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45048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bookmarkStart w:id="0" w:name="_GoBack"/>
      <w:r w:rsidR="006673A2" w:rsidRPr="006673A2">
        <w:rPr>
          <w:b/>
          <w:i/>
          <w:noProof/>
          <w:sz w:val="28"/>
        </w:rPr>
        <w:t>S2-2308543</w:t>
      </w:r>
      <w:bookmarkEnd w:id="0"/>
    </w:p>
    <w:p w14:paraId="7CB45193" w14:textId="676A6F41"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6673A2">
        <w:rPr>
          <w:rFonts w:eastAsia="Arial Unicode MS" w:cs="Arial"/>
          <w:b/>
          <w:bCs/>
          <w:sz w:val="24"/>
        </w:rPr>
        <w:t>ug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73A2"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0430F" w:rsidR="001E41F3" w:rsidRPr="006673A2" w:rsidRDefault="00AE7E78" w:rsidP="006673A2">
            <w:pPr>
              <w:pStyle w:val="CRCoverPage"/>
              <w:spacing w:after="0"/>
              <w:jc w:val="right"/>
              <w:rPr>
                <w:b/>
                <w:noProof/>
                <w:sz w:val="28"/>
              </w:rPr>
            </w:pPr>
            <w:r w:rsidRPr="006673A2">
              <w:rPr>
                <w:b/>
                <w:noProof/>
                <w:sz w:val="28"/>
              </w:rPr>
              <w:t>23.</w:t>
            </w:r>
            <w:r w:rsidR="006673A2" w:rsidRPr="006673A2">
              <w:rPr>
                <w:b/>
                <w:noProof/>
                <w:sz w:val="28"/>
              </w:rPr>
              <w:t>501</w:t>
            </w:r>
          </w:p>
        </w:tc>
        <w:tc>
          <w:tcPr>
            <w:tcW w:w="709" w:type="dxa"/>
          </w:tcPr>
          <w:p w14:paraId="77009707" w14:textId="77777777" w:rsidR="001E41F3" w:rsidRPr="006673A2" w:rsidRDefault="001E41F3">
            <w:pPr>
              <w:pStyle w:val="CRCoverPage"/>
              <w:spacing w:after="0"/>
              <w:jc w:val="center"/>
              <w:rPr>
                <w:noProof/>
              </w:rPr>
            </w:pPr>
            <w:r w:rsidRPr="006673A2">
              <w:rPr>
                <w:b/>
                <w:noProof/>
                <w:sz w:val="28"/>
              </w:rPr>
              <w:t>CR</w:t>
            </w:r>
          </w:p>
        </w:tc>
        <w:tc>
          <w:tcPr>
            <w:tcW w:w="1276" w:type="dxa"/>
            <w:shd w:val="pct30" w:color="FFFF00" w:fill="auto"/>
          </w:tcPr>
          <w:p w14:paraId="6CAED29D" w14:textId="01C091BE" w:rsidR="001E41F3" w:rsidRPr="006673A2" w:rsidRDefault="006673A2" w:rsidP="00547111">
            <w:pPr>
              <w:pStyle w:val="CRCoverPage"/>
              <w:spacing w:after="0"/>
              <w:rPr>
                <w:noProof/>
              </w:rPr>
            </w:pPr>
            <w:r w:rsidRPr="006673A2">
              <w:rPr>
                <w:b/>
                <w:noProof/>
                <w:sz w:val="28"/>
              </w:rPr>
              <w:t>4721</w:t>
            </w:r>
          </w:p>
        </w:tc>
        <w:tc>
          <w:tcPr>
            <w:tcW w:w="709" w:type="dxa"/>
          </w:tcPr>
          <w:p w14:paraId="09D2C09B" w14:textId="77777777" w:rsidR="001E41F3" w:rsidRPr="006673A2" w:rsidRDefault="001E41F3" w:rsidP="0051580D">
            <w:pPr>
              <w:pStyle w:val="CRCoverPage"/>
              <w:tabs>
                <w:tab w:val="right" w:pos="625"/>
              </w:tabs>
              <w:spacing w:after="0"/>
              <w:jc w:val="center"/>
              <w:rPr>
                <w:noProof/>
              </w:rPr>
            </w:pPr>
            <w:r w:rsidRPr="006673A2">
              <w:rPr>
                <w:b/>
                <w:bCs/>
                <w:noProof/>
                <w:sz w:val="28"/>
              </w:rPr>
              <w:t>rev</w:t>
            </w:r>
          </w:p>
        </w:tc>
        <w:tc>
          <w:tcPr>
            <w:tcW w:w="992" w:type="dxa"/>
            <w:shd w:val="pct30" w:color="FFFF00" w:fill="auto"/>
          </w:tcPr>
          <w:p w14:paraId="7533BF9D" w14:textId="7143891F" w:rsidR="001E41F3" w:rsidRPr="006673A2" w:rsidRDefault="00AE7E78" w:rsidP="00E13F3D">
            <w:pPr>
              <w:pStyle w:val="CRCoverPage"/>
              <w:spacing w:after="0"/>
              <w:jc w:val="center"/>
              <w:rPr>
                <w:b/>
                <w:noProof/>
              </w:rPr>
            </w:pPr>
            <w:r w:rsidRPr="006673A2">
              <w:rPr>
                <w:b/>
                <w:noProof/>
                <w:sz w:val="28"/>
              </w:rPr>
              <w:t>-</w:t>
            </w:r>
          </w:p>
        </w:tc>
        <w:tc>
          <w:tcPr>
            <w:tcW w:w="2410" w:type="dxa"/>
          </w:tcPr>
          <w:p w14:paraId="5D4AEAE9" w14:textId="77777777" w:rsidR="001E41F3" w:rsidRPr="006673A2" w:rsidRDefault="001E41F3" w:rsidP="0051580D">
            <w:pPr>
              <w:pStyle w:val="CRCoverPage"/>
              <w:tabs>
                <w:tab w:val="right" w:pos="1825"/>
              </w:tabs>
              <w:spacing w:after="0"/>
              <w:jc w:val="center"/>
              <w:rPr>
                <w:noProof/>
              </w:rPr>
            </w:pPr>
            <w:r w:rsidRPr="006673A2">
              <w:rPr>
                <w:b/>
                <w:noProof/>
                <w:sz w:val="28"/>
                <w:szCs w:val="28"/>
              </w:rPr>
              <w:t>Current version:</w:t>
            </w:r>
          </w:p>
        </w:tc>
        <w:tc>
          <w:tcPr>
            <w:tcW w:w="1701" w:type="dxa"/>
            <w:shd w:val="pct30" w:color="FFFF00" w:fill="auto"/>
          </w:tcPr>
          <w:p w14:paraId="1E22D6AC" w14:textId="1FA027E4" w:rsidR="001E41F3" w:rsidRPr="006673A2" w:rsidRDefault="00AE7E78" w:rsidP="006673A2">
            <w:pPr>
              <w:pStyle w:val="CRCoverPage"/>
              <w:spacing w:after="0"/>
              <w:jc w:val="center"/>
              <w:rPr>
                <w:noProof/>
                <w:sz w:val="28"/>
              </w:rPr>
            </w:pPr>
            <w:r w:rsidRPr="006673A2">
              <w:rPr>
                <w:b/>
                <w:noProof/>
                <w:sz w:val="28"/>
              </w:rPr>
              <w:t>1</w:t>
            </w:r>
            <w:r w:rsidR="004D126A" w:rsidRPr="006673A2">
              <w:rPr>
                <w:b/>
                <w:noProof/>
                <w:sz w:val="28"/>
              </w:rPr>
              <w:t>8</w:t>
            </w:r>
            <w:r w:rsidRPr="006673A2">
              <w:rPr>
                <w:b/>
                <w:noProof/>
                <w:sz w:val="28"/>
              </w:rPr>
              <w:t>.</w:t>
            </w:r>
            <w:r w:rsidR="006673A2" w:rsidRPr="006673A2">
              <w:rPr>
                <w:b/>
                <w:noProof/>
                <w:sz w:val="28"/>
              </w:rPr>
              <w:t>2</w:t>
            </w:r>
            <w:r w:rsidRPr="006673A2">
              <w:rPr>
                <w:b/>
                <w:noProof/>
                <w:sz w:val="28"/>
              </w:rPr>
              <w:t>.</w:t>
            </w:r>
            <w:r w:rsidR="006673A2" w:rsidRPr="006673A2">
              <w:rPr>
                <w:b/>
                <w:noProof/>
                <w:sz w:val="28"/>
              </w:rPr>
              <w:t>2</w:t>
            </w:r>
          </w:p>
        </w:tc>
        <w:tc>
          <w:tcPr>
            <w:tcW w:w="143" w:type="dxa"/>
            <w:tcBorders>
              <w:right w:val="single" w:sz="4" w:space="0" w:color="auto"/>
            </w:tcBorders>
          </w:tcPr>
          <w:p w14:paraId="399238C9" w14:textId="77777777" w:rsidR="001E41F3" w:rsidRPr="006673A2" w:rsidRDefault="001E41F3">
            <w:pPr>
              <w:pStyle w:val="CRCoverPage"/>
              <w:spacing w:after="0"/>
              <w:rPr>
                <w:noProof/>
              </w:rPr>
            </w:pPr>
          </w:p>
        </w:tc>
      </w:tr>
      <w:tr w:rsidR="001E41F3" w:rsidRPr="006673A2" w14:paraId="7DC9F5A2" w14:textId="77777777" w:rsidTr="00547111">
        <w:tc>
          <w:tcPr>
            <w:tcW w:w="9641" w:type="dxa"/>
            <w:gridSpan w:val="9"/>
            <w:tcBorders>
              <w:left w:val="single" w:sz="4" w:space="0" w:color="auto"/>
              <w:right w:val="single" w:sz="4" w:space="0" w:color="auto"/>
            </w:tcBorders>
          </w:tcPr>
          <w:p w14:paraId="4883A7D2" w14:textId="77777777" w:rsidR="001E41F3" w:rsidRPr="006673A2" w:rsidRDefault="001E41F3">
            <w:pPr>
              <w:pStyle w:val="CRCoverPage"/>
              <w:spacing w:after="0"/>
              <w:rPr>
                <w:noProof/>
              </w:rPr>
            </w:pPr>
          </w:p>
        </w:tc>
      </w:tr>
      <w:tr w:rsidR="001E41F3" w:rsidRPr="006673A2" w14:paraId="266B4BDF" w14:textId="77777777" w:rsidTr="00547111">
        <w:tc>
          <w:tcPr>
            <w:tcW w:w="9641" w:type="dxa"/>
            <w:gridSpan w:val="9"/>
            <w:tcBorders>
              <w:top w:val="single" w:sz="4" w:space="0" w:color="auto"/>
            </w:tcBorders>
          </w:tcPr>
          <w:p w14:paraId="47E13998" w14:textId="77777777" w:rsidR="001E41F3" w:rsidRPr="006673A2" w:rsidRDefault="001E41F3">
            <w:pPr>
              <w:pStyle w:val="CRCoverPage"/>
              <w:spacing w:after="0"/>
              <w:jc w:val="center"/>
              <w:rPr>
                <w:rFonts w:cs="Arial"/>
                <w:i/>
                <w:noProof/>
              </w:rPr>
            </w:pPr>
            <w:r w:rsidRPr="006673A2">
              <w:rPr>
                <w:rFonts w:cs="Arial"/>
                <w:i/>
                <w:noProof/>
              </w:rPr>
              <w:t xml:space="preserve">For </w:t>
            </w:r>
            <w:hyperlink r:id="rId9" w:anchor="_blank" w:history="1">
              <w:r w:rsidRPr="006673A2">
                <w:rPr>
                  <w:rStyle w:val="a1"/>
                  <w:rFonts w:cs="Arial"/>
                  <w:b/>
                  <w:i/>
                  <w:noProof/>
                  <w:color w:val="FF0000"/>
                </w:rPr>
                <w:t>HE</w:t>
              </w:r>
              <w:bookmarkStart w:id="1" w:name="_Hlt497126619"/>
              <w:r w:rsidRPr="006673A2">
                <w:rPr>
                  <w:rStyle w:val="a1"/>
                  <w:rFonts w:cs="Arial"/>
                  <w:b/>
                  <w:i/>
                  <w:noProof/>
                  <w:color w:val="FF0000"/>
                </w:rPr>
                <w:t>L</w:t>
              </w:r>
              <w:bookmarkEnd w:id="1"/>
              <w:r w:rsidRPr="006673A2">
                <w:rPr>
                  <w:rStyle w:val="a1"/>
                  <w:rFonts w:cs="Arial"/>
                  <w:b/>
                  <w:i/>
                  <w:noProof/>
                  <w:color w:val="FF0000"/>
                </w:rPr>
                <w:t>P</w:t>
              </w:r>
            </w:hyperlink>
            <w:r w:rsidRPr="006673A2">
              <w:rPr>
                <w:rFonts w:cs="Arial"/>
                <w:b/>
                <w:i/>
                <w:noProof/>
                <w:color w:val="FF0000"/>
              </w:rPr>
              <w:t xml:space="preserve"> </w:t>
            </w:r>
            <w:r w:rsidRPr="006673A2">
              <w:rPr>
                <w:rFonts w:cs="Arial"/>
                <w:i/>
                <w:noProof/>
              </w:rPr>
              <w:t>on using this form</w:t>
            </w:r>
            <w:r w:rsidR="0051580D" w:rsidRPr="006673A2">
              <w:rPr>
                <w:rFonts w:cs="Arial"/>
                <w:i/>
                <w:noProof/>
              </w:rPr>
              <w:t>: c</w:t>
            </w:r>
            <w:r w:rsidR="00F25D98" w:rsidRPr="006673A2">
              <w:rPr>
                <w:rFonts w:cs="Arial"/>
                <w:i/>
                <w:noProof/>
              </w:rPr>
              <w:t xml:space="preserve">omprehensive instructions can be found at </w:t>
            </w:r>
            <w:r w:rsidR="001B7A65" w:rsidRPr="006673A2">
              <w:rPr>
                <w:rFonts w:cs="Arial"/>
                <w:i/>
                <w:noProof/>
              </w:rPr>
              <w:br/>
            </w:r>
            <w:hyperlink r:id="rId10" w:history="1">
              <w:r w:rsidR="00DE34CF" w:rsidRPr="006673A2">
                <w:rPr>
                  <w:rStyle w:val="a1"/>
                  <w:rFonts w:cs="Arial"/>
                  <w:i/>
                  <w:noProof/>
                </w:rPr>
                <w:t>http://www.3gpp.org/Change-Requests</w:t>
              </w:r>
            </w:hyperlink>
            <w:r w:rsidR="00F25D98" w:rsidRPr="006673A2">
              <w:rPr>
                <w:rFonts w:cs="Arial"/>
                <w:i/>
                <w:noProof/>
              </w:rPr>
              <w:t>.</w:t>
            </w:r>
          </w:p>
        </w:tc>
      </w:tr>
      <w:tr w:rsidR="001E41F3" w:rsidRPr="006673A2" w14:paraId="296CF086" w14:textId="77777777" w:rsidTr="00547111">
        <w:tc>
          <w:tcPr>
            <w:tcW w:w="9641" w:type="dxa"/>
            <w:gridSpan w:val="9"/>
          </w:tcPr>
          <w:p w14:paraId="7D4A60B5" w14:textId="77777777" w:rsidR="001E41F3" w:rsidRPr="006673A2" w:rsidRDefault="001E41F3">
            <w:pPr>
              <w:pStyle w:val="CRCoverPage"/>
              <w:spacing w:after="0"/>
              <w:rPr>
                <w:noProof/>
                <w:sz w:val="8"/>
                <w:szCs w:val="8"/>
              </w:rPr>
            </w:pPr>
          </w:p>
        </w:tc>
      </w:tr>
    </w:tbl>
    <w:p w14:paraId="53540664" w14:textId="77777777" w:rsidR="001E41F3" w:rsidRPr="006673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73A2" w14:paraId="0EE45D52" w14:textId="77777777" w:rsidTr="00A7671C">
        <w:tc>
          <w:tcPr>
            <w:tcW w:w="2835" w:type="dxa"/>
          </w:tcPr>
          <w:p w14:paraId="59860FA1" w14:textId="77777777" w:rsidR="00F25D98" w:rsidRPr="006673A2" w:rsidRDefault="00F25D98" w:rsidP="001E41F3">
            <w:pPr>
              <w:pStyle w:val="CRCoverPage"/>
              <w:tabs>
                <w:tab w:val="right" w:pos="2751"/>
              </w:tabs>
              <w:spacing w:after="0"/>
              <w:rPr>
                <w:b/>
                <w:i/>
                <w:noProof/>
              </w:rPr>
            </w:pPr>
            <w:r w:rsidRPr="006673A2">
              <w:rPr>
                <w:b/>
                <w:i/>
                <w:noProof/>
              </w:rPr>
              <w:t>Proposed change</w:t>
            </w:r>
            <w:r w:rsidR="00A7671C" w:rsidRPr="006673A2">
              <w:rPr>
                <w:b/>
                <w:i/>
                <w:noProof/>
              </w:rPr>
              <w:t xml:space="preserve"> </w:t>
            </w:r>
            <w:r w:rsidRPr="006673A2">
              <w:rPr>
                <w:b/>
                <w:i/>
                <w:noProof/>
              </w:rPr>
              <w:t>affects:</w:t>
            </w:r>
          </w:p>
        </w:tc>
        <w:tc>
          <w:tcPr>
            <w:tcW w:w="1418" w:type="dxa"/>
          </w:tcPr>
          <w:p w14:paraId="07128383" w14:textId="77777777" w:rsidR="00F25D98" w:rsidRPr="006673A2" w:rsidRDefault="00F25D98" w:rsidP="001E41F3">
            <w:pPr>
              <w:pStyle w:val="CRCoverPage"/>
              <w:spacing w:after="0"/>
              <w:jc w:val="right"/>
              <w:rPr>
                <w:noProof/>
              </w:rPr>
            </w:pPr>
            <w:r w:rsidRPr="006673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2721A7" w:rsidR="00F25D98" w:rsidRPr="006673A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73A2" w:rsidRDefault="00F25D98" w:rsidP="001E41F3">
            <w:pPr>
              <w:pStyle w:val="CRCoverPage"/>
              <w:spacing w:after="0"/>
              <w:jc w:val="right"/>
              <w:rPr>
                <w:noProof/>
                <w:u w:val="single"/>
              </w:rPr>
            </w:pPr>
            <w:r w:rsidRPr="006673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2FCFB" w:rsidR="00F25D98" w:rsidRPr="006673A2" w:rsidRDefault="00F25D98" w:rsidP="006673A2">
            <w:pPr>
              <w:pStyle w:val="CRCoverPage"/>
              <w:spacing w:after="0"/>
              <w:rPr>
                <w:b/>
                <w:caps/>
                <w:noProof/>
              </w:rPr>
            </w:pPr>
          </w:p>
        </w:tc>
        <w:tc>
          <w:tcPr>
            <w:tcW w:w="2126" w:type="dxa"/>
          </w:tcPr>
          <w:p w14:paraId="2ED8415F" w14:textId="77777777" w:rsidR="00F25D98" w:rsidRPr="006673A2" w:rsidRDefault="00F25D98" w:rsidP="001E41F3">
            <w:pPr>
              <w:pStyle w:val="CRCoverPage"/>
              <w:spacing w:after="0"/>
              <w:jc w:val="right"/>
              <w:rPr>
                <w:noProof/>
                <w:u w:val="single"/>
              </w:rPr>
            </w:pPr>
            <w:r w:rsidRPr="006673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EFDF96" w:rsidR="00F25D98" w:rsidRPr="006673A2" w:rsidRDefault="00F25D98" w:rsidP="001E41F3">
            <w:pPr>
              <w:pStyle w:val="CRCoverPage"/>
              <w:spacing w:after="0"/>
              <w:jc w:val="center"/>
              <w:rPr>
                <w:b/>
                <w:caps/>
                <w:noProof/>
              </w:rPr>
            </w:pPr>
          </w:p>
        </w:tc>
        <w:tc>
          <w:tcPr>
            <w:tcW w:w="1418" w:type="dxa"/>
            <w:tcBorders>
              <w:left w:val="nil"/>
            </w:tcBorders>
          </w:tcPr>
          <w:p w14:paraId="6562735E" w14:textId="77777777" w:rsidR="00F25D98" w:rsidRPr="006673A2" w:rsidRDefault="00F25D98" w:rsidP="001E41F3">
            <w:pPr>
              <w:pStyle w:val="CRCoverPage"/>
              <w:spacing w:after="0"/>
              <w:jc w:val="right"/>
              <w:rPr>
                <w:noProof/>
              </w:rPr>
            </w:pPr>
            <w:r w:rsidRPr="006673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73A2" w:rsidRDefault="00AE7E78" w:rsidP="001E41F3">
            <w:pPr>
              <w:pStyle w:val="CRCoverPage"/>
              <w:spacing w:after="0"/>
              <w:jc w:val="center"/>
              <w:rPr>
                <w:b/>
                <w:bCs/>
                <w:caps/>
                <w:noProof/>
              </w:rPr>
            </w:pPr>
            <w:r w:rsidRPr="006673A2">
              <w:rPr>
                <w:b/>
                <w:bCs/>
                <w:caps/>
                <w:noProof/>
              </w:rPr>
              <w:t>X</w:t>
            </w:r>
          </w:p>
        </w:tc>
      </w:tr>
    </w:tbl>
    <w:p w14:paraId="69DCC391" w14:textId="77777777" w:rsidR="001E41F3" w:rsidRPr="006673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73A2" w14:paraId="31618834" w14:textId="77777777" w:rsidTr="00547111">
        <w:tc>
          <w:tcPr>
            <w:tcW w:w="9640" w:type="dxa"/>
            <w:gridSpan w:val="11"/>
          </w:tcPr>
          <w:p w14:paraId="55477508" w14:textId="77777777" w:rsidR="001E41F3" w:rsidRPr="006673A2" w:rsidRDefault="001E41F3">
            <w:pPr>
              <w:pStyle w:val="CRCoverPage"/>
              <w:spacing w:after="0"/>
              <w:rPr>
                <w:noProof/>
                <w:sz w:val="8"/>
                <w:szCs w:val="8"/>
              </w:rPr>
            </w:pPr>
          </w:p>
        </w:tc>
      </w:tr>
      <w:tr w:rsidR="001E41F3" w:rsidRPr="006673A2" w14:paraId="58300953" w14:textId="77777777" w:rsidTr="00547111">
        <w:tc>
          <w:tcPr>
            <w:tcW w:w="1843" w:type="dxa"/>
            <w:tcBorders>
              <w:top w:val="single" w:sz="4" w:space="0" w:color="auto"/>
              <w:left w:val="single" w:sz="4" w:space="0" w:color="auto"/>
            </w:tcBorders>
          </w:tcPr>
          <w:p w14:paraId="05B2F3A2" w14:textId="77777777" w:rsidR="001E41F3" w:rsidRPr="006673A2" w:rsidRDefault="001E41F3">
            <w:pPr>
              <w:pStyle w:val="CRCoverPage"/>
              <w:tabs>
                <w:tab w:val="right" w:pos="1759"/>
              </w:tabs>
              <w:spacing w:after="0"/>
              <w:rPr>
                <w:b/>
                <w:i/>
                <w:noProof/>
              </w:rPr>
            </w:pPr>
            <w:r w:rsidRPr="006673A2">
              <w:rPr>
                <w:b/>
                <w:i/>
                <w:noProof/>
              </w:rPr>
              <w:t>Title:</w:t>
            </w:r>
            <w:r w:rsidRPr="006673A2">
              <w:rPr>
                <w:b/>
                <w:i/>
                <w:noProof/>
              </w:rPr>
              <w:tab/>
            </w:r>
          </w:p>
        </w:tc>
        <w:tc>
          <w:tcPr>
            <w:tcW w:w="7797" w:type="dxa"/>
            <w:gridSpan w:val="10"/>
            <w:tcBorders>
              <w:top w:val="single" w:sz="4" w:space="0" w:color="auto"/>
              <w:right w:val="single" w:sz="4" w:space="0" w:color="auto"/>
            </w:tcBorders>
            <w:shd w:val="pct30" w:color="FFFF00" w:fill="auto"/>
          </w:tcPr>
          <w:p w14:paraId="3D393EEE" w14:textId="69462A79" w:rsidR="001E41F3" w:rsidRPr="006673A2" w:rsidRDefault="006673A2">
            <w:pPr>
              <w:pStyle w:val="CRCoverPage"/>
              <w:spacing w:after="0"/>
              <w:ind w:left="100"/>
              <w:rPr>
                <w:noProof/>
              </w:rPr>
            </w:pPr>
            <w:r w:rsidRPr="006673A2">
              <w:t>Move PMIC and UMIC into Annex</w:t>
            </w:r>
          </w:p>
        </w:tc>
      </w:tr>
      <w:tr w:rsidR="001E41F3" w:rsidRPr="006673A2" w14:paraId="05C08479" w14:textId="77777777" w:rsidTr="00547111">
        <w:tc>
          <w:tcPr>
            <w:tcW w:w="1843" w:type="dxa"/>
            <w:tcBorders>
              <w:left w:val="single" w:sz="4" w:space="0" w:color="auto"/>
            </w:tcBorders>
          </w:tcPr>
          <w:p w14:paraId="45E29F53" w14:textId="77777777" w:rsidR="001E41F3" w:rsidRPr="006673A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73A2" w:rsidRDefault="001E41F3">
            <w:pPr>
              <w:pStyle w:val="CRCoverPage"/>
              <w:spacing w:after="0"/>
              <w:rPr>
                <w:noProof/>
                <w:sz w:val="8"/>
                <w:szCs w:val="8"/>
              </w:rPr>
            </w:pPr>
          </w:p>
        </w:tc>
      </w:tr>
      <w:tr w:rsidR="001E41F3" w:rsidRPr="006673A2" w14:paraId="46D5D7C2" w14:textId="77777777" w:rsidTr="00547111">
        <w:tc>
          <w:tcPr>
            <w:tcW w:w="1843" w:type="dxa"/>
            <w:tcBorders>
              <w:left w:val="single" w:sz="4" w:space="0" w:color="auto"/>
            </w:tcBorders>
          </w:tcPr>
          <w:p w14:paraId="45A6C2C4" w14:textId="77777777" w:rsidR="001E41F3" w:rsidRPr="006673A2" w:rsidRDefault="001E41F3">
            <w:pPr>
              <w:pStyle w:val="CRCoverPage"/>
              <w:tabs>
                <w:tab w:val="right" w:pos="1759"/>
              </w:tabs>
              <w:spacing w:after="0"/>
              <w:rPr>
                <w:b/>
                <w:i/>
                <w:noProof/>
              </w:rPr>
            </w:pPr>
            <w:r w:rsidRPr="006673A2">
              <w:rPr>
                <w:b/>
                <w:i/>
                <w:noProof/>
              </w:rPr>
              <w:t>Source to WG:</w:t>
            </w:r>
          </w:p>
        </w:tc>
        <w:tc>
          <w:tcPr>
            <w:tcW w:w="7797" w:type="dxa"/>
            <w:gridSpan w:val="10"/>
            <w:tcBorders>
              <w:right w:val="single" w:sz="4" w:space="0" w:color="auto"/>
            </w:tcBorders>
            <w:shd w:val="pct30" w:color="FFFF00" w:fill="auto"/>
          </w:tcPr>
          <w:p w14:paraId="298AA482" w14:textId="1527CE0A" w:rsidR="001E41F3" w:rsidRPr="006673A2" w:rsidRDefault="00AE7E78">
            <w:pPr>
              <w:pStyle w:val="CRCoverPage"/>
              <w:spacing w:after="0"/>
              <w:ind w:left="100"/>
              <w:rPr>
                <w:noProof/>
              </w:rPr>
            </w:pPr>
            <w:r w:rsidRPr="006673A2">
              <w:rPr>
                <w:noProof/>
              </w:rPr>
              <w:fldChar w:fldCharType="begin"/>
            </w:r>
            <w:r w:rsidRPr="006673A2">
              <w:rPr>
                <w:noProof/>
              </w:rPr>
              <w:instrText xml:space="preserve"> DOCPROPERTY  SourceIfWg  \* MERGEFORMAT </w:instrText>
            </w:r>
            <w:r w:rsidRPr="006673A2">
              <w:rPr>
                <w:noProof/>
              </w:rPr>
              <w:fldChar w:fldCharType="separate"/>
            </w:r>
            <w:r w:rsidRPr="006673A2">
              <w:rPr>
                <w:noProof/>
              </w:rPr>
              <w:t>Huawei, HiSilicon</w:t>
            </w:r>
            <w:r w:rsidRPr="006673A2">
              <w:rPr>
                <w:noProof/>
              </w:rPr>
              <w:fldChar w:fldCharType="end"/>
            </w:r>
          </w:p>
        </w:tc>
      </w:tr>
      <w:tr w:rsidR="001E41F3" w:rsidRPr="006673A2" w14:paraId="4196B218" w14:textId="77777777" w:rsidTr="00547111">
        <w:tc>
          <w:tcPr>
            <w:tcW w:w="1843" w:type="dxa"/>
            <w:tcBorders>
              <w:left w:val="single" w:sz="4" w:space="0" w:color="auto"/>
            </w:tcBorders>
          </w:tcPr>
          <w:p w14:paraId="14C300BA" w14:textId="77777777" w:rsidR="001E41F3" w:rsidRPr="006673A2" w:rsidRDefault="001E41F3">
            <w:pPr>
              <w:pStyle w:val="CRCoverPage"/>
              <w:tabs>
                <w:tab w:val="right" w:pos="1759"/>
              </w:tabs>
              <w:spacing w:after="0"/>
              <w:rPr>
                <w:b/>
                <w:i/>
                <w:noProof/>
              </w:rPr>
            </w:pPr>
            <w:r w:rsidRPr="006673A2">
              <w:rPr>
                <w:b/>
                <w:i/>
                <w:noProof/>
              </w:rPr>
              <w:t>Source to TSG:</w:t>
            </w:r>
          </w:p>
        </w:tc>
        <w:tc>
          <w:tcPr>
            <w:tcW w:w="7797" w:type="dxa"/>
            <w:gridSpan w:val="10"/>
            <w:tcBorders>
              <w:right w:val="single" w:sz="4" w:space="0" w:color="auto"/>
            </w:tcBorders>
            <w:shd w:val="pct30" w:color="FFFF00" w:fill="auto"/>
          </w:tcPr>
          <w:p w14:paraId="17FF8B7B" w14:textId="2FAB7024" w:rsidR="001E41F3" w:rsidRPr="006673A2" w:rsidRDefault="00AE7E78" w:rsidP="00547111">
            <w:pPr>
              <w:pStyle w:val="CRCoverPage"/>
              <w:spacing w:after="0"/>
              <w:ind w:left="100"/>
              <w:rPr>
                <w:noProof/>
              </w:rPr>
            </w:pPr>
            <w:r w:rsidRPr="006673A2">
              <w:rPr>
                <w:noProof/>
              </w:rPr>
              <w:t>SA2</w:t>
            </w:r>
          </w:p>
        </w:tc>
      </w:tr>
      <w:tr w:rsidR="001E41F3" w:rsidRPr="006673A2" w14:paraId="76303739" w14:textId="77777777" w:rsidTr="00547111">
        <w:tc>
          <w:tcPr>
            <w:tcW w:w="1843" w:type="dxa"/>
            <w:tcBorders>
              <w:left w:val="single" w:sz="4" w:space="0" w:color="auto"/>
            </w:tcBorders>
          </w:tcPr>
          <w:p w14:paraId="4D3B1657" w14:textId="77777777" w:rsidR="001E41F3" w:rsidRPr="006673A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73A2" w:rsidRDefault="001E41F3">
            <w:pPr>
              <w:pStyle w:val="CRCoverPage"/>
              <w:spacing w:after="0"/>
              <w:rPr>
                <w:noProof/>
                <w:sz w:val="8"/>
                <w:szCs w:val="8"/>
              </w:rPr>
            </w:pPr>
          </w:p>
        </w:tc>
      </w:tr>
      <w:tr w:rsidR="001E41F3" w:rsidRPr="006673A2" w14:paraId="50563E52" w14:textId="77777777" w:rsidTr="00547111">
        <w:tc>
          <w:tcPr>
            <w:tcW w:w="1843" w:type="dxa"/>
            <w:tcBorders>
              <w:left w:val="single" w:sz="4" w:space="0" w:color="auto"/>
            </w:tcBorders>
          </w:tcPr>
          <w:p w14:paraId="32C381B7" w14:textId="77777777" w:rsidR="001E41F3" w:rsidRPr="006673A2" w:rsidRDefault="001E41F3">
            <w:pPr>
              <w:pStyle w:val="CRCoverPage"/>
              <w:tabs>
                <w:tab w:val="right" w:pos="1759"/>
              </w:tabs>
              <w:spacing w:after="0"/>
              <w:rPr>
                <w:b/>
                <w:i/>
                <w:noProof/>
              </w:rPr>
            </w:pPr>
            <w:r w:rsidRPr="006673A2">
              <w:rPr>
                <w:b/>
                <w:i/>
                <w:noProof/>
              </w:rPr>
              <w:t>Work item code</w:t>
            </w:r>
            <w:r w:rsidR="0051580D" w:rsidRPr="006673A2">
              <w:rPr>
                <w:b/>
                <w:i/>
                <w:noProof/>
              </w:rPr>
              <w:t>:</w:t>
            </w:r>
          </w:p>
        </w:tc>
        <w:tc>
          <w:tcPr>
            <w:tcW w:w="3686" w:type="dxa"/>
            <w:gridSpan w:val="5"/>
            <w:shd w:val="pct30" w:color="FFFF00" w:fill="auto"/>
          </w:tcPr>
          <w:p w14:paraId="115414A3" w14:textId="005433F9" w:rsidR="001E41F3" w:rsidRPr="006673A2" w:rsidRDefault="006673A2">
            <w:pPr>
              <w:pStyle w:val="CRCoverPage"/>
              <w:spacing w:after="0"/>
              <w:ind w:left="100"/>
              <w:rPr>
                <w:noProof/>
              </w:rPr>
            </w:pPr>
            <w:r w:rsidRPr="006673A2">
              <w:rPr>
                <w:noProof/>
              </w:rPr>
              <w:t>IIoT</w:t>
            </w:r>
          </w:p>
        </w:tc>
        <w:tc>
          <w:tcPr>
            <w:tcW w:w="567" w:type="dxa"/>
            <w:tcBorders>
              <w:left w:val="nil"/>
            </w:tcBorders>
          </w:tcPr>
          <w:p w14:paraId="61A86BCF" w14:textId="77777777" w:rsidR="001E41F3" w:rsidRPr="006673A2" w:rsidRDefault="001E41F3">
            <w:pPr>
              <w:pStyle w:val="CRCoverPage"/>
              <w:spacing w:after="0"/>
              <w:ind w:right="100"/>
              <w:rPr>
                <w:noProof/>
              </w:rPr>
            </w:pPr>
          </w:p>
        </w:tc>
        <w:tc>
          <w:tcPr>
            <w:tcW w:w="1417" w:type="dxa"/>
            <w:gridSpan w:val="3"/>
            <w:tcBorders>
              <w:left w:val="nil"/>
            </w:tcBorders>
          </w:tcPr>
          <w:p w14:paraId="153CBFB1" w14:textId="77777777" w:rsidR="001E41F3" w:rsidRPr="006673A2" w:rsidRDefault="001E41F3">
            <w:pPr>
              <w:pStyle w:val="CRCoverPage"/>
              <w:spacing w:after="0"/>
              <w:jc w:val="right"/>
              <w:rPr>
                <w:noProof/>
              </w:rPr>
            </w:pPr>
            <w:r w:rsidRPr="006673A2">
              <w:rPr>
                <w:b/>
                <w:i/>
                <w:noProof/>
              </w:rPr>
              <w:t>Date:</w:t>
            </w:r>
          </w:p>
        </w:tc>
        <w:tc>
          <w:tcPr>
            <w:tcW w:w="2127" w:type="dxa"/>
            <w:tcBorders>
              <w:right w:val="single" w:sz="4" w:space="0" w:color="auto"/>
            </w:tcBorders>
            <w:shd w:val="pct30" w:color="FFFF00" w:fill="auto"/>
          </w:tcPr>
          <w:p w14:paraId="56929475" w14:textId="24A658DC" w:rsidR="001E41F3" w:rsidRPr="006673A2" w:rsidRDefault="00EF6A2F" w:rsidP="006673A2">
            <w:pPr>
              <w:pStyle w:val="CRCoverPage"/>
              <w:spacing w:after="0"/>
              <w:ind w:left="100"/>
              <w:rPr>
                <w:noProof/>
              </w:rPr>
            </w:pPr>
            <w:r w:rsidRPr="006673A2">
              <w:rPr>
                <w:noProof/>
              </w:rPr>
              <w:t>202</w:t>
            </w:r>
            <w:r w:rsidR="00134E80" w:rsidRPr="006673A2">
              <w:rPr>
                <w:noProof/>
              </w:rPr>
              <w:t>3</w:t>
            </w:r>
            <w:r w:rsidRPr="006673A2">
              <w:rPr>
                <w:noProof/>
              </w:rPr>
              <w:t>-</w:t>
            </w:r>
            <w:r w:rsidR="00134E80" w:rsidRPr="006673A2">
              <w:rPr>
                <w:noProof/>
              </w:rPr>
              <w:t>0</w:t>
            </w:r>
            <w:r w:rsidR="006673A2" w:rsidRPr="006673A2">
              <w:rPr>
                <w:noProof/>
              </w:rPr>
              <w:t>8</w:t>
            </w:r>
            <w:r w:rsidRPr="006673A2">
              <w:rPr>
                <w:noProof/>
              </w:rPr>
              <w:t>-</w:t>
            </w:r>
            <w:r w:rsidR="000C5D1F" w:rsidRPr="006673A2">
              <w:rPr>
                <w:noProof/>
              </w:rPr>
              <w:t>1</w:t>
            </w:r>
            <w:r w:rsidR="006673A2" w:rsidRPr="006673A2">
              <w:rPr>
                <w:noProof/>
              </w:rPr>
              <w:t>1</w:t>
            </w:r>
          </w:p>
        </w:tc>
      </w:tr>
      <w:tr w:rsidR="001E41F3" w:rsidRPr="006673A2" w14:paraId="690C7843" w14:textId="77777777" w:rsidTr="00547111">
        <w:tc>
          <w:tcPr>
            <w:tcW w:w="1843" w:type="dxa"/>
            <w:tcBorders>
              <w:left w:val="single" w:sz="4" w:space="0" w:color="auto"/>
            </w:tcBorders>
          </w:tcPr>
          <w:p w14:paraId="17A1A642" w14:textId="77777777" w:rsidR="001E41F3" w:rsidRPr="006673A2" w:rsidRDefault="001E41F3">
            <w:pPr>
              <w:pStyle w:val="CRCoverPage"/>
              <w:spacing w:after="0"/>
              <w:rPr>
                <w:b/>
                <w:i/>
                <w:noProof/>
                <w:sz w:val="8"/>
                <w:szCs w:val="8"/>
              </w:rPr>
            </w:pPr>
          </w:p>
        </w:tc>
        <w:tc>
          <w:tcPr>
            <w:tcW w:w="1986" w:type="dxa"/>
            <w:gridSpan w:val="4"/>
          </w:tcPr>
          <w:p w14:paraId="2F73FCFB" w14:textId="77777777" w:rsidR="001E41F3" w:rsidRPr="006673A2" w:rsidRDefault="001E41F3">
            <w:pPr>
              <w:pStyle w:val="CRCoverPage"/>
              <w:spacing w:after="0"/>
              <w:rPr>
                <w:noProof/>
                <w:sz w:val="8"/>
                <w:szCs w:val="8"/>
              </w:rPr>
            </w:pPr>
          </w:p>
        </w:tc>
        <w:tc>
          <w:tcPr>
            <w:tcW w:w="2267" w:type="dxa"/>
            <w:gridSpan w:val="2"/>
          </w:tcPr>
          <w:p w14:paraId="0FBCFC35" w14:textId="77777777" w:rsidR="001E41F3" w:rsidRPr="006673A2" w:rsidRDefault="001E41F3">
            <w:pPr>
              <w:pStyle w:val="CRCoverPage"/>
              <w:spacing w:after="0"/>
              <w:rPr>
                <w:noProof/>
                <w:sz w:val="8"/>
                <w:szCs w:val="8"/>
              </w:rPr>
            </w:pPr>
          </w:p>
        </w:tc>
        <w:tc>
          <w:tcPr>
            <w:tcW w:w="1417" w:type="dxa"/>
            <w:gridSpan w:val="3"/>
          </w:tcPr>
          <w:p w14:paraId="60243A9E" w14:textId="77777777" w:rsidR="001E41F3" w:rsidRPr="006673A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73A2" w:rsidRDefault="001E41F3">
            <w:pPr>
              <w:pStyle w:val="CRCoverPage"/>
              <w:spacing w:after="0"/>
              <w:rPr>
                <w:noProof/>
                <w:sz w:val="8"/>
                <w:szCs w:val="8"/>
              </w:rPr>
            </w:pPr>
          </w:p>
        </w:tc>
      </w:tr>
      <w:tr w:rsidR="001E41F3" w:rsidRPr="006673A2" w14:paraId="13D4AF59" w14:textId="77777777" w:rsidTr="00547111">
        <w:trPr>
          <w:cantSplit/>
        </w:trPr>
        <w:tc>
          <w:tcPr>
            <w:tcW w:w="1843" w:type="dxa"/>
            <w:tcBorders>
              <w:left w:val="single" w:sz="4" w:space="0" w:color="auto"/>
            </w:tcBorders>
          </w:tcPr>
          <w:p w14:paraId="1E6EA205" w14:textId="77777777" w:rsidR="001E41F3" w:rsidRPr="006673A2" w:rsidRDefault="001E41F3">
            <w:pPr>
              <w:pStyle w:val="CRCoverPage"/>
              <w:tabs>
                <w:tab w:val="right" w:pos="1759"/>
              </w:tabs>
              <w:spacing w:after="0"/>
              <w:rPr>
                <w:b/>
                <w:i/>
                <w:noProof/>
              </w:rPr>
            </w:pPr>
            <w:r w:rsidRPr="006673A2">
              <w:rPr>
                <w:b/>
                <w:i/>
                <w:noProof/>
              </w:rPr>
              <w:t>Category:</w:t>
            </w:r>
          </w:p>
        </w:tc>
        <w:tc>
          <w:tcPr>
            <w:tcW w:w="851" w:type="dxa"/>
            <w:shd w:val="pct30" w:color="FFFF00" w:fill="auto"/>
          </w:tcPr>
          <w:p w14:paraId="154A6113" w14:textId="5F96DB42" w:rsidR="001E41F3" w:rsidRPr="006673A2" w:rsidRDefault="006673A2" w:rsidP="00D24991">
            <w:pPr>
              <w:pStyle w:val="CRCoverPage"/>
              <w:spacing w:after="0"/>
              <w:ind w:left="100" w:right="-609"/>
              <w:rPr>
                <w:b/>
                <w:noProof/>
              </w:rPr>
            </w:pPr>
            <w:r w:rsidRPr="006673A2">
              <w:rPr>
                <w:b/>
                <w:noProof/>
              </w:rPr>
              <w:t>F</w:t>
            </w:r>
          </w:p>
        </w:tc>
        <w:tc>
          <w:tcPr>
            <w:tcW w:w="3402" w:type="dxa"/>
            <w:gridSpan w:val="5"/>
            <w:tcBorders>
              <w:left w:val="nil"/>
            </w:tcBorders>
          </w:tcPr>
          <w:p w14:paraId="617AE5C6" w14:textId="77777777" w:rsidR="001E41F3" w:rsidRPr="006673A2" w:rsidRDefault="001E41F3">
            <w:pPr>
              <w:pStyle w:val="CRCoverPage"/>
              <w:spacing w:after="0"/>
              <w:rPr>
                <w:noProof/>
              </w:rPr>
            </w:pPr>
          </w:p>
        </w:tc>
        <w:tc>
          <w:tcPr>
            <w:tcW w:w="1417" w:type="dxa"/>
            <w:gridSpan w:val="3"/>
            <w:tcBorders>
              <w:left w:val="nil"/>
            </w:tcBorders>
          </w:tcPr>
          <w:p w14:paraId="42CDCEE5" w14:textId="77777777" w:rsidR="001E41F3" w:rsidRPr="006673A2" w:rsidRDefault="001E41F3">
            <w:pPr>
              <w:pStyle w:val="CRCoverPage"/>
              <w:spacing w:after="0"/>
              <w:jc w:val="right"/>
              <w:rPr>
                <w:b/>
                <w:i/>
                <w:noProof/>
              </w:rPr>
            </w:pPr>
            <w:r w:rsidRPr="006673A2">
              <w:rPr>
                <w:b/>
                <w:i/>
                <w:noProof/>
              </w:rPr>
              <w:t>Release:</w:t>
            </w:r>
          </w:p>
        </w:tc>
        <w:tc>
          <w:tcPr>
            <w:tcW w:w="2127" w:type="dxa"/>
            <w:tcBorders>
              <w:right w:val="single" w:sz="4" w:space="0" w:color="auto"/>
            </w:tcBorders>
            <w:shd w:val="pct30" w:color="FFFF00" w:fill="auto"/>
          </w:tcPr>
          <w:p w14:paraId="6C870B98" w14:textId="43994D67" w:rsidR="001E41F3" w:rsidRPr="006673A2" w:rsidRDefault="00AE7E78">
            <w:pPr>
              <w:pStyle w:val="CRCoverPage"/>
              <w:spacing w:after="0"/>
              <w:ind w:left="100"/>
              <w:rPr>
                <w:noProof/>
              </w:rPr>
            </w:pPr>
            <w:r w:rsidRPr="006673A2">
              <w:rPr>
                <w:noProof/>
              </w:rPr>
              <w:t>Rel-18</w:t>
            </w:r>
          </w:p>
        </w:tc>
      </w:tr>
      <w:tr w:rsidR="001E41F3" w:rsidRPr="006673A2" w14:paraId="30122F0C" w14:textId="77777777" w:rsidTr="00547111">
        <w:tc>
          <w:tcPr>
            <w:tcW w:w="1843" w:type="dxa"/>
            <w:tcBorders>
              <w:left w:val="single" w:sz="4" w:space="0" w:color="auto"/>
              <w:bottom w:val="single" w:sz="4" w:space="0" w:color="auto"/>
            </w:tcBorders>
          </w:tcPr>
          <w:p w14:paraId="615796D0" w14:textId="77777777" w:rsidR="001E41F3" w:rsidRPr="006673A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73A2" w:rsidRDefault="001E41F3">
            <w:pPr>
              <w:pStyle w:val="CRCoverPage"/>
              <w:spacing w:after="0"/>
              <w:ind w:left="383" w:hanging="383"/>
              <w:rPr>
                <w:i/>
                <w:noProof/>
                <w:sz w:val="18"/>
              </w:rPr>
            </w:pPr>
            <w:r w:rsidRPr="006673A2">
              <w:rPr>
                <w:i/>
                <w:noProof/>
                <w:sz w:val="18"/>
              </w:rPr>
              <w:t xml:space="preserve">Use </w:t>
            </w:r>
            <w:r w:rsidRPr="006673A2">
              <w:rPr>
                <w:i/>
                <w:noProof/>
                <w:sz w:val="18"/>
                <w:u w:val="single"/>
              </w:rPr>
              <w:t>one</w:t>
            </w:r>
            <w:r w:rsidRPr="006673A2">
              <w:rPr>
                <w:i/>
                <w:noProof/>
                <w:sz w:val="18"/>
              </w:rPr>
              <w:t xml:space="preserve"> of the following categories:</w:t>
            </w:r>
            <w:r w:rsidRPr="006673A2">
              <w:rPr>
                <w:b/>
                <w:i/>
                <w:noProof/>
                <w:sz w:val="18"/>
              </w:rPr>
              <w:br/>
              <w:t>F</w:t>
            </w:r>
            <w:r w:rsidRPr="006673A2">
              <w:rPr>
                <w:i/>
                <w:noProof/>
                <w:sz w:val="18"/>
              </w:rPr>
              <w:t xml:space="preserve">  (correction)</w:t>
            </w:r>
            <w:r w:rsidRPr="006673A2">
              <w:rPr>
                <w:i/>
                <w:noProof/>
                <w:sz w:val="18"/>
              </w:rPr>
              <w:br/>
            </w:r>
            <w:r w:rsidRPr="006673A2">
              <w:rPr>
                <w:b/>
                <w:i/>
                <w:noProof/>
                <w:sz w:val="18"/>
              </w:rPr>
              <w:t>A</w:t>
            </w:r>
            <w:r w:rsidRPr="006673A2">
              <w:rPr>
                <w:i/>
                <w:noProof/>
                <w:sz w:val="18"/>
              </w:rPr>
              <w:t xml:space="preserve">  (</w:t>
            </w:r>
            <w:r w:rsidR="00DE34CF" w:rsidRPr="006673A2">
              <w:rPr>
                <w:i/>
                <w:noProof/>
                <w:sz w:val="18"/>
              </w:rPr>
              <w:t xml:space="preserve">mirror </w:t>
            </w:r>
            <w:r w:rsidRPr="006673A2">
              <w:rPr>
                <w:i/>
                <w:noProof/>
                <w:sz w:val="18"/>
              </w:rPr>
              <w:t>correspond</w:t>
            </w:r>
            <w:r w:rsidR="00DE34CF" w:rsidRPr="006673A2">
              <w:rPr>
                <w:i/>
                <w:noProof/>
                <w:sz w:val="18"/>
              </w:rPr>
              <w:t xml:space="preserve">ing </w:t>
            </w:r>
            <w:r w:rsidRPr="006673A2">
              <w:rPr>
                <w:i/>
                <w:noProof/>
                <w:sz w:val="18"/>
              </w:rPr>
              <w:t xml:space="preserve">to a </w:t>
            </w:r>
            <w:r w:rsidR="00DE34CF" w:rsidRPr="006673A2">
              <w:rPr>
                <w:i/>
                <w:noProof/>
                <w:sz w:val="18"/>
              </w:rPr>
              <w:t xml:space="preserve">change </w:t>
            </w:r>
            <w:r w:rsidRPr="006673A2">
              <w:rPr>
                <w:i/>
                <w:noProof/>
                <w:sz w:val="18"/>
              </w:rPr>
              <w:t xml:space="preserve">in an earlier </w:t>
            </w:r>
            <w:r w:rsidR="00665C47" w:rsidRPr="006673A2">
              <w:rPr>
                <w:i/>
                <w:noProof/>
                <w:sz w:val="18"/>
              </w:rPr>
              <w:tab/>
            </w:r>
            <w:r w:rsidR="00665C47" w:rsidRPr="006673A2">
              <w:rPr>
                <w:i/>
                <w:noProof/>
                <w:sz w:val="18"/>
              </w:rPr>
              <w:tab/>
            </w:r>
            <w:r w:rsidR="00665C47" w:rsidRPr="006673A2">
              <w:rPr>
                <w:i/>
                <w:noProof/>
                <w:sz w:val="18"/>
              </w:rPr>
              <w:tab/>
            </w:r>
            <w:r w:rsidR="00665C47" w:rsidRPr="006673A2">
              <w:rPr>
                <w:i/>
                <w:noProof/>
                <w:sz w:val="18"/>
              </w:rPr>
              <w:tab/>
            </w:r>
            <w:r w:rsidR="00665C47" w:rsidRPr="006673A2">
              <w:rPr>
                <w:i/>
                <w:noProof/>
                <w:sz w:val="18"/>
              </w:rPr>
              <w:tab/>
            </w:r>
            <w:r w:rsidR="00665C47" w:rsidRPr="006673A2">
              <w:rPr>
                <w:i/>
                <w:noProof/>
                <w:sz w:val="18"/>
              </w:rPr>
              <w:tab/>
            </w:r>
            <w:r w:rsidR="00665C47" w:rsidRPr="006673A2">
              <w:rPr>
                <w:i/>
                <w:noProof/>
                <w:sz w:val="18"/>
              </w:rPr>
              <w:tab/>
            </w:r>
            <w:r w:rsidR="00665C47" w:rsidRPr="006673A2">
              <w:rPr>
                <w:i/>
                <w:noProof/>
                <w:sz w:val="18"/>
              </w:rPr>
              <w:tab/>
            </w:r>
            <w:r w:rsidR="00665C47" w:rsidRPr="006673A2">
              <w:rPr>
                <w:i/>
                <w:noProof/>
                <w:sz w:val="18"/>
              </w:rPr>
              <w:tab/>
            </w:r>
            <w:r w:rsidR="00665C47" w:rsidRPr="006673A2">
              <w:rPr>
                <w:i/>
                <w:noProof/>
                <w:sz w:val="18"/>
              </w:rPr>
              <w:tab/>
            </w:r>
            <w:r w:rsidR="00665C47" w:rsidRPr="006673A2">
              <w:rPr>
                <w:i/>
                <w:noProof/>
                <w:sz w:val="18"/>
              </w:rPr>
              <w:tab/>
            </w:r>
            <w:r w:rsidR="00665C47" w:rsidRPr="006673A2">
              <w:rPr>
                <w:i/>
                <w:noProof/>
                <w:sz w:val="18"/>
              </w:rPr>
              <w:tab/>
            </w:r>
            <w:r w:rsidR="00665C47" w:rsidRPr="006673A2">
              <w:rPr>
                <w:i/>
                <w:noProof/>
                <w:sz w:val="18"/>
              </w:rPr>
              <w:tab/>
            </w:r>
            <w:r w:rsidRPr="006673A2">
              <w:rPr>
                <w:i/>
                <w:noProof/>
                <w:sz w:val="18"/>
              </w:rPr>
              <w:t>release)</w:t>
            </w:r>
            <w:r w:rsidRPr="006673A2">
              <w:rPr>
                <w:i/>
                <w:noProof/>
                <w:sz w:val="18"/>
              </w:rPr>
              <w:br/>
            </w:r>
            <w:r w:rsidRPr="006673A2">
              <w:rPr>
                <w:b/>
                <w:i/>
                <w:noProof/>
                <w:sz w:val="18"/>
              </w:rPr>
              <w:t>B</w:t>
            </w:r>
            <w:r w:rsidRPr="006673A2">
              <w:rPr>
                <w:i/>
                <w:noProof/>
                <w:sz w:val="18"/>
              </w:rPr>
              <w:t xml:space="preserve">  (addition of feature), </w:t>
            </w:r>
            <w:r w:rsidRPr="006673A2">
              <w:rPr>
                <w:i/>
                <w:noProof/>
                <w:sz w:val="18"/>
              </w:rPr>
              <w:br/>
            </w:r>
            <w:r w:rsidRPr="006673A2">
              <w:rPr>
                <w:b/>
                <w:i/>
                <w:noProof/>
                <w:sz w:val="18"/>
              </w:rPr>
              <w:t>C</w:t>
            </w:r>
            <w:r w:rsidRPr="006673A2">
              <w:rPr>
                <w:i/>
                <w:noProof/>
                <w:sz w:val="18"/>
              </w:rPr>
              <w:t xml:space="preserve">  (functional modification of feature)</w:t>
            </w:r>
            <w:r w:rsidRPr="006673A2">
              <w:rPr>
                <w:i/>
                <w:noProof/>
                <w:sz w:val="18"/>
              </w:rPr>
              <w:br/>
            </w:r>
            <w:r w:rsidRPr="006673A2">
              <w:rPr>
                <w:b/>
                <w:i/>
                <w:noProof/>
                <w:sz w:val="18"/>
              </w:rPr>
              <w:t>D</w:t>
            </w:r>
            <w:r w:rsidRPr="006673A2">
              <w:rPr>
                <w:i/>
                <w:noProof/>
                <w:sz w:val="18"/>
              </w:rPr>
              <w:t xml:space="preserve">  (editorial modification)</w:t>
            </w:r>
          </w:p>
          <w:p w14:paraId="05D36727" w14:textId="77777777" w:rsidR="001E41F3" w:rsidRPr="006673A2" w:rsidRDefault="001E41F3">
            <w:pPr>
              <w:pStyle w:val="CRCoverPage"/>
              <w:rPr>
                <w:noProof/>
              </w:rPr>
            </w:pPr>
            <w:r w:rsidRPr="006673A2">
              <w:rPr>
                <w:noProof/>
                <w:sz w:val="18"/>
              </w:rPr>
              <w:t>Detailed explanations of the above categories can</w:t>
            </w:r>
            <w:r w:rsidRPr="006673A2">
              <w:rPr>
                <w:noProof/>
                <w:sz w:val="18"/>
              </w:rPr>
              <w:br/>
              <w:t xml:space="preserve">be found in 3GPP </w:t>
            </w:r>
            <w:hyperlink r:id="rId11" w:history="1">
              <w:r w:rsidRPr="006673A2">
                <w:rPr>
                  <w:rStyle w:val="a1"/>
                  <w:noProof/>
                  <w:sz w:val="18"/>
                </w:rPr>
                <w:t>TR 21.900</w:t>
              </w:r>
            </w:hyperlink>
            <w:r w:rsidRPr="006673A2">
              <w:rPr>
                <w:noProof/>
                <w:sz w:val="18"/>
              </w:rPr>
              <w:t>.</w:t>
            </w:r>
          </w:p>
        </w:tc>
        <w:tc>
          <w:tcPr>
            <w:tcW w:w="3120" w:type="dxa"/>
            <w:gridSpan w:val="2"/>
            <w:tcBorders>
              <w:bottom w:val="single" w:sz="4" w:space="0" w:color="auto"/>
              <w:right w:val="single" w:sz="4" w:space="0" w:color="auto"/>
            </w:tcBorders>
          </w:tcPr>
          <w:p w14:paraId="1A28F380" w14:textId="2B8F7B7C" w:rsidR="000C038A" w:rsidRPr="006673A2" w:rsidRDefault="001E41F3" w:rsidP="00BD6BB8">
            <w:pPr>
              <w:pStyle w:val="CRCoverPage"/>
              <w:tabs>
                <w:tab w:val="left" w:pos="950"/>
              </w:tabs>
              <w:spacing w:after="0"/>
              <w:ind w:left="241" w:hanging="241"/>
              <w:rPr>
                <w:i/>
                <w:noProof/>
                <w:sz w:val="18"/>
              </w:rPr>
            </w:pPr>
            <w:r w:rsidRPr="006673A2">
              <w:rPr>
                <w:i/>
                <w:noProof/>
                <w:sz w:val="18"/>
              </w:rPr>
              <w:t xml:space="preserve">Use </w:t>
            </w:r>
            <w:r w:rsidRPr="006673A2">
              <w:rPr>
                <w:i/>
                <w:noProof/>
                <w:sz w:val="18"/>
                <w:u w:val="single"/>
              </w:rPr>
              <w:t>one</w:t>
            </w:r>
            <w:r w:rsidRPr="006673A2">
              <w:rPr>
                <w:i/>
                <w:noProof/>
                <w:sz w:val="18"/>
              </w:rPr>
              <w:t xml:space="preserve"> of the following releases:</w:t>
            </w:r>
            <w:r w:rsidRPr="006673A2">
              <w:rPr>
                <w:i/>
                <w:noProof/>
                <w:sz w:val="18"/>
              </w:rPr>
              <w:br/>
              <w:t>Rel-8</w:t>
            </w:r>
            <w:r w:rsidRPr="006673A2">
              <w:rPr>
                <w:i/>
                <w:noProof/>
                <w:sz w:val="18"/>
              </w:rPr>
              <w:tab/>
              <w:t>(Release 8)</w:t>
            </w:r>
            <w:r w:rsidR="007C2097" w:rsidRPr="006673A2">
              <w:rPr>
                <w:i/>
                <w:noProof/>
                <w:sz w:val="18"/>
              </w:rPr>
              <w:br/>
              <w:t>Rel-9</w:t>
            </w:r>
            <w:r w:rsidR="007C2097" w:rsidRPr="006673A2">
              <w:rPr>
                <w:i/>
                <w:noProof/>
                <w:sz w:val="18"/>
              </w:rPr>
              <w:tab/>
              <w:t>(Release 9)</w:t>
            </w:r>
            <w:r w:rsidR="009777D9" w:rsidRPr="006673A2">
              <w:rPr>
                <w:i/>
                <w:noProof/>
                <w:sz w:val="18"/>
              </w:rPr>
              <w:br/>
              <w:t>Rel-10</w:t>
            </w:r>
            <w:r w:rsidR="009777D9" w:rsidRPr="006673A2">
              <w:rPr>
                <w:i/>
                <w:noProof/>
                <w:sz w:val="18"/>
              </w:rPr>
              <w:tab/>
              <w:t>(Release 10)</w:t>
            </w:r>
            <w:r w:rsidR="000C038A" w:rsidRPr="006673A2">
              <w:rPr>
                <w:i/>
                <w:noProof/>
                <w:sz w:val="18"/>
              </w:rPr>
              <w:br/>
              <w:t>Rel-11</w:t>
            </w:r>
            <w:r w:rsidR="000C038A" w:rsidRPr="006673A2">
              <w:rPr>
                <w:i/>
                <w:noProof/>
                <w:sz w:val="18"/>
              </w:rPr>
              <w:tab/>
              <w:t>(Release 11)</w:t>
            </w:r>
            <w:r w:rsidR="000C038A" w:rsidRPr="006673A2">
              <w:rPr>
                <w:i/>
                <w:noProof/>
                <w:sz w:val="18"/>
              </w:rPr>
              <w:br/>
            </w:r>
            <w:r w:rsidR="002E472E" w:rsidRPr="006673A2">
              <w:rPr>
                <w:i/>
                <w:noProof/>
                <w:sz w:val="18"/>
              </w:rPr>
              <w:t>…</w:t>
            </w:r>
            <w:r w:rsidR="0051580D" w:rsidRPr="006673A2">
              <w:rPr>
                <w:i/>
                <w:noProof/>
                <w:sz w:val="18"/>
              </w:rPr>
              <w:br/>
            </w:r>
            <w:r w:rsidR="00E34898" w:rsidRPr="006673A2">
              <w:rPr>
                <w:i/>
                <w:noProof/>
                <w:sz w:val="18"/>
              </w:rPr>
              <w:t>Rel-16</w:t>
            </w:r>
            <w:r w:rsidR="00E34898" w:rsidRPr="006673A2">
              <w:rPr>
                <w:i/>
                <w:noProof/>
                <w:sz w:val="18"/>
              </w:rPr>
              <w:tab/>
              <w:t>(Release 16)</w:t>
            </w:r>
            <w:r w:rsidR="002E472E" w:rsidRPr="006673A2">
              <w:rPr>
                <w:i/>
                <w:noProof/>
                <w:sz w:val="18"/>
              </w:rPr>
              <w:br/>
              <w:t>Rel-17</w:t>
            </w:r>
            <w:r w:rsidR="002E472E" w:rsidRPr="006673A2">
              <w:rPr>
                <w:i/>
                <w:noProof/>
                <w:sz w:val="18"/>
              </w:rPr>
              <w:tab/>
              <w:t>(Release 17)</w:t>
            </w:r>
            <w:r w:rsidR="002E472E" w:rsidRPr="006673A2">
              <w:rPr>
                <w:i/>
                <w:noProof/>
                <w:sz w:val="18"/>
              </w:rPr>
              <w:br/>
              <w:t>Rel-18</w:t>
            </w:r>
            <w:r w:rsidR="002E472E" w:rsidRPr="006673A2">
              <w:rPr>
                <w:i/>
                <w:noProof/>
                <w:sz w:val="18"/>
              </w:rPr>
              <w:tab/>
              <w:t>(Release 18)</w:t>
            </w:r>
            <w:r w:rsidR="00C870F6" w:rsidRPr="006673A2">
              <w:rPr>
                <w:i/>
                <w:noProof/>
                <w:sz w:val="18"/>
              </w:rPr>
              <w:br/>
              <w:t>Rel-19</w:t>
            </w:r>
            <w:r w:rsidR="00653DE4" w:rsidRPr="006673A2">
              <w:rPr>
                <w:i/>
                <w:noProof/>
                <w:sz w:val="18"/>
              </w:rPr>
              <w:tab/>
              <w:t>(Release 19)</w:t>
            </w:r>
          </w:p>
        </w:tc>
      </w:tr>
      <w:tr w:rsidR="001E41F3" w:rsidRPr="006673A2" w14:paraId="7FBEB8E7" w14:textId="77777777" w:rsidTr="00547111">
        <w:tc>
          <w:tcPr>
            <w:tcW w:w="1843" w:type="dxa"/>
          </w:tcPr>
          <w:p w14:paraId="44A3A604" w14:textId="77777777" w:rsidR="001E41F3" w:rsidRPr="006673A2" w:rsidRDefault="001E41F3">
            <w:pPr>
              <w:pStyle w:val="CRCoverPage"/>
              <w:spacing w:after="0"/>
              <w:rPr>
                <w:b/>
                <w:i/>
                <w:noProof/>
                <w:sz w:val="8"/>
                <w:szCs w:val="8"/>
              </w:rPr>
            </w:pPr>
          </w:p>
        </w:tc>
        <w:tc>
          <w:tcPr>
            <w:tcW w:w="7797" w:type="dxa"/>
            <w:gridSpan w:val="10"/>
          </w:tcPr>
          <w:p w14:paraId="5524CC4E" w14:textId="77777777" w:rsidR="001E41F3" w:rsidRPr="006673A2" w:rsidRDefault="001E41F3">
            <w:pPr>
              <w:pStyle w:val="CRCoverPage"/>
              <w:spacing w:after="0"/>
              <w:rPr>
                <w:noProof/>
                <w:sz w:val="8"/>
                <w:szCs w:val="8"/>
              </w:rPr>
            </w:pPr>
          </w:p>
        </w:tc>
      </w:tr>
      <w:tr w:rsidR="006673A2" w:rsidRPr="006673A2" w14:paraId="1256F52C" w14:textId="77777777" w:rsidTr="00547111">
        <w:tc>
          <w:tcPr>
            <w:tcW w:w="2694" w:type="dxa"/>
            <w:gridSpan w:val="2"/>
            <w:tcBorders>
              <w:top w:val="single" w:sz="4" w:space="0" w:color="auto"/>
              <w:left w:val="single" w:sz="4" w:space="0" w:color="auto"/>
            </w:tcBorders>
          </w:tcPr>
          <w:p w14:paraId="52C87DB0" w14:textId="77777777" w:rsidR="006673A2" w:rsidRPr="006673A2" w:rsidRDefault="006673A2" w:rsidP="006673A2">
            <w:pPr>
              <w:pStyle w:val="CRCoverPage"/>
              <w:tabs>
                <w:tab w:val="right" w:pos="2184"/>
              </w:tabs>
              <w:spacing w:after="0"/>
              <w:rPr>
                <w:b/>
                <w:i/>
                <w:noProof/>
              </w:rPr>
            </w:pPr>
            <w:r w:rsidRPr="006673A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7A75F4" w:rsidR="006673A2" w:rsidRPr="006673A2" w:rsidRDefault="006673A2" w:rsidP="006673A2">
            <w:pPr>
              <w:pStyle w:val="CRCoverPage"/>
              <w:spacing w:after="0"/>
              <w:ind w:left="100"/>
              <w:rPr>
                <w:noProof/>
              </w:rPr>
            </w:pPr>
            <w:r w:rsidRPr="006673A2">
              <w:rPr>
                <w:noProof/>
              </w:rPr>
              <w:t>The context of PMIC and UMIC is stable now. It is proposed to move PMIC and UMIC into Annex K and deleted the EN.</w:t>
            </w:r>
          </w:p>
        </w:tc>
      </w:tr>
      <w:tr w:rsidR="006673A2" w:rsidRPr="006673A2" w14:paraId="4CA74D09" w14:textId="77777777" w:rsidTr="00547111">
        <w:tc>
          <w:tcPr>
            <w:tcW w:w="2694" w:type="dxa"/>
            <w:gridSpan w:val="2"/>
            <w:tcBorders>
              <w:left w:val="single" w:sz="4" w:space="0" w:color="auto"/>
            </w:tcBorders>
          </w:tcPr>
          <w:p w14:paraId="2D0866D6" w14:textId="77777777" w:rsidR="006673A2" w:rsidRPr="006673A2" w:rsidRDefault="006673A2" w:rsidP="006673A2">
            <w:pPr>
              <w:pStyle w:val="CRCoverPage"/>
              <w:spacing w:after="0"/>
              <w:rPr>
                <w:b/>
                <w:i/>
                <w:noProof/>
                <w:sz w:val="8"/>
                <w:szCs w:val="8"/>
              </w:rPr>
            </w:pPr>
          </w:p>
        </w:tc>
        <w:tc>
          <w:tcPr>
            <w:tcW w:w="6946" w:type="dxa"/>
            <w:gridSpan w:val="9"/>
            <w:tcBorders>
              <w:right w:val="single" w:sz="4" w:space="0" w:color="auto"/>
            </w:tcBorders>
          </w:tcPr>
          <w:p w14:paraId="365DEF04" w14:textId="77777777" w:rsidR="006673A2" w:rsidRPr="006673A2" w:rsidRDefault="006673A2" w:rsidP="006673A2">
            <w:pPr>
              <w:pStyle w:val="CRCoverPage"/>
              <w:spacing w:after="0"/>
              <w:rPr>
                <w:noProof/>
                <w:sz w:val="8"/>
                <w:szCs w:val="8"/>
              </w:rPr>
            </w:pPr>
          </w:p>
        </w:tc>
      </w:tr>
      <w:tr w:rsidR="006673A2" w:rsidRPr="006673A2" w14:paraId="21016551" w14:textId="77777777" w:rsidTr="00547111">
        <w:tc>
          <w:tcPr>
            <w:tcW w:w="2694" w:type="dxa"/>
            <w:gridSpan w:val="2"/>
            <w:tcBorders>
              <w:left w:val="single" w:sz="4" w:space="0" w:color="auto"/>
            </w:tcBorders>
          </w:tcPr>
          <w:p w14:paraId="49433147" w14:textId="77777777" w:rsidR="006673A2" w:rsidRPr="006673A2" w:rsidRDefault="006673A2" w:rsidP="006673A2">
            <w:pPr>
              <w:pStyle w:val="CRCoverPage"/>
              <w:tabs>
                <w:tab w:val="right" w:pos="2184"/>
              </w:tabs>
              <w:spacing w:after="0"/>
              <w:rPr>
                <w:b/>
                <w:i/>
                <w:noProof/>
              </w:rPr>
            </w:pPr>
            <w:r w:rsidRPr="006673A2">
              <w:rPr>
                <w:b/>
                <w:i/>
                <w:noProof/>
              </w:rPr>
              <w:t>Summary of change:</w:t>
            </w:r>
          </w:p>
        </w:tc>
        <w:tc>
          <w:tcPr>
            <w:tcW w:w="6946" w:type="dxa"/>
            <w:gridSpan w:val="9"/>
            <w:tcBorders>
              <w:right w:val="single" w:sz="4" w:space="0" w:color="auto"/>
            </w:tcBorders>
            <w:shd w:val="pct30" w:color="FFFF00" w:fill="auto"/>
          </w:tcPr>
          <w:p w14:paraId="31C656EC" w14:textId="4864D842" w:rsidR="006673A2" w:rsidRPr="006673A2" w:rsidRDefault="006673A2" w:rsidP="006673A2">
            <w:pPr>
              <w:pStyle w:val="CRCoverPage"/>
              <w:spacing w:after="0"/>
              <w:ind w:left="100"/>
              <w:rPr>
                <w:noProof/>
              </w:rPr>
            </w:pPr>
            <w:r w:rsidRPr="006673A2">
              <w:rPr>
                <w:noProof/>
              </w:rPr>
              <w:t>Move PMIC and UMIC into Annex K and deleted the EN.</w:t>
            </w:r>
          </w:p>
        </w:tc>
      </w:tr>
      <w:tr w:rsidR="006673A2" w:rsidRPr="006673A2" w14:paraId="1F886379" w14:textId="77777777" w:rsidTr="00547111">
        <w:tc>
          <w:tcPr>
            <w:tcW w:w="2694" w:type="dxa"/>
            <w:gridSpan w:val="2"/>
            <w:tcBorders>
              <w:left w:val="single" w:sz="4" w:space="0" w:color="auto"/>
            </w:tcBorders>
          </w:tcPr>
          <w:p w14:paraId="4D989623" w14:textId="77777777" w:rsidR="006673A2" w:rsidRPr="006673A2" w:rsidRDefault="006673A2" w:rsidP="006673A2">
            <w:pPr>
              <w:pStyle w:val="CRCoverPage"/>
              <w:spacing w:after="0"/>
              <w:rPr>
                <w:b/>
                <w:i/>
                <w:noProof/>
                <w:sz w:val="8"/>
                <w:szCs w:val="8"/>
              </w:rPr>
            </w:pPr>
          </w:p>
        </w:tc>
        <w:tc>
          <w:tcPr>
            <w:tcW w:w="6946" w:type="dxa"/>
            <w:gridSpan w:val="9"/>
            <w:tcBorders>
              <w:right w:val="single" w:sz="4" w:space="0" w:color="auto"/>
            </w:tcBorders>
          </w:tcPr>
          <w:p w14:paraId="71C4A204" w14:textId="77777777" w:rsidR="006673A2" w:rsidRPr="006673A2" w:rsidRDefault="006673A2" w:rsidP="006673A2">
            <w:pPr>
              <w:pStyle w:val="CRCoverPage"/>
              <w:spacing w:after="0"/>
              <w:rPr>
                <w:noProof/>
                <w:sz w:val="8"/>
                <w:szCs w:val="8"/>
              </w:rPr>
            </w:pPr>
          </w:p>
        </w:tc>
      </w:tr>
      <w:tr w:rsidR="006673A2" w:rsidRPr="006673A2" w14:paraId="678D7BF9" w14:textId="77777777" w:rsidTr="00547111">
        <w:tc>
          <w:tcPr>
            <w:tcW w:w="2694" w:type="dxa"/>
            <w:gridSpan w:val="2"/>
            <w:tcBorders>
              <w:left w:val="single" w:sz="4" w:space="0" w:color="auto"/>
              <w:bottom w:val="single" w:sz="4" w:space="0" w:color="auto"/>
            </w:tcBorders>
          </w:tcPr>
          <w:p w14:paraId="4E5CE1B6" w14:textId="77777777" w:rsidR="006673A2" w:rsidRPr="006673A2" w:rsidRDefault="006673A2" w:rsidP="006673A2">
            <w:pPr>
              <w:pStyle w:val="CRCoverPage"/>
              <w:tabs>
                <w:tab w:val="right" w:pos="2184"/>
              </w:tabs>
              <w:spacing w:after="0"/>
              <w:rPr>
                <w:b/>
                <w:i/>
                <w:noProof/>
              </w:rPr>
            </w:pPr>
            <w:r w:rsidRPr="006673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DD387" w:rsidR="006673A2" w:rsidRPr="006673A2" w:rsidRDefault="006673A2" w:rsidP="006673A2">
            <w:pPr>
              <w:pStyle w:val="CRCoverPage"/>
              <w:spacing w:after="0"/>
              <w:ind w:left="100"/>
              <w:rPr>
                <w:noProof/>
              </w:rPr>
            </w:pPr>
            <w:r w:rsidRPr="006673A2">
              <w:rPr>
                <w:noProof/>
              </w:rPr>
              <w:t>Still EN in the spec.</w:t>
            </w:r>
          </w:p>
        </w:tc>
      </w:tr>
      <w:tr w:rsidR="001E41F3" w:rsidRPr="006673A2" w14:paraId="034AF533" w14:textId="77777777" w:rsidTr="00547111">
        <w:tc>
          <w:tcPr>
            <w:tcW w:w="2694" w:type="dxa"/>
            <w:gridSpan w:val="2"/>
          </w:tcPr>
          <w:p w14:paraId="39D9EB5B" w14:textId="77777777" w:rsidR="001E41F3" w:rsidRPr="006673A2" w:rsidRDefault="001E41F3">
            <w:pPr>
              <w:pStyle w:val="CRCoverPage"/>
              <w:spacing w:after="0"/>
              <w:rPr>
                <w:b/>
                <w:i/>
                <w:noProof/>
                <w:sz w:val="8"/>
                <w:szCs w:val="8"/>
              </w:rPr>
            </w:pPr>
          </w:p>
        </w:tc>
        <w:tc>
          <w:tcPr>
            <w:tcW w:w="6946" w:type="dxa"/>
            <w:gridSpan w:val="9"/>
          </w:tcPr>
          <w:p w14:paraId="7826CB1C" w14:textId="77777777" w:rsidR="001E41F3" w:rsidRPr="006673A2" w:rsidRDefault="001E41F3">
            <w:pPr>
              <w:pStyle w:val="CRCoverPage"/>
              <w:spacing w:after="0"/>
              <w:rPr>
                <w:noProof/>
                <w:sz w:val="8"/>
                <w:szCs w:val="8"/>
              </w:rPr>
            </w:pPr>
          </w:p>
        </w:tc>
      </w:tr>
      <w:tr w:rsidR="001E41F3" w:rsidRPr="006673A2" w14:paraId="6A17D7AC" w14:textId="77777777" w:rsidTr="00547111">
        <w:tc>
          <w:tcPr>
            <w:tcW w:w="2694" w:type="dxa"/>
            <w:gridSpan w:val="2"/>
            <w:tcBorders>
              <w:top w:val="single" w:sz="4" w:space="0" w:color="auto"/>
              <w:left w:val="single" w:sz="4" w:space="0" w:color="auto"/>
            </w:tcBorders>
          </w:tcPr>
          <w:p w14:paraId="6DAD5B19" w14:textId="77777777" w:rsidR="001E41F3" w:rsidRPr="006673A2" w:rsidRDefault="001E41F3">
            <w:pPr>
              <w:pStyle w:val="CRCoverPage"/>
              <w:tabs>
                <w:tab w:val="right" w:pos="2184"/>
              </w:tabs>
              <w:spacing w:after="0"/>
              <w:rPr>
                <w:b/>
                <w:i/>
                <w:noProof/>
              </w:rPr>
            </w:pPr>
            <w:r w:rsidRPr="006673A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B2E31" w:rsidR="001E41F3" w:rsidRPr="006673A2" w:rsidRDefault="006673A2" w:rsidP="006673A2">
            <w:pPr>
              <w:pStyle w:val="CRCoverPage"/>
              <w:spacing w:after="0"/>
              <w:ind w:left="100"/>
              <w:rPr>
                <w:noProof/>
              </w:rPr>
            </w:pPr>
            <w:r w:rsidRPr="006673A2">
              <w:rPr>
                <w:noProof/>
              </w:rPr>
              <w:t>5.8.</w:t>
            </w:r>
            <w:r w:rsidRPr="006673A2">
              <w:rPr>
                <w:noProof/>
              </w:rPr>
              <w:t>5</w:t>
            </w:r>
            <w:r w:rsidRPr="006673A2">
              <w:rPr>
                <w:noProof/>
              </w:rPr>
              <w:t>.14, 5.27.2.2, 5.28.3.1, Annex K.1, Annex K.2.1, Annex K.2.2.1</w:t>
            </w:r>
          </w:p>
        </w:tc>
      </w:tr>
      <w:tr w:rsidR="001E41F3" w:rsidRPr="006673A2" w14:paraId="56E1E6C3" w14:textId="77777777" w:rsidTr="00547111">
        <w:tc>
          <w:tcPr>
            <w:tcW w:w="2694" w:type="dxa"/>
            <w:gridSpan w:val="2"/>
            <w:tcBorders>
              <w:left w:val="single" w:sz="4" w:space="0" w:color="auto"/>
            </w:tcBorders>
          </w:tcPr>
          <w:p w14:paraId="2FB9DE77" w14:textId="77777777" w:rsidR="001E41F3" w:rsidRPr="006673A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73A2" w:rsidRDefault="001E41F3">
            <w:pPr>
              <w:pStyle w:val="CRCoverPage"/>
              <w:spacing w:after="0"/>
              <w:rPr>
                <w:noProof/>
                <w:sz w:val="8"/>
                <w:szCs w:val="8"/>
              </w:rPr>
            </w:pPr>
          </w:p>
        </w:tc>
      </w:tr>
      <w:tr w:rsidR="001E41F3" w:rsidRPr="006673A2" w14:paraId="76F95A8B" w14:textId="77777777" w:rsidTr="00547111">
        <w:tc>
          <w:tcPr>
            <w:tcW w:w="2694" w:type="dxa"/>
            <w:gridSpan w:val="2"/>
            <w:tcBorders>
              <w:left w:val="single" w:sz="4" w:space="0" w:color="auto"/>
            </w:tcBorders>
          </w:tcPr>
          <w:p w14:paraId="335EAB52" w14:textId="77777777" w:rsidR="001E41F3" w:rsidRPr="006673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73A2" w:rsidRDefault="001E41F3">
            <w:pPr>
              <w:pStyle w:val="CRCoverPage"/>
              <w:spacing w:after="0"/>
              <w:jc w:val="center"/>
              <w:rPr>
                <w:b/>
                <w:caps/>
                <w:noProof/>
              </w:rPr>
            </w:pPr>
            <w:r w:rsidRPr="006673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73A2" w:rsidRDefault="001E41F3">
            <w:pPr>
              <w:pStyle w:val="CRCoverPage"/>
              <w:spacing w:after="0"/>
              <w:jc w:val="center"/>
              <w:rPr>
                <w:b/>
                <w:caps/>
                <w:noProof/>
              </w:rPr>
            </w:pPr>
            <w:r w:rsidRPr="006673A2">
              <w:rPr>
                <w:b/>
                <w:caps/>
                <w:noProof/>
              </w:rPr>
              <w:t>N</w:t>
            </w:r>
          </w:p>
        </w:tc>
        <w:tc>
          <w:tcPr>
            <w:tcW w:w="2977" w:type="dxa"/>
            <w:gridSpan w:val="4"/>
          </w:tcPr>
          <w:p w14:paraId="304CCBCB" w14:textId="77777777" w:rsidR="001E41F3" w:rsidRPr="006673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673A2" w:rsidRDefault="001E41F3">
            <w:pPr>
              <w:pStyle w:val="CRCoverPage"/>
              <w:spacing w:after="0"/>
              <w:ind w:left="99"/>
              <w:rPr>
                <w:noProof/>
              </w:rPr>
            </w:pPr>
          </w:p>
        </w:tc>
      </w:tr>
      <w:tr w:rsidR="001E41F3" w:rsidRPr="006673A2" w14:paraId="34ACE2EB" w14:textId="77777777" w:rsidTr="00547111">
        <w:tc>
          <w:tcPr>
            <w:tcW w:w="2694" w:type="dxa"/>
            <w:gridSpan w:val="2"/>
            <w:tcBorders>
              <w:left w:val="single" w:sz="4" w:space="0" w:color="auto"/>
            </w:tcBorders>
          </w:tcPr>
          <w:p w14:paraId="571382F3" w14:textId="77777777" w:rsidR="001E41F3" w:rsidRPr="006673A2" w:rsidRDefault="001E41F3">
            <w:pPr>
              <w:pStyle w:val="CRCoverPage"/>
              <w:tabs>
                <w:tab w:val="right" w:pos="2184"/>
              </w:tabs>
              <w:spacing w:after="0"/>
              <w:rPr>
                <w:b/>
                <w:i/>
                <w:noProof/>
              </w:rPr>
            </w:pPr>
            <w:r w:rsidRPr="006673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73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73A2" w:rsidRDefault="00AE7E78">
            <w:pPr>
              <w:pStyle w:val="CRCoverPage"/>
              <w:spacing w:after="0"/>
              <w:jc w:val="center"/>
              <w:rPr>
                <w:b/>
                <w:caps/>
                <w:noProof/>
              </w:rPr>
            </w:pPr>
            <w:r w:rsidRPr="006673A2">
              <w:rPr>
                <w:b/>
                <w:caps/>
                <w:noProof/>
              </w:rPr>
              <w:t>X</w:t>
            </w:r>
          </w:p>
        </w:tc>
        <w:tc>
          <w:tcPr>
            <w:tcW w:w="2977" w:type="dxa"/>
            <w:gridSpan w:val="4"/>
          </w:tcPr>
          <w:p w14:paraId="7DB274D8" w14:textId="77777777" w:rsidR="001E41F3" w:rsidRPr="006673A2" w:rsidRDefault="001E41F3">
            <w:pPr>
              <w:pStyle w:val="CRCoverPage"/>
              <w:tabs>
                <w:tab w:val="right" w:pos="2893"/>
              </w:tabs>
              <w:spacing w:after="0"/>
              <w:rPr>
                <w:noProof/>
              </w:rPr>
            </w:pPr>
            <w:r w:rsidRPr="006673A2">
              <w:rPr>
                <w:noProof/>
              </w:rPr>
              <w:t xml:space="preserve"> Other core specifications</w:t>
            </w:r>
            <w:r w:rsidRPr="006673A2">
              <w:rPr>
                <w:noProof/>
              </w:rPr>
              <w:tab/>
            </w:r>
          </w:p>
        </w:tc>
        <w:tc>
          <w:tcPr>
            <w:tcW w:w="3401" w:type="dxa"/>
            <w:gridSpan w:val="3"/>
            <w:tcBorders>
              <w:right w:val="single" w:sz="4" w:space="0" w:color="auto"/>
            </w:tcBorders>
            <w:shd w:val="pct30" w:color="FFFF00" w:fill="auto"/>
          </w:tcPr>
          <w:p w14:paraId="42398B96" w14:textId="77777777" w:rsidR="001E41F3" w:rsidRPr="006673A2" w:rsidRDefault="00145D43">
            <w:pPr>
              <w:pStyle w:val="CRCoverPage"/>
              <w:spacing w:after="0"/>
              <w:ind w:left="99"/>
              <w:rPr>
                <w:noProof/>
              </w:rPr>
            </w:pPr>
            <w:r w:rsidRPr="006673A2">
              <w:rPr>
                <w:noProof/>
              </w:rPr>
              <w:t xml:space="preserve">TS/TR ... CR ... </w:t>
            </w:r>
          </w:p>
        </w:tc>
      </w:tr>
      <w:tr w:rsidR="001E41F3" w:rsidRPr="006673A2" w14:paraId="446DDBAC" w14:textId="77777777" w:rsidTr="00547111">
        <w:tc>
          <w:tcPr>
            <w:tcW w:w="2694" w:type="dxa"/>
            <w:gridSpan w:val="2"/>
            <w:tcBorders>
              <w:left w:val="single" w:sz="4" w:space="0" w:color="auto"/>
            </w:tcBorders>
          </w:tcPr>
          <w:p w14:paraId="678A1AA6" w14:textId="77777777" w:rsidR="001E41F3" w:rsidRPr="006673A2" w:rsidRDefault="001E41F3">
            <w:pPr>
              <w:pStyle w:val="CRCoverPage"/>
              <w:spacing w:after="0"/>
              <w:rPr>
                <w:b/>
                <w:i/>
                <w:noProof/>
              </w:rPr>
            </w:pPr>
            <w:r w:rsidRPr="006673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73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73A2" w:rsidRDefault="00AE7E78">
            <w:pPr>
              <w:pStyle w:val="CRCoverPage"/>
              <w:spacing w:after="0"/>
              <w:jc w:val="center"/>
              <w:rPr>
                <w:b/>
                <w:caps/>
                <w:noProof/>
              </w:rPr>
            </w:pPr>
            <w:r w:rsidRPr="006673A2">
              <w:rPr>
                <w:b/>
                <w:caps/>
                <w:noProof/>
              </w:rPr>
              <w:t>X</w:t>
            </w:r>
          </w:p>
        </w:tc>
        <w:tc>
          <w:tcPr>
            <w:tcW w:w="2977" w:type="dxa"/>
            <w:gridSpan w:val="4"/>
          </w:tcPr>
          <w:p w14:paraId="1A4306D9" w14:textId="77777777" w:rsidR="001E41F3" w:rsidRPr="006673A2" w:rsidRDefault="001E41F3">
            <w:pPr>
              <w:pStyle w:val="CRCoverPage"/>
              <w:spacing w:after="0"/>
              <w:rPr>
                <w:noProof/>
              </w:rPr>
            </w:pPr>
            <w:r w:rsidRPr="006673A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673A2" w:rsidRDefault="00145D43">
            <w:pPr>
              <w:pStyle w:val="CRCoverPage"/>
              <w:spacing w:after="0"/>
              <w:ind w:left="99"/>
              <w:rPr>
                <w:noProof/>
              </w:rPr>
            </w:pPr>
            <w:r w:rsidRPr="006673A2">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73A2" w:rsidRDefault="00145D43">
            <w:pPr>
              <w:pStyle w:val="CRCoverPage"/>
              <w:spacing w:after="0"/>
              <w:rPr>
                <w:b/>
                <w:i/>
                <w:noProof/>
              </w:rPr>
            </w:pPr>
            <w:r w:rsidRPr="006673A2">
              <w:rPr>
                <w:b/>
                <w:i/>
                <w:noProof/>
              </w:rPr>
              <w:t xml:space="preserve">(show </w:t>
            </w:r>
            <w:r w:rsidR="00592D74" w:rsidRPr="006673A2">
              <w:rPr>
                <w:b/>
                <w:i/>
                <w:noProof/>
              </w:rPr>
              <w:t xml:space="preserve">related </w:t>
            </w:r>
            <w:r w:rsidRPr="006673A2">
              <w:rPr>
                <w:b/>
                <w:i/>
                <w:noProof/>
              </w:rPr>
              <w:t>CR</w:t>
            </w:r>
            <w:r w:rsidR="00592D74" w:rsidRPr="006673A2">
              <w:rPr>
                <w:b/>
                <w:i/>
                <w:noProof/>
              </w:rPr>
              <w:t>s</w:t>
            </w:r>
            <w:r w:rsidRPr="006673A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73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73A2" w:rsidRDefault="00AE7E78">
            <w:pPr>
              <w:pStyle w:val="CRCoverPage"/>
              <w:spacing w:after="0"/>
              <w:jc w:val="center"/>
              <w:rPr>
                <w:b/>
                <w:caps/>
                <w:noProof/>
              </w:rPr>
            </w:pPr>
            <w:r w:rsidRPr="006673A2">
              <w:rPr>
                <w:b/>
                <w:caps/>
                <w:noProof/>
              </w:rPr>
              <w:t>X</w:t>
            </w:r>
          </w:p>
        </w:tc>
        <w:tc>
          <w:tcPr>
            <w:tcW w:w="2977" w:type="dxa"/>
            <w:gridSpan w:val="4"/>
          </w:tcPr>
          <w:p w14:paraId="1B4FF921" w14:textId="77777777" w:rsidR="001E41F3" w:rsidRPr="006673A2" w:rsidRDefault="001E41F3">
            <w:pPr>
              <w:pStyle w:val="CRCoverPage"/>
              <w:spacing w:after="0"/>
              <w:rPr>
                <w:noProof/>
              </w:rPr>
            </w:pPr>
            <w:r w:rsidRPr="006673A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6673A2">
              <w:rPr>
                <w:noProof/>
              </w:rPr>
              <w:t>TS</w:t>
            </w:r>
            <w:r w:rsidR="000A6394" w:rsidRPr="006673A2">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0EBE30E" w14:textId="77777777" w:rsidR="00EF6FE7" w:rsidRDefault="00EF6FE7" w:rsidP="00EF6FE7">
      <w:pPr>
        <w:pStyle w:val="40"/>
        <w:rPr>
          <w:lang w:eastAsia="en-GB"/>
        </w:rPr>
      </w:pPr>
      <w:r>
        <w:t xml:space="preserve"> </w:t>
      </w:r>
      <w:bookmarkStart w:id="3" w:name="_Toc138309254"/>
      <w:r>
        <w:t>5.8.5.14</w:t>
      </w:r>
      <w:r>
        <w:tab/>
        <w:t>TSC Management Information</w:t>
      </w:r>
      <w:bookmarkEnd w:id="3"/>
    </w:p>
    <w:p w14:paraId="347276AA" w14:textId="77777777" w:rsidR="00EF6FE7" w:rsidRDefault="00EF6FE7" w:rsidP="00EF6FE7">
      <w:r>
        <w:t>The following table describes the TSC Management Information Container (TSC MIC) that includes UMIC, PMIC and the associated NW-TT port number.</w:t>
      </w:r>
    </w:p>
    <w:p w14:paraId="263F24C9" w14:textId="77777777" w:rsidR="00EF6FE7" w:rsidRDefault="00EF6FE7" w:rsidP="00EF6FE7">
      <w:r>
        <w:t xml:space="preserve">The SMF may include the notification target address for PMIC/UMIC UPF event provided by the PCF in the TSC Management Information sent to UPF if the UPF supports the related redirect reporting via </w:t>
      </w:r>
      <w:proofErr w:type="spellStart"/>
      <w:r>
        <w:t>Nupf</w:t>
      </w:r>
      <w:proofErr w:type="spellEnd"/>
      <w:r>
        <w:t xml:space="preserve">. If the notification target address for PMIC/UMIC UPF event is provided by the SMF, the UPF may directly report TSC management information to the TSNAF or TSCTSF using </w:t>
      </w:r>
      <w:proofErr w:type="spellStart"/>
      <w:r>
        <w:t>Nupf_EventExposure_Notify</w:t>
      </w:r>
      <w:proofErr w:type="spellEnd"/>
      <w:r>
        <w:t xml:space="preserve"> service operation described in clause 7.2.29.</w:t>
      </w:r>
    </w:p>
    <w:p w14:paraId="5F73025E" w14:textId="77777777" w:rsidR="00EF6FE7" w:rsidRDefault="00EF6FE7" w:rsidP="00EF6FE7">
      <w:pPr>
        <w:pStyle w:val="TH"/>
      </w:pPr>
      <w:r>
        <w:t>Table 5.8.5.14-1: TSC Management Information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EF6FE7" w14:paraId="60F88AA5" w14:textId="77777777" w:rsidTr="00EF6FE7">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A2EB7B3" w14:textId="77777777" w:rsidR="00EF6FE7" w:rsidRDefault="00EF6FE7">
            <w:pPr>
              <w:pStyle w:val="TAH"/>
            </w:pPr>
            <w:r>
              <w:t>Attribute</w:t>
            </w:r>
          </w:p>
        </w:tc>
        <w:tc>
          <w:tcPr>
            <w:tcW w:w="4144" w:type="dxa"/>
            <w:tcBorders>
              <w:top w:val="single" w:sz="4" w:space="0" w:color="auto"/>
              <w:left w:val="single" w:sz="4" w:space="0" w:color="auto"/>
              <w:bottom w:val="single" w:sz="4" w:space="0" w:color="auto"/>
              <w:right w:val="single" w:sz="4" w:space="0" w:color="auto"/>
            </w:tcBorders>
            <w:hideMark/>
          </w:tcPr>
          <w:p w14:paraId="4D4A28EA" w14:textId="77777777" w:rsidR="00EF6FE7" w:rsidRDefault="00EF6FE7">
            <w:pPr>
              <w:pStyle w:val="TAH"/>
            </w:pPr>
            <w:r>
              <w:t>Description</w:t>
            </w:r>
          </w:p>
        </w:tc>
        <w:tc>
          <w:tcPr>
            <w:tcW w:w="2605" w:type="dxa"/>
            <w:tcBorders>
              <w:top w:val="single" w:sz="4" w:space="0" w:color="auto"/>
              <w:left w:val="single" w:sz="4" w:space="0" w:color="auto"/>
              <w:bottom w:val="single" w:sz="4" w:space="0" w:color="auto"/>
              <w:right w:val="single" w:sz="4" w:space="0" w:color="auto"/>
            </w:tcBorders>
            <w:hideMark/>
          </w:tcPr>
          <w:p w14:paraId="31107F83" w14:textId="77777777" w:rsidR="00EF6FE7" w:rsidRDefault="00EF6FE7">
            <w:pPr>
              <w:pStyle w:val="TAH"/>
            </w:pPr>
            <w:r>
              <w:t>Comment</w:t>
            </w:r>
          </w:p>
        </w:tc>
      </w:tr>
      <w:tr w:rsidR="00EF6FE7" w14:paraId="51EDCF16" w14:textId="77777777" w:rsidTr="00EF6FE7">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39EBD5C7" w14:textId="77777777" w:rsidR="00EF6FE7" w:rsidRDefault="00EF6FE7">
            <w:pPr>
              <w:pStyle w:val="TAL"/>
            </w:pPr>
            <w:r>
              <w:t>User plane node Management Information Container</w:t>
            </w:r>
          </w:p>
        </w:tc>
        <w:tc>
          <w:tcPr>
            <w:tcW w:w="4144" w:type="dxa"/>
            <w:tcBorders>
              <w:top w:val="single" w:sz="4" w:space="0" w:color="auto"/>
              <w:left w:val="single" w:sz="4" w:space="0" w:color="auto"/>
              <w:bottom w:val="single" w:sz="4" w:space="0" w:color="auto"/>
              <w:right w:val="single" w:sz="4" w:space="0" w:color="auto"/>
            </w:tcBorders>
            <w:hideMark/>
          </w:tcPr>
          <w:p w14:paraId="2774F41C" w14:textId="79ADA240" w:rsidR="00EF6FE7" w:rsidRDefault="00EF6FE7" w:rsidP="00533128">
            <w:pPr>
              <w:pStyle w:val="TAL"/>
            </w:pPr>
            <w:r>
              <w:t xml:space="preserve">5GS TSN Bridge or Router information exchanged transparently between NW-TT and TSN AF or TSCTSF via 5GS (as in Table </w:t>
            </w:r>
            <w:del w:id="4" w:author="Huawei2" w:date="2023-08-11T15:49:00Z">
              <w:r w:rsidDel="00533128">
                <w:delText>5.28.3</w:delText>
              </w:r>
            </w:del>
            <w:ins w:id="5" w:author="Huawei2" w:date="2023-08-11T15:49:00Z">
              <w:r w:rsidR="00533128">
                <w:t>K</w:t>
              </w:r>
            </w:ins>
            <w:r>
              <w:t>.1-2).</w:t>
            </w:r>
          </w:p>
        </w:tc>
        <w:tc>
          <w:tcPr>
            <w:tcW w:w="2605" w:type="dxa"/>
            <w:tcBorders>
              <w:top w:val="single" w:sz="4" w:space="0" w:color="auto"/>
              <w:left w:val="single" w:sz="4" w:space="0" w:color="auto"/>
              <w:bottom w:val="single" w:sz="4" w:space="0" w:color="auto"/>
              <w:right w:val="single" w:sz="4" w:space="0" w:color="auto"/>
            </w:tcBorders>
          </w:tcPr>
          <w:p w14:paraId="4CC58E38" w14:textId="77777777" w:rsidR="00EF6FE7" w:rsidRDefault="00EF6FE7">
            <w:pPr>
              <w:pStyle w:val="TAL"/>
            </w:pPr>
          </w:p>
        </w:tc>
      </w:tr>
      <w:tr w:rsidR="00EF6FE7" w14:paraId="76843CF9" w14:textId="77777777" w:rsidTr="00EF6FE7">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B2E698B" w14:textId="77777777" w:rsidR="00EF6FE7" w:rsidRDefault="00EF6FE7">
            <w:pPr>
              <w:pStyle w:val="TAL"/>
            </w:pPr>
            <w:r>
              <w:t>Port Management Information Container</w:t>
            </w:r>
          </w:p>
        </w:tc>
        <w:tc>
          <w:tcPr>
            <w:tcW w:w="4144" w:type="dxa"/>
            <w:tcBorders>
              <w:top w:val="single" w:sz="4" w:space="0" w:color="auto"/>
              <w:left w:val="single" w:sz="4" w:space="0" w:color="auto"/>
              <w:bottom w:val="single" w:sz="4" w:space="0" w:color="auto"/>
              <w:right w:val="single" w:sz="4" w:space="0" w:color="auto"/>
            </w:tcBorders>
            <w:hideMark/>
          </w:tcPr>
          <w:p w14:paraId="2E93B836" w14:textId="651B5BEB" w:rsidR="00EF6FE7" w:rsidRDefault="00EF6FE7" w:rsidP="00533128">
            <w:pPr>
              <w:pStyle w:val="TAL"/>
            </w:pPr>
            <w:r>
              <w:t xml:space="preserve">Information exchanged transparently between NW-TT and TSN AF or TSCTSF via 5GS (as in Table </w:t>
            </w:r>
            <w:del w:id="6" w:author="Huawei2" w:date="2023-08-11T15:49:00Z">
              <w:r w:rsidDel="00533128">
                <w:delText>5.28.3</w:delText>
              </w:r>
            </w:del>
            <w:ins w:id="7" w:author="Huawei2" w:date="2023-08-11T15:49:00Z">
              <w:r w:rsidR="00533128">
                <w:t>K</w:t>
              </w:r>
            </w:ins>
            <w:r>
              <w:t>.1-1).</w:t>
            </w:r>
          </w:p>
        </w:tc>
        <w:tc>
          <w:tcPr>
            <w:tcW w:w="2605" w:type="dxa"/>
            <w:tcBorders>
              <w:top w:val="single" w:sz="4" w:space="0" w:color="auto"/>
              <w:left w:val="single" w:sz="4" w:space="0" w:color="auto"/>
              <w:bottom w:val="single" w:sz="4" w:space="0" w:color="auto"/>
              <w:right w:val="single" w:sz="4" w:space="0" w:color="auto"/>
            </w:tcBorders>
          </w:tcPr>
          <w:p w14:paraId="740ECABA" w14:textId="77777777" w:rsidR="00EF6FE7" w:rsidRDefault="00EF6FE7">
            <w:pPr>
              <w:pStyle w:val="TAL"/>
            </w:pPr>
          </w:p>
        </w:tc>
      </w:tr>
      <w:tr w:rsidR="00EF6FE7" w14:paraId="0DE18DD4" w14:textId="77777777" w:rsidTr="00EF6FE7">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4A2422F4" w14:textId="77777777" w:rsidR="00EF6FE7" w:rsidRDefault="00EF6FE7">
            <w:pPr>
              <w:pStyle w:val="TAL"/>
            </w:pPr>
            <w:r>
              <w:t>NW-TT Port Number</w:t>
            </w:r>
          </w:p>
        </w:tc>
        <w:tc>
          <w:tcPr>
            <w:tcW w:w="4144" w:type="dxa"/>
            <w:tcBorders>
              <w:top w:val="single" w:sz="4" w:space="0" w:color="auto"/>
              <w:left w:val="single" w:sz="4" w:space="0" w:color="auto"/>
              <w:bottom w:val="single" w:sz="4" w:space="0" w:color="auto"/>
              <w:right w:val="single" w:sz="4" w:space="0" w:color="auto"/>
            </w:tcBorders>
            <w:hideMark/>
          </w:tcPr>
          <w:p w14:paraId="675DC647" w14:textId="77777777" w:rsidR="00EF6FE7" w:rsidRDefault="00EF6FE7">
            <w:pPr>
              <w:pStyle w:val="TAL"/>
            </w:pPr>
            <w:r>
              <w:t>NW-TT Port Number related to the PMIC.</w:t>
            </w:r>
          </w:p>
        </w:tc>
        <w:tc>
          <w:tcPr>
            <w:tcW w:w="2605" w:type="dxa"/>
            <w:tcBorders>
              <w:top w:val="single" w:sz="4" w:space="0" w:color="auto"/>
              <w:left w:val="single" w:sz="4" w:space="0" w:color="auto"/>
              <w:bottom w:val="single" w:sz="4" w:space="0" w:color="auto"/>
              <w:right w:val="single" w:sz="4" w:space="0" w:color="auto"/>
            </w:tcBorders>
            <w:hideMark/>
          </w:tcPr>
          <w:p w14:paraId="138C7141" w14:textId="77777777" w:rsidR="00EF6FE7" w:rsidRDefault="00EF6FE7">
            <w:pPr>
              <w:pStyle w:val="TAL"/>
            </w:pPr>
            <w:r>
              <w:t>Included when the PMIC information is present.</w:t>
            </w:r>
          </w:p>
        </w:tc>
      </w:tr>
      <w:tr w:rsidR="00EF6FE7" w14:paraId="15782BF8" w14:textId="77777777" w:rsidTr="00EF6FE7">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10AAEDF" w14:textId="77777777" w:rsidR="00EF6FE7" w:rsidRDefault="00EF6FE7">
            <w:pPr>
              <w:pStyle w:val="TAL"/>
            </w:pPr>
            <w:r>
              <w:t>Notification Target Address for PMIC/UMIC UPF event (+ Notification Correlation ID) for PMIC/UMIC UPF event</w:t>
            </w:r>
          </w:p>
        </w:tc>
        <w:tc>
          <w:tcPr>
            <w:tcW w:w="4144" w:type="dxa"/>
            <w:tcBorders>
              <w:top w:val="single" w:sz="4" w:space="0" w:color="auto"/>
              <w:left w:val="single" w:sz="4" w:space="0" w:color="auto"/>
              <w:bottom w:val="single" w:sz="4" w:space="0" w:color="auto"/>
              <w:right w:val="single" w:sz="4" w:space="0" w:color="auto"/>
            </w:tcBorders>
            <w:hideMark/>
          </w:tcPr>
          <w:p w14:paraId="31E364F9" w14:textId="77777777" w:rsidR="00EF6FE7" w:rsidRDefault="00EF6FE7">
            <w:pPr>
              <w:pStyle w:val="TAL"/>
            </w:pPr>
            <w:r>
              <w:t>Identifies the recipient of the information being notified by the UPF (TSNAF/TSCTSF).</w:t>
            </w:r>
          </w:p>
        </w:tc>
        <w:tc>
          <w:tcPr>
            <w:tcW w:w="2605" w:type="dxa"/>
            <w:tcBorders>
              <w:top w:val="single" w:sz="4" w:space="0" w:color="auto"/>
              <w:left w:val="single" w:sz="4" w:space="0" w:color="auto"/>
              <w:bottom w:val="single" w:sz="4" w:space="0" w:color="auto"/>
              <w:right w:val="single" w:sz="4" w:space="0" w:color="auto"/>
            </w:tcBorders>
          </w:tcPr>
          <w:p w14:paraId="7BA574A1" w14:textId="77777777" w:rsidR="00EF6FE7" w:rsidRDefault="00EF6FE7">
            <w:pPr>
              <w:pStyle w:val="TAL"/>
            </w:pPr>
          </w:p>
        </w:tc>
      </w:tr>
    </w:tbl>
    <w:p w14:paraId="4AEBDB56" w14:textId="63DDD86A" w:rsidR="004B0EBA" w:rsidRPr="004B0EBA" w:rsidRDefault="004B0EBA" w:rsidP="004B0EBA">
      <w:pPr>
        <w:ind w:left="100" w:hangingChars="50" w:hanging="100"/>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85D8B3" w14:textId="77777777" w:rsidR="00533128" w:rsidRDefault="00533128" w:rsidP="00533128">
      <w:pPr>
        <w:pStyle w:val="40"/>
        <w:rPr>
          <w:lang w:eastAsia="en-GB"/>
        </w:rPr>
      </w:pPr>
      <w:bookmarkStart w:id="8" w:name="_Toc138309501"/>
      <w:r>
        <w:t>5.27.2.2</w:t>
      </w:r>
      <w:r>
        <w:tab/>
        <w:t>TSC Assistance Container determination based on PSFP</w:t>
      </w:r>
      <w:bookmarkEnd w:id="8"/>
    </w:p>
    <w:p w14:paraId="76D70A90" w14:textId="77777777" w:rsidR="00533128" w:rsidRDefault="00533128" w:rsidP="00533128">
      <w:r>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32BD37B7" w14:textId="18A91E8F" w:rsidR="00533128" w:rsidRDefault="00533128" w:rsidP="00533128">
      <w:pPr>
        <w:pStyle w:val="NO"/>
      </w:pPr>
      <w:r>
        <w:t>NOTE 1:</w:t>
      </w:r>
      <w:r>
        <w:tab/>
        <w:t>This clause assumes that PSFP information as defined in IEEE </w:t>
      </w:r>
      <w:proofErr w:type="spellStart"/>
      <w:proofErr w:type="gramStart"/>
      <w:r>
        <w:t>Std</w:t>
      </w:r>
      <w:proofErr w:type="spellEnd"/>
      <w:proofErr w:type="gramEnd"/>
      <w:r>
        <w:t xml:space="preserve"> 802.1Q [98] and Table </w:t>
      </w:r>
      <w:del w:id="9" w:author="Huawei2" w:date="2023-08-11T15:49:00Z">
        <w:r w:rsidDel="00533128">
          <w:delText>5.28.3</w:delText>
        </w:r>
      </w:del>
      <w:ins w:id="10" w:author="Huawei2" w:date="2023-08-11T15:49:00Z">
        <w:r>
          <w:t>K</w:t>
        </w:r>
      </w:ins>
      <w:r>
        <w:t>.1-1is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200F35A2" w14:textId="77777777" w:rsidR="00533128" w:rsidRDefault="00533128" w:rsidP="00533128">
      <w:r>
        <w:t>The TSN AF may be able to identify the ingress port and thereby the PDU Session as described in clause 5.28.2.</w:t>
      </w:r>
    </w:p>
    <w:p w14:paraId="02894CA4" w14:textId="77777777" w:rsidR="00533128" w:rsidRDefault="00533128" w:rsidP="00533128">
      <w:r>
        <w:t>The TSN AF interfaces towards the CNC for the PSFP (IEEE </w:t>
      </w:r>
      <w:proofErr w:type="spellStart"/>
      <w:proofErr w:type="gramStart"/>
      <w:r>
        <w:t>Std</w:t>
      </w:r>
      <w:proofErr w:type="spellEnd"/>
      <w:proofErr w:type="gramEnd"/>
      <w:r>
        <w:t>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684DD950" w14:textId="77777777" w:rsidR="00533128" w:rsidRDefault="00533128" w:rsidP="00533128">
      <w:r>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w:t>
      </w:r>
      <w:proofErr w:type="spellStart"/>
      <w:r>
        <w:t>QoS</w:t>
      </w:r>
      <w:proofErr w:type="spellEnd"/>
      <w:r>
        <w:t xml:space="preserve"> Flow, or if they are aggregated, then the Survival Time parameter shall not be provided. One set of parameters and one TSC Assistance Container are created by the TSN AF for multiple TSN streams to enable aggregation of TSN streams to the same </w:t>
      </w:r>
      <w:proofErr w:type="spellStart"/>
      <w:r>
        <w:t>QoS</w:t>
      </w:r>
      <w:proofErr w:type="spellEnd"/>
      <w:r>
        <w:t xml:space="preserve"> Flow.</w:t>
      </w:r>
    </w:p>
    <w:p w14:paraId="0D96B293" w14:textId="77777777" w:rsidR="00533128" w:rsidRDefault="00533128" w:rsidP="00533128">
      <w:r>
        <w:t>Annex I describe how the traffic pattern information is determined.</w:t>
      </w:r>
    </w:p>
    <w:p w14:paraId="694D7A15" w14:textId="77777777" w:rsidR="00533128" w:rsidRDefault="00533128" w:rsidP="00533128">
      <w:pPr>
        <w:pStyle w:val="NO"/>
      </w:pPr>
      <w:r>
        <w:t>NOTE 2:</w:t>
      </w:r>
      <w:r>
        <w:tab/>
        <w:t>Further details of aggregation of TSN streams (including determination of burst arrival times that are compatible so that TSN streams can be aggregated) are left for implementation.</w:t>
      </w:r>
    </w:p>
    <w:p w14:paraId="5C5158CF" w14:textId="77777777" w:rsidR="00533128" w:rsidRDefault="00533128" w:rsidP="00533128">
      <w:pPr>
        <w:pStyle w:val="NO"/>
      </w:pPr>
      <w:r>
        <w:t>NOTE 3:</w:t>
      </w:r>
      <w:r>
        <w:tab/>
        <w:t>In order for the TSN AF to get Burst Arrival Time, Periodicity on a per TSN stream basis, support for IEEE </w:t>
      </w:r>
      <w:proofErr w:type="spellStart"/>
      <w:proofErr w:type="gramStart"/>
      <w:r>
        <w:t>Std</w:t>
      </w:r>
      <w:proofErr w:type="spellEnd"/>
      <w:proofErr w:type="gramEnd"/>
      <w:r>
        <w:t> 802.1Q [98] (as stated in clause 4.4.8.2) Per-Stream Filtering and Policing (PSFP) with stream gate operation is a prerequisite.</w:t>
      </w:r>
    </w:p>
    <w:p w14:paraId="37C8ED98" w14:textId="77777777" w:rsidR="00533128" w:rsidRDefault="00533128" w:rsidP="00533128">
      <w:r>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324FA561" w14:textId="77777777" w:rsidR="00533128" w:rsidRDefault="00533128" w:rsidP="00533128">
      <w:pPr>
        <w:pStyle w:val="B1"/>
      </w:pPr>
      <w:r>
        <w:t>-</w:t>
      </w:r>
      <w:r>
        <w:tab/>
        <w:t>For the uplink stream, the Flow Direction is set to uplink and traffic pattern parameters (such as burst arrival time with reference to the ingress port and periodicity) is determined as described in Annex I.</w:t>
      </w:r>
    </w:p>
    <w:p w14:paraId="23D7F530" w14:textId="348846D1" w:rsidR="00AE7E78" w:rsidRDefault="00533128" w:rsidP="00533128">
      <w:pPr>
        <w:ind w:left="568" w:hanging="284"/>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2A73313" w14:textId="77777777" w:rsidR="00533128" w:rsidRDefault="00533128" w:rsidP="00533128">
      <w:pPr>
        <w:pStyle w:val="30"/>
        <w:rPr>
          <w:lang w:eastAsia="en-GB"/>
        </w:rPr>
      </w:pPr>
      <w:bookmarkStart w:id="11" w:name="_Toc138309515"/>
      <w:r>
        <w:t>5.28.3</w:t>
      </w:r>
      <w:r>
        <w:tab/>
        <w:t>Port and user plane node management information exchange in 5GS</w:t>
      </w:r>
      <w:bookmarkEnd w:id="11"/>
    </w:p>
    <w:p w14:paraId="635F0584" w14:textId="77777777" w:rsidR="00533128" w:rsidRDefault="00533128" w:rsidP="00533128">
      <w:pPr>
        <w:pStyle w:val="40"/>
      </w:pPr>
      <w:bookmarkStart w:id="12" w:name="_Toc138309516"/>
      <w:bookmarkStart w:id="13" w:name="_Toc51769451"/>
      <w:bookmarkStart w:id="14" w:name="_Toc47342750"/>
      <w:bookmarkStart w:id="15" w:name="_Toc45183908"/>
      <w:bookmarkStart w:id="16" w:name="_Toc36188004"/>
      <w:bookmarkStart w:id="17" w:name="_Toc27846873"/>
      <w:bookmarkStart w:id="18" w:name="_Toc20150074"/>
      <w:r>
        <w:t>5.28.3.1</w:t>
      </w:r>
      <w:r>
        <w:tab/>
        <w:t>General</w:t>
      </w:r>
      <w:bookmarkEnd w:id="12"/>
      <w:bookmarkEnd w:id="13"/>
      <w:bookmarkEnd w:id="14"/>
      <w:bookmarkEnd w:id="15"/>
      <w:bookmarkEnd w:id="16"/>
      <w:bookmarkEnd w:id="17"/>
      <w:bookmarkEnd w:id="18"/>
    </w:p>
    <w:p w14:paraId="4F6390D5" w14:textId="77777777" w:rsidR="00533128" w:rsidRDefault="00533128" w:rsidP="00533128">
      <w:pPr>
        <w:rPr>
          <w:lang w:eastAsia="x-none"/>
        </w:rPr>
      </w:pPr>
      <w:r>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 for the PDU Session and the DS-TT port MAC address (with Ethernet type PDU session) or IP address (applicable for TSCTSF only, with IP type PDU Session) of the UE. If a PDU session for which SMF has reported a port number to TSN AF or TSCTSF is released, then SMF informs TSN AF or TSCTSF accordingly. The port number for the PDU Session corresponds to the device side port of the 5GS bridge/router. When the device supports the DS-TT functionality, the port number represents the DS-TT port number corresponding to the given PDU Session.</w:t>
      </w:r>
    </w:p>
    <w:p w14:paraId="39B8258E" w14:textId="77777777" w:rsidR="00533128" w:rsidRDefault="00533128" w:rsidP="00533128">
      <w:pPr>
        <w:pStyle w:val="NO"/>
        <w:rPr>
          <w:lang w:eastAsia="en-GB"/>
        </w:rPr>
      </w:pPr>
      <w:r>
        <w:t>NOTE 1:</w:t>
      </w:r>
      <w:r>
        <w:tab/>
        <w:t>Port number can refer either to Ethernet port or PTP port. In Ethernet type PDU Sessions, it is assumed that the PTP port number is the same as the associated Ethernet port number.</w:t>
      </w:r>
    </w:p>
    <w:p w14:paraId="68857AD2" w14:textId="3FED8224" w:rsidR="00533128" w:rsidRDefault="00533128" w:rsidP="00533128">
      <w:pPr>
        <w:rPr>
          <w:lang w:eastAsia="x-none"/>
        </w:rPr>
      </w:pPr>
      <w:r>
        <w:rPr>
          <w:lang w:eastAsia="x-none"/>
        </w:rPr>
        <w:t xml:space="preserve">When the DS-TT or the NW-TT functions are used, the 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w:t>
      </w:r>
      <w:del w:id="19" w:author="Huawei2" w:date="2023-08-11T15:49:00Z">
        <w:r w:rsidDel="00533128">
          <w:rPr>
            <w:lang w:eastAsia="x-none"/>
          </w:rPr>
          <w:delText>Table 5.28.3.1-1 and Table 5.28.3.1-2</w:delText>
        </w:r>
      </w:del>
      <w:ins w:id="20" w:author="Huawei2" w:date="2023-08-11T15:49:00Z">
        <w:r>
          <w:rPr>
            <w:lang w:eastAsia="x-none"/>
          </w:rPr>
          <w:t>Annex K.1</w:t>
        </w:r>
      </w:ins>
      <w:r>
        <w:rPr>
          <w:lang w:eastAsia="x-none"/>
        </w:rPr>
        <w:t xml:space="preserve"> list</w:t>
      </w:r>
      <w:ins w:id="21" w:author="Huawei2" w:date="2023-08-11T15:49:00Z">
        <w:r>
          <w:rPr>
            <w:lang w:eastAsia="x-none"/>
          </w:rPr>
          <w:t>s</w:t>
        </w:r>
      </w:ins>
      <w:r>
        <w:rPr>
          <w:lang w:eastAsia="x-none"/>
        </w:rPr>
        <w:t xml:space="preserve"> standardized port management information and user plane node management information, respectively.</w:t>
      </w:r>
    </w:p>
    <w:p w14:paraId="63C5BA01" w14:textId="77777777" w:rsidR="00533128" w:rsidRDefault="00533128" w:rsidP="00533128">
      <w:pPr>
        <w:rPr>
          <w:lang w:eastAsia="en-GB"/>
        </w:rPr>
      </w:pPr>
      <w:r>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37DB1E6" w14:textId="77777777" w:rsidR="00533128" w:rsidRDefault="00533128" w:rsidP="00533128">
      <w:r>
        <w:t>If TSN AF is not deployed, the port and user plane node management information is exchanged between TSCTSF and DS-TT/NW-TT.</w:t>
      </w:r>
    </w:p>
    <w:p w14:paraId="781E8FDB" w14:textId="77777777" w:rsidR="00533128" w:rsidRDefault="00533128" w:rsidP="00533128">
      <w:pPr>
        <w:pStyle w:val="NO"/>
      </w:pPr>
      <w:r>
        <w:t>NOTE 2:</w:t>
      </w:r>
      <w:r>
        <w:tab/>
        <w:t xml:space="preserve">The time synchronization parameters used in Port Management Information Container and User Plane Node Management Information Container are from IEEE </w:t>
      </w:r>
      <w:proofErr w:type="spellStart"/>
      <w:proofErr w:type="gramStart"/>
      <w:r>
        <w:t>Std</w:t>
      </w:r>
      <w:proofErr w:type="spellEnd"/>
      <w:proofErr w:type="gramEnd"/>
      <w:r>
        <w:t xml:space="preserve"> 1588 [126], Edition 2019, and from IEEE </w:t>
      </w:r>
      <w:proofErr w:type="spellStart"/>
      <w:r>
        <w:t>Std</w:t>
      </w:r>
      <w:proofErr w:type="spellEnd"/>
      <w:r>
        <w:t> 802.1AS [104]. Since the IEEE time synchronization data sets are not exposed, care needs to be taken when interoperating with devices supporting Edition 2008, IEEE </w:t>
      </w:r>
      <w:proofErr w:type="spellStart"/>
      <w:r>
        <w:t>Std</w:t>
      </w:r>
      <w:proofErr w:type="spellEnd"/>
      <w:r>
        <w:t> 1588-2008 [107] (which can be the case when operating under the SMPTE profile, ST 2059-2:2015 [127]) and using a common management.</w:t>
      </w:r>
    </w:p>
    <w:p w14:paraId="4781B374" w14:textId="69137735" w:rsidR="00533128" w:rsidDel="00533128" w:rsidRDefault="00533128" w:rsidP="00533128">
      <w:pPr>
        <w:pStyle w:val="TH"/>
        <w:rPr>
          <w:moveFrom w:id="22" w:author="Huawei2" w:date="2023-08-11T15:51:00Z"/>
        </w:rPr>
      </w:pPr>
      <w:moveFromRangeStart w:id="23" w:author="Huawei2" w:date="2023-08-11T15:51:00Z" w:name="move142661496"/>
      <w:moveFrom w:id="24" w:author="Huawei2" w:date="2023-08-11T15:51:00Z">
        <w:r w:rsidDel="00533128">
          <w:t>Table 5.28.3.1-1: Standardized port management information</w:t>
        </w:r>
      </w:moveFrom>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533128" w:rsidDel="00533128" w14:paraId="24F34BB0" w14:textId="3FEAC696" w:rsidTr="00533128">
        <w:trPr>
          <w:cantSplit/>
          <w:jc w:val="center"/>
        </w:trPr>
        <w:tc>
          <w:tcPr>
            <w:tcW w:w="3735" w:type="dxa"/>
            <w:tcBorders>
              <w:top w:val="single" w:sz="4" w:space="0" w:color="auto"/>
              <w:left w:val="single" w:sz="4" w:space="0" w:color="auto"/>
              <w:bottom w:val="nil"/>
              <w:right w:val="single" w:sz="4" w:space="0" w:color="auto"/>
            </w:tcBorders>
            <w:hideMark/>
          </w:tcPr>
          <w:p w14:paraId="55CE3C63" w14:textId="30849126" w:rsidR="00533128" w:rsidDel="00533128" w:rsidRDefault="00533128">
            <w:pPr>
              <w:pStyle w:val="TAH"/>
              <w:rPr>
                <w:moveFrom w:id="25" w:author="Huawei2" w:date="2023-08-11T15:51:00Z"/>
              </w:rPr>
            </w:pPr>
            <w:moveFrom w:id="26" w:author="Huawei2" w:date="2023-08-11T15:51:00Z">
              <w:r w:rsidDel="00533128">
                <w:t>Port management information</w:t>
              </w:r>
            </w:moveFrom>
          </w:p>
        </w:tc>
        <w:tc>
          <w:tcPr>
            <w:tcW w:w="1417" w:type="dxa"/>
            <w:gridSpan w:val="2"/>
            <w:tcBorders>
              <w:top w:val="single" w:sz="4" w:space="0" w:color="auto"/>
              <w:left w:val="single" w:sz="4" w:space="0" w:color="auto"/>
              <w:bottom w:val="single" w:sz="4" w:space="0" w:color="auto"/>
              <w:right w:val="single" w:sz="4" w:space="0" w:color="auto"/>
            </w:tcBorders>
            <w:hideMark/>
          </w:tcPr>
          <w:p w14:paraId="63EF743C" w14:textId="577EA56C" w:rsidR="00533128" w:rsidDel="00533128" w:rsidRDefault="00533128">
            <w:pPr>
              <w:pStyle w:val="TAH"/>
              <w:rPr>
                <w:moveFrom w:id="27" w:author="Huawei2" w:date="2023-08-11T15:51:00Z"/>
              </w:rPr>
            </w:pPr>
            <w:moveFrom w:id="28" w:author="Huawei2" w:date="2023-08-11T15:51:00Z">
              <w:r w:rsidDel="00533128">
                <w:t>Applicability (see NOTE 6)</w:t>
              </w:r>
            </w:moveFrom>
          </w:p>
        </w:tc>
        <w:tc>
          <w:tcPr>
            <w:tcW w:w="1418" w:type="dxa"/>
            <w:tcBorders>
              <w:top w:val="single" w:sz="4" w:space="0" w:color="auto"/>
              <w:left w:val="single" w:sz="4" w:space="0" w:color="auto"/>
              <w:bottom w:val="nil"/>
              <w:right w:val="single" w:sz="4" w:space="0" w:color="auto"/>
            </w:tcBorders>
            <w:hideMark/>
          </w:tcPr>
          <w:p w14:paraId="744B0C91" w14:textId="1406DBFD" w:rsidR="00533128" w:rsidDel="00533128" w:rsidRDefault="00533128">
            <w:pPr>
              <w:pStyle w:val="TAH"/>
              <w:rPr>
                <w:moveFrom w:id="29" w:author="Huawei2" w:date="2023-08-11T15:51:00Z"/>
              </w:rPr>
            </w:pPr>
            <w:moveFrom w:id="30" w:author="Huawei2" w:date="2023-08-11T15:51:00Z">
              <w:r w:rsidDel="00533128">
                <w:t>Supported operations by TSN AF</w:t>
              </w:r>
            </w:moveFrom>
          </w:p>
        </w:tc>
        <w:tc>
          <w:tcPr>
            <w:tcW w:w="1338" w:type="dxa"/>
            <w:tcBorders>
              <w:top w:val="single" w:sz="4" w:space="0" w:color="auto"/>
              <w:left w:val="single" w:sz="4" w:space="0" w:color="auto"/>
              <w:bottom w:val="nil"/>
              <w:right w:val="single" w:sz="4" w:space="0" w:color="auto"/>
            </w:tcBorders>
            <w:hideMark/>
          </w:tcPr>
          <w:p w14:paraId="7E2E10A8" w14:textId="134E1E33" w:rsidR="00533128" w:rsidDel="00533128" w:rsidRDefault="00533128">
            <w:pPr>
              <w:pStyle w:val="TAH"/>
              <w:rPr>
                <w:moveFrom w:id="31" w:author="Huawei2" w:date="2023-08-11T15:51:00Z"/>
              </w:rPr>
            </w:pPr>
            <w:moveFrom w:id="32" w:author="Huawei2" w:date="2023-08-11T15:51:00Z">
              <w:r w:rsidDel="00533128">
                <w:t>Supported operations by TSCTSF</w:t>
              </w:r>
            </w:moveFrom>
          </w:p>
        </w:tc>
        <w:tc>
          <w:tcPr>
            <w:tcW w:w="2126" w:type="dxa"/>
            <w:tcBorders>
              <w:top w:val="single" w:sz="4" w:space="0" w:color="auto"/>
              <w:left w:val="single" w:sz="4" w:space="0" w:color="auto"/>
              <w:bottom w:val="nil"/>
              <w:right w:val="single" w:sz="4" w:space="0" w:color="auto"/>
            </w:tcBorders>
            <w:hideMark/>
          </w:tcPr>
          <w:p w14:paraId="4841F225" w14:textId="2EA30B07" w:rsidR="00533128" w:rsidDel="00533128" w:rsidRDefault="00533128">
            <w:pPr>
              <w:pStyle w:val="TAH"/>
              <w:rPr>
                <w:moveFrom w:id="33" w:author="Huawei2" w:date="2023-08-11T15:51:00Z"/>
              </w:rPr>
            </w:pPr>
            <w:moveFrom w:id="34" w:author="Huawei2" w:date="2023-08-11T15:51:00Z">
              <w:r w:rsidDel="00533128">
                <w:t>Reference</w:t>
              </w:r>
            </w:moveFrom>
          </w:p>
        </w:tc>
      </w:tr>
      <w:tr w:rsidR="00533128" w:rsidDel="00533128" w14:paraId="106C7A02" w14:textId="35AE4032" w:rsidTr="00533128">
        <w:trPr>
          <w:cantSplit/>
          <w:jc w:val="center"/>
        </w:trPr>
        <w:tc>
          <w:tcPr>
            <w:tcW w:w="3735" w:type="dxa"/>
            <w:tcBorders>
              <w:top w:val="nil"/>
              <w:left w:val="single" w:sz="4" w:space="0" w:color="auto"/>
              <w:bottom w:val="single" w:sz="4" w:space="0" w:color="auto"/>
              <w:right w:val="single" w:sz="4" w:space="0" w:color="auto"/>
            </w:tcBorders>
          </w:tcPr>
          <w:p w14:paraId="24AB550A" w14:textId="2CD1476E" w:rsidR="00533128" w:rsidDel="00533128" w:rsidRDefault="00533128">
            <w:pPr>
              <w:pStyle w:val="TAH"/>
              <w:rPr>
                <w:moveFrom w:id="35" w:author="Huawei2" w:date="2023-08-11T15:51:00Z"/>
              </w:rPr>
            </w:pPr>
          </w:p>
        </w:tc>
        <w:tc>
          <w:tcPr>
            <w:tcW w:w="709" w:type="dxa"/>
            <w:tcBorders>
              <w:top w:val="single" w:sz="4" w:space="0" w:color="auto"/>
              <w:left w:val="single" w:sz="4" w:space="0" w:color="auto"/>
              <w:bottom w:val="single" w:sz="4" w:space="0" w:color="auto"/>
              <w:right w:val="single" w:sz="4" w:space="0" w:color="auto"/>
            </w:tcBorders>
            <w:hideMark/>
          </w:tcPr>
          <w:p w14:paraId="5BEA19A7" w14:textId="7539832D" w:rsidR="00533128" w:rsidDel="00533128" w:rsidRDefault="00533128">
            <w:pPr>
              <w:pStyle w:val="TAH"/>
              <w:rPr>
                <w:moveFrom w:id="36" w:author="Huawei2" w:date="2023-08-11T15:51:00Z"/>
              </w:rPr>
            </w:pPr>
            <w:moveFrom w:id="37" w:author="Huawei2" w:date="2023-08-11T15:51:00Z">
              <w:r w:rsidDel="00533128">
                <w:t>DS-TT</w:t>
              </w:r>
            </w:moveFrom>
          </w:p>
        </w:tc>
        <w:tc>
          <w:tcPr>
            <w:tcW w:w="708" w:type="dxa"/>
            <w:tcBorders>
              <w:top w:val="single" w:sz="4" w:space="0" w:color="auto"/>
              <w:left w:val="single" w:sz="4" w:space="0" w:color="auto"/>
              <w:bottom w:val="single" w:sz="4" w:space="0" w:color="auto"/>
              <w:right w:val="single" w:sz="4" w:space="0" w:color="auto"/>
            </w:tcBorders>
            <w:hideMark/>
          </w:tcPr>
          <w:p w14:paraId="3EE6FE46" w14:textId="18B7BE22" w:rsidR="00533128" w:rsidDel="00533128" w:rsidRDefault="00533128">
            <w:pPr>
              <w:pStyle w:val="TAH"/>
              <w:rPr>
                <w:moveFrom w:id="38" w:author="Huawei2" w:date="2023-08-11T15:51:00Z"/>
              </w:rPr>
            </w:pPr>
            <w:moveFrom w:id="39" w:author="Huawei2" w:date="2023-08-11T15:51:00Z">
              <w:r w:rsidDel="00533128">
                <w:t>NW-TT</w:t>
              </w:r>
            </w:moveFrom>
          </w:p>
        </w:tc>
        <w:tc>
          <w:tcPr>
            <w:tcW w:w="1418" w:type="dxa"/>
            <w:tcBorders>
              <w:top w:val="nil"/>
              <w:left w:val="single" w:sz="4" w:space="0" w:color="auto"/>
              <w:bottom w:val="single" w:sz="4" w:space="0" w:color="auto"/>
              <w:right w:val="single" w:sz="4" w:space="0" w:color="auto"/>
            </w:tcBorders>
            <w:hideMark/>
          </w:tcPr>
          <w:p w14:paraId="3EB59EC5" w14:textId="67665724" w:rsidR="00533128" w:rsidDel="00533128" w:rsidRDefault="00533128">
            <w:pPr>
              <w:pStyle w:val="TAH"/>
              <w:rPr>
                <w:moveFrom w:id="40" w:author="Huawei2" w:date="2023-08-11T15:51:00Z"/>
              </w:rPr>
            </w:pPr>
            <w:moveFrom w:id="41" w:author="Huawei2" w:date="2023-08-11T15:51:00Z">
              <w:r w:rsidDel="00533128">
                <w:t>(see NOTE 1)</w:t>
              </w:r>
            </w:moveFrom>
          </w:p>
        </w:tc>
        <w:tc>
          <w:tcPr>
            <w:tcW w:w="1338" w:type="dxa"/>
            <w:tcBorders>
              <w:top w:val="nil"/>
              <w:left w:val="single" w:sz="4" w:space="0" w:color="auto"/>
              <w:bottom w:val="single" w:sz="4" w:space="0" w:color="auto"/>
              <w:right w:val="single" w:sz="4" w:space="0" w:color="auto"/>
            </w:tcBorders>
            <w:hideMark/>
          </w:tcPr>
          <w:p w14:paraId="5898AF27" w14:textId="4FDE5869" w:rsidR="00533128" w:rsidDel="00533128" w:rsidRDefault="00533128">
            <w:pPr>
              <w:pStyle w:val="TAH"/>
              <w:rPr>
                <w:moveFrom w:id="42" w:author="Huawei2" w:date="2023-08-11T15:51:00Z"/>
              </w:rPr>
            </w:pPr>
            <w:moveFrom w:id="43" w:author="Huawei2" w:date="2023-08-11T15:51:00Z">
              <w:r w:rsidDel="00533128">
                <w:t>(see NOTE 1)</w:t>
              </w:r>
            </w:moveFrom>
          </w:p>
        </w:tc>
        <w:tc>
          <w:tcPr>
            <w:tcW w:w="2126" w:type="dxa"/>
            <w:tcBorders>
              <w:top w:val="nil"/>
              <w:left w:val="single" w:sz="4" w:space="0" w:color="auto"/>
              <w:bottom w:val="single" w:sz="4" w:space="0" w:color="auto"/>
              <w:right w:val="single" w:sz="4" w:space="0" w:color="auto"/>
            </w:tcBorders>
          </w:tcPr>
          <w:p w14:paraId="74843EDC" w14:textId="1FF28392" w:rsidR="00533128" w:rsidDel="00533128" w:rsidRDefault="00533128">
            <w:pPr>
              <w:pStyle w:val="TAH"/>
              <w:rPr>
                <w:moveFrom w:id="44" w:author="Huawei2" w:date="2023-08-11T15:51:00Z"/>
              </w:rPr>
            </w:pPr>
          </w:p>
        </w:tc>
      </w:tr>
      <w:tr w:rsidR="00533128" w:rsidDel="00533128" w14:paraId="3D643F43" w14:textId="4022D1B1"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C914A69" w14:textId="011B5557" w:rsidR="00533128" w:rsidDel="00533128" w:rsidRDefault="00533128">
            <w:pPr>
              <w:pStyle w:val="TAL"/>
              <w:rPr>
                <w:moveFrom w:id="45" w:author="Huawei2" w:date="2023-08-11T15:51:00Z"/>
              </w:rPr>
            </w:pPr>
            <w:moveFrom w:id="46" w:author="Huawei2" w:date="2023-08-11T15:51:00Z">
              <w:r w:rsidDel="00533128">
                <w:rPr>
                  <w:b/>
                </w:rPr>
                <w:t>General</w:t>
              </w:r>
            </w:moveFrom>
          </w:p>
        </w:tc>
        <w:tc>
          <w:tcPr>
            <w:tcW w:w="709" w:type="dxa"/>
            <w:tcBorders>
              <w:top w:val="single" w:sz="4" w:space="0" w:color="auto"/>
              <w:left w:val="single" w:sz="4" w:space="0" w:color="auto"/>
              <w:bottom w:val="single" w:sz="4" w:space="0" w:color="auto"/>
              <w:right w:val="single" w:sz="4" w:space="0" w:color="auto"/>
            </w:tcBorders>
          </w:tcPr>
          <w:p w14:paraId="5CE07403" w14:textId="10A5AD38" w:rsidR="00533128" w:rsidDel="00533128" w:rsidRDefault="00533128">
            <w:pPr>
              <w:pStyle w:val="TAC"/>
              <w:rPr>
                <w:moveFrom w:id="47"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29CF7713" w14:textId="3EF3032E" w:rsidR="00533128" w:rsidDel="00533128" w:rsidRDefault="00533128">
            <w:pPr>
              <w:pStyle w:val="TAC"/>
              <w:rPr>
                <w:moveFrom w:id="48"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1717E188" w14:textId="0BCDC5C8" w:rsidR="00533128" w:rsidDel="00533128" w:rsidRDefault="00533128">
            <w:pPr>
              <w:pStyle w:val="TAC"/>
              <w:rPr>
                <w:moveFrom w:id="49"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0A33D8C7" w14:textId="70293F27" w:rsidR="00533128" w:rsidDel="00533128" w:rsidRDefault="00533128">
            <w:pPr>
              <w:pStyle w:val="TAC"/>
              <w:rPr>
                <w:moveFrom w:id="50"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021010E1" w14:textId="7968AF87" w:rsidR="00533128" w:rsidDel="00533128" w:rsidRDefault="00533128">
            <w:pPr>
              <w:pStyle w:val="TAC"/>
              <w:rPr>
                <w:moveFrom w:id="51" w:author="Huawei2" w:date="2023-08-11T15:51:00Z"/>
              </w:rPr>
            </w:pPr>
          </w:p>
        </w:tc>
      </w:tr>
      <w:tr w:rsidR="00533128" w:rsidDel="00533128" w14:paraId="63DFB80A" w14:textId="127E3BAA"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9DBB7AC" w14:textId="5017E62E" w:rsidR="00533128" w:rsidDel="00533128" w:rsidRDefault="00533128">
            <w:pPr>
              <w:pStyle w:val="TAL"/>
              <w:rPr>
                <w:moveFrom w:id="52" w:author="Huawei2" w:date="2023-08-11T15:51:00Z"/>
                <w:b/>
              </w:rPr>
            </w:pPr>
            <w:moveFrom w:id="53" w:author="Huawei2" w:date="2023-08-11T15:51:00Z">
              <w:r w:rsidDel="00533128">
                <w:t>Port management capabilities (see NOTE 2)</w:t>
              </w:r>
            </w:moveFrom>
          </w:p>
        </w:tc>
        <w:tc>
          <w:tcPr>
            <w:tcW w:w="709" w:type="dxa"/>
            <w:tcBorders>
              <w:top w:val="single" w:sz="4" w:space="0" w:color="auto"/>
              <w:left w:val="single" w:sz="4" w:space="0" w:color="auto"/>
              <w:bottom w:val="single" w:sz="4" w:space="0" w:color="auto"/>
              <w:right w:val="single" w:sz="4" w:space="0" w:color="auto"/>
            </w:tcBorders>
            <w:hideMark/>
          </w:tcPr>
          <w:p w14:paraId="0D221329" w14:textId="014D0C50" w:rsidR="00533128" w:rsidDel="00533128" w:rsidRDefault="00533128">
            <w:pPr>
              <w:pStyle w:val="TAC"/>
              <w:rPr>
                <w:moveFrom w:id="54" w:author="Huawei2" w:date="2023-08-11T15:51:00Z"/>
              </w:rPr>
            </w:pPr>
            <w:moveFrom w:id="55" w:author="Huawei2" w:date="2023-08-11T15:51:00Z">
              <w:r w:rsidDel="00533128">
                <w:t>X</w:t>
              </w:r>
            </w:moveFrom>
          </w:p>
        </w:tc>
        <w:tc>
          <w:tcPr>
            <w:tcW w:w="708" w:type="dxa"/>
            <w:tcBorders>
              <w:top w:val="single" w:sz="4" w:space="0" w:color="auto"/>
              <w:left w:val="single" w:sz="4" w:space="0" w:color="auto"/>
              <w:bottom w:val="single" w:sz="4" w:space="0" w:color="auto"/>
              <w:right w:val="single" w:sz="4" w:space="0" w:color="auto"/>
            </w:tcBorders>
            <w:hideMark/>
          </w:tcPr>
          <w:p w14:paraId="6F45BEEB" w14:textId="77A82668" w:rsidR="00533128" w:rsidDel="00533128" w:rsidRDefault="00533128">
            <w:pPr>
              <w:pStyle w:val="TAC"/>
              <w:rPr>
                <w:moveFrom w:id="56" w:author="Huawei2" w:date="2023-08-11T15:51:00Z"/>
              </w:rPr>
            </w:pPr>
            <w:moveFrom w:id="57"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61BA31F5" w14:textId="2454A7ED" w:rsidR="00533128" w:rsidDel="00533128" w:rsidRDefault="00533128">
            <w:pPr>
              <w:pStyle w:val="TAC"/>
              <w:rPr>
                <w:moveFrom w:id="58" w:author="Huawei2" w:date="2023-08-11T15:51:00Z"/>
              </w:rPr>
            </w:pPr>
            <w:moveFrom w:id="59"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3F1B761F" w14:textId="44F73787" w:rsidR="00533128" w:rsidDel="00533128" w:rsidRDefault="00533128">
            <w:pPr>
              <w:pStyle w:val="TAC"/>
              <w:rPr>
                <w:moveFrom w:id="60" w:author="Huawei2" w:date="2023-08-11T15:51:00Z"/>
              </w:rPr>
            </w:pPr>
            <w:moveFrom w:id="61"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tcPr>
          <w:p w14:paraId="1B8F4F3E" w14:textId="5B1A1400" w:rsidR="00533128" w:rsidDel="00533128" w:rsidRDefault="00533128">
            <w:pPr>
              <w:pStyle w:val="TAC"/>
              <w:rPr>
                <w:moveFrom w:id="62" w:author="Huawei2" w:date="2023-08-11T15:51:00Z"/>
              </w:rPr>
            </w:pPr>
          </w:p>
        </w:tc>
      </w:tr>
      <w:tr w:rsidR="00533128" w:rsidDel="00533128" w14:paraId="2942D1A9" w14:textId="41B5342D"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8A45285" w14:textId="5EC3562A" w:rsidR="00533128" w:rsidDel="00533128" w:rsidRDefault="00533128">
            <w:pPr>
              <w:pStyle w:val="TAL"/>
              <w:rPr>
                <w:moveFrom w:id="63" w:author="Huawei2" w:date="2023-08-11T15:51:00Z"/>
              </w:rPr>
            </w:pPr>
            <w:moveFrom w:id="64" w:author="Huawei2" w:date="2023-08-11T15:51:00Z">
              <w:r w:rsidDel="00533128">
                <w:rPr>
                  <w:b/>
                </w:rPr>
                <w:t>Bridge delay related information</w:t>
              </w:r>
            </w:moveFrom>
          </w:p>
        </w:tc>
        <w:tc>
          <w:tcPr>
            <w:tcW w:w="709" w:type="dxa"/>
            <w:tcBorders>
              <w:top w:val="single" w:sz="4" w:space="0" w:color="auto"/>
              <w:left w:val="single" w:sz="4" w:space="0" w:color="auto"/>
              <w:bottom w:val="single" w:sz="4" w:space="0" w:color="auto"/>
              <w:right w:val="single" w:sz="4" w:space="0" w:color="auto"/>
            </w:tcBorders>
          </w:tcPr>
          <w:p w14:paraId="72FE6798" w14:textId="06CD7981" w:rsidR="00533128" w:rsidDel="00533128" w:rsidRDefault="00533128">
            <w:pPr>
              <w:pStyle w:val="TAC"/>
              <w:rPr>
                <w:moveFrom w:id="65"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24D923AA" w14:textId="13BB0117" w:rsidR="00533128" w:rsidDel="00533128" w:rsidRDefault="00533128">
            <w:pPr>
              <w:pStyle w:val="TAC"/>
              <w:rPr>
                <w:moveFrom w:id="66"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3939E489" w14:textId="08257DD1" w:rsidR="00533128" w:rsidDel="00533128" w:rsidRDefault="00533128">
            <w:pPr>
              <w:pStyle w:val="TAC"/>
              <w:rPr>
                <w:moveFrom w:id="67"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7D0122F3" w14:textId="21585FB8" w:rsidR="00533128" w:rsidDel="00533128" w:rsidRDefault="00533128">
            <w:pPr>
              <w:pStyle w:val="TAC"/>
              <w:rPr>
                <w:moveFrom w:id="68"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2FA6B38C" w14:textId="565CD070" w:rsidR="00533128" w:rsidDel="00533128" w:rsidRDefault="00533128">
            <w:pPr>
              <w:pStyle w:val="TAC"/>
              <w:rPr>
                <w:moveFrom w:id="69" w:author="Huawei2" w:date="2023-08-11T15:51:00Z"/>
              </w:rPr>
            </w:pPr>
          </w:p>
        </w:tc>
      </w:tr>
      <w:tr w:rsidR="00533128" w:rsidDel="00533128" w14:paraId="1883EC65" w14:textId="71FF5BCC"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3720508" w14:textId="032CFD78" w:rsidR="00533128" w:rsidDel="00533128" w:rsidRDefault="00533128">
            <w:pPr>
              <w:pStyle w:val="TAL"/>
              <w:rPr>
                <w:moveFrom w:id="70" w:author="Huawei2" w:date="2023-08-11T15:51:00Z"/>
                <w:b/>
              </w:rPr>
            </w:pPr>
            <w:moveFrom w:id="71" w:author="Huawei2" w:date="2023-08-11T15:51:00Z">
              <w:r w:rsidDel="00533128">
                <w:t>txPropagationDelay</w:t>
              </w:r>
            </w:moveFrom>
          </w:p>
        </w:tc>
        <w:tc>
          <w:tcPr>
            <w:tcW w:w="709" w:type="dxa"/>
            <w:tcBorders>
              <w:top w:val="single" w:sz="4" w:space="0" w:color="auto"/>
              <w:left w:val="single" w:sz="4" w:space="0" w:color="auto"/>
              <w:bottom w:val="single" w:sz="4" w:space="0" w:color="auto"/>
              <w:right w:val="single" w:sz="4" w:space="0" w:color="auto"/>
            </w:tcBorders>
            <w:hideMark/>
          </w:tcPr>
          <w:p w14:paraId="4837C611" w14:textId="7AC96208" w:rsidR="00533128" w:rsidDel="00533128" w:rsidRDefault="00533128">
            <w:pPr>
              <w:pStyle w:val="TAC"/>
              <w:rPr>
                <w:moveFrom w:id="72" w:author="Huawei2" w:date="2023-08-11T15:51:00Z"/>
              </w:rPr>
            </w:pPr>
            <w:moveFrom w:id="73" w:author="Huawei2" w:date="2023-08-11T15:51:00Z">
              <w:r w:rsidDel="00533128">
                <w:t>X</w:t>
              </w:r>
            </w:moveFrom>
          </w:p>
        </w:tc>
        <w:tc>
          <w:tcPr>
            <w:tcW w:w="708" w:type="dxa"/>
            <w:tcBorders>
              <w:top w:val="single" w:sz="4" w:space="0" w:color="auto"/>
              <w:left w:val="single" w:sz="4" w:space="0" w:color="auto"/>
              <w:bottom w:val="single" w:sz="4" w:space="0" w:color="auto"/>
              <w:right w:val="single" w:sz="4" w:space="0" w:color="auto"/>
            </w:tcBorders>
            <w:hideMark/>
          </w:tcPr>
          <w:p w14:paraId="1EB662EE" w14:textId="3AF0A333" w:rsidR="00533128" w:rsidDel="00533128" w:rsidRDefault="00533128">
            <w:pPr>
              <w:pStyle w:val="TAC"/>
              <w:rPr>
                <w:moveFrom w:id="74" w:author="Huawei2" w:date="2023-08-11T15:51:00Z"/>
              </w:rPr>
            </w:pPr>
            <w:moveFrom w:id="75"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55FDF563" w14:textId="0856CB06" w:rsidR="00533128" w:rsidDel="00533128" w:rsidRDefault="00533128">
            <w:pPr>
              <w:pStyle w:val="TAC"/>
              <w:rPr>
                <w:moveFrom w:id="76" w:author="Huawei2" w:date="2023-08-11T15:51:00Z"/>
              </w:rPr>
            </w:pPr>
            <w:moveFrom w:id="77"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0ABBC843" w14:textId="07BFE2FE" w:rsidR="00533128" w:rsidDel="00533128" w:rsidRDefault="00533128">
            <w:pPr>
              <w:pStyle w:val="TAC"/>
              <w:rPr>
                <w:moveFrom w:id="78" w:author="Huawei2" w:date="2023-08-11T15:51:00Z"/>
              </w:rPr>
            </w:pPr>
            <w:moveFrom w:id="79" w:author="Huawei2" w:date="2023-08-11T15:51:00Z">
              <w:r w:rsidDel="00533128">
                <w:rPr>
                  <w:rFonts w:cs="Arial"/>
                </w:rPr>
                <w:t>-</w:t>
              </w:r>
            </w:moveFrom>
          </w:p>
        </w:tc>
        <w:tc>
          <w:tcPr>
            <w:tcW w:w="2126" w:type="dxa"/>
            <w:tcBorders>
              <w:top w:val="single" w:sz="4" w:space="0" w:color="auto"/>
              <w:left w:val="single" w:sz="4" w:space="0" w:color="auto"/>
              <w:bottom w:val="single" w:sz="4" w:space="0" w:color="auto"/>
              <w:right w:val="single" w:sz="4" w:space="0" w:color="auto"/>
            </w:tcBorders>
            <w:hideMark/>
          </w:tcPr>
          <w:p w14:paraId="60FE5807" w14:textId="642B739E" w:rsidR="00533128" w:rsidDel="00533128" w:rsidRDefault="00533128">
            <w:pPr>
              <w:pStyle w:val="TAC"/>
              <w:rPr>
                <w:moveFrom w:id="80" w:author="Huawei2" w:date="2023-08-11T15:51:00Z"/>
              </w:rPr>
            </w:pPr>
            <w:moveFrom w:id="81" w:author="Huawei2" w:date="2023-08-11T15:51:00Z">
              <w:r w:rsidDel="00533128">
                <w:t>IEEE Std 802.1Q [98] clause 12.32.2.1</w:t>
              </w:r>
            </w:moveFrom>
          </w:p>
        </w:tc>
      </w:tr>
      <w:tr w:rsidR="00533128" w:rsidDel="00533128" w14:paraId="45D4FA11" w14:textId="109649DE"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810AF18" w14:textId="5C57E20D" w:rsidR="00533128" w:rsidDel="00533128" w:rsidRDefault="00533128">
            <w:pPr>
              <w:pStyle w:val="TAL"/>
              <w:rPr>
                <w:moveFrom w:id="82" w:author="Huawei2" w:date="2023-08-11T15:51:00Z"/>
                <w:bCs/>
              </w:rPr>
            </w:pPr>
            <w:moveFrom w:id="83" w:author="Huawei2" w:date="2023-08-11T15:51:00Z">
              <w:r w:rsidDel="00533128">
                <w:rPr>
                  <w:bCs/>
                </w:rPr>
                <w:t>txPropagationDelayDeltaThreshold (see NOTE 23)</w:t>
              </w:r>
            </w:moveFrom>
          </w:p>
        </w:tc>
        <w:tc>
          <w:tcPr>
            <w:tcW w:w="709" w:type="dxa"/>
            <w:tcBorders>
              <w:top w:val="single" w:sz="4" w:space="0" w:color="auto"/>
              <w:left w:val="single" w:sz="4" w:space="0" w:color="auto"/>
              <w:bottom w:val="single" w:sz="4" w:space="0" w:color="auto"/>
              <w:right w:val="single" w:sz="4" w:space="0" w:color="auto"/>
            </w:tcBorders>
            <w:hideMark/>
          </w:tcPr>
          <w:p w14:paraId="5319DB5F" w14:textId="265F490D" w:rsidR="00533128" w:rsidDel="00533128" w:rsidRDefault="00533128">
            <w:pPr>
              <w:pStyle w:val="TAC"/>
              <w:rPr>
                <w:moveFrom w:id="84" w:author="Huawei2" w:date="2023-08-11T15:51:00Z"/>
              </w:rPr>
            </w:pPr>
            <w:moveFrom w:id="85" w:author="Huawei2" w:date="2023-08-11T15:51:00Z">
              <w:r w:rsidDel="00533128">
                <w:t>X</w:t>
              </w:r>
            </w:moveFrom>
          </w:p>
        </w:tc>
        <w:tc>
          <w:tcPr>
            <w:tcW w:w="708" w:type="dxa"/>
            <w:tcBorders>
              <w:top w:val="single" w:sz="4" w:space="0" w:color="auto"/>
              <w:left w:val="single" w:sz="4" w:space="0" w:color="auto"/>
              <w:bottom w:val="single" w:sz="4" w:space="0" w:color="auto"/>
              <w:right w:val="single" w:sz="4" w:space="0" w:color="auto"/>
            </w:tcBorders>
            <w:hideMark/>
          </w:tcPr>
          <w:p w14:paraId="2201B96F" w14:textId="0E9D3FBC" w:rsidR="00533128" w:rsidDel="00533128" w:rsidRDefault="00533128">
            <w:pPr>
              <w:pStyle w:val="TAC"/>
              <w:rPr>
                <w:moveFrom w:id="86" w:author="Huawei2" w:date="2023-08-11T15:51:00Z"/>
              </w:rPr>
            </w:pPr>
            <w:moveFrom w:id="87"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37339CB5" w14:textId="1CFCED42" w:rsidR="00533128" w:rsidDel="00533128" w:rsidRDefault="00533128">
            <w:pPr>
              <w:pStyle w:val="TAC"/>
              <w:rPr>
                <w:moveFrom w:id="88" w:author="Huawei2" w:date="2023-08-11T15:51:00Z"/>
              </w:rPr>
            </w:pPr>
            <w:moveFrom w:id="89"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tcPr>
          <w:p w14:paraId="520FAD3C" w14:textId="2E26BF97" w:rsidR="00533128" w:rsidDel="00533128" w:rsidRDefault="00533128">
            <w:pPr>
              <w:pStyle w:val="TAC"/>
              <w:rPr>
                <w:moveFrom w:id="90"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3E75BCB3" w14:textId="1F90C9B1" w:rsidR="00533128" w:rsidDel="00533128" w:rsidRDefault="00533128">
            <w:pPr>
              <w:pStyle w:val="TAC"/>
              <w:rPr>
                <w:moveFrom w:id="91" w:author="Huawei2" w:date="2023-08-11T15:51:00Z"/>
              </w:rPr>
            </w:pPr>
          </w:p>
        </w:tc>
      </w:tr>
      <w:tr w:rsidR="00533128" w:rsidDel="00533128" w14:paraId="7B2FE875" w14:textId="6BCA448F"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68A2C41" w14:textId="4252F9F0" w:rsidR="00533128" w:rsidDel="00533128" w:rsidRDefault="00533128">
            <w:pPr>
              <w:pStyle w:val="TAL"/>
              <w:rPr>
                <w:moveFrom w:id="92" w:author="Huawei2" w:date="2023-08-11T15:51:00Z"/>
              </w:rPr>
            </w:pPr>
            <w:moveFrom w:id="93" w:author="Huawei2" w:date="2023-08-11T15:51:00Z">
              <w:r w:rsidDel="00533128">
                <w:rPr>
                  <w:b/>
                </w:rPr>
                <w:t>Traffic class related information</w:t>
              </w:r>
            </w:moveFrom>
          </w:p>
        </w:tc>
        <w:tc>
          <w:tcPr>
            <w:tcW w:w="709" w:type="dxa"/>
            <w:tcBorders>
              <w:top w:val="single" w:sz="4" w:space="0" w:color="auto"/>
              <w:left w:val="single" w:sz="4" w:space="0" w:color="auto"/>
              <w:bottom w:val="single" w:sz="4" w:space="0" w:color="auto"/>
              <w:right w:val="single" w:sz="4" w:space="0" w:color="auto"/>
            </w:tcBorders>
          </w:tcPr>
          <w:p w14:paraId="4DD0776E" w14:textId="044B4B93" w:rsidR="00533128" w:rsidDel="00533128" w:rsidRDefault="00533128">
            <w:pPr>
              <w:pStyle w:val="TAC"/>
              <w:rPr>
                <w:moveFrom w:id="94"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51828B2E" w14:textId="579F02A5" w:rsidR="00533128" w:rsidDel="00533128" w:rsidRDefault="00533128">
            <w:pPr>
              <w:pStyle w:val="TAC"/>
              <w:rPr>
                <w:moveFrom w:id="95"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182243D9" w14:textId="0A354F48" w:rsidR="00533128" w:rsidDel="00533128" w:rsidRDefault="00533128">
            <w:pPr>
              <w:pStyle w:val="TAC"/>
              <w:rPr>
                <w:moveFrom w:id="96"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75919107" w14:textId="3A2F40BE" w:rsidR="00533128" w:rsidDel="00533128" w:rsidRDefault="00533128">
            <w:pPr>
              <w:pStyle w:val="TAC"/>
              <w:rPr>
                <w:moveFrom w:id="97"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6C75B865" w14:textId="41D38CB8" w:rsidR="00533128" w:rsidDel="00533128" w:rsidRDefault="00533128">
            <w:pPr>
              <w:pStyle w:val="TAC"/>
              <w:rPr>
                <w:moveFrom w:id="98" w:author="Huawei2" w:date="2023-08-11T15:51:00Z"/>
              </w:rPr>
            </w:pPr>
          </w:p>
        </w:tc>
      </w:tr>
      <w:tr w:rsidR="00533128" w:rsidDel="00533128" w14:paraId="0BD81C8A" w14:textId="77E95892"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7F5D4C0" w14:textId="43C1115D" w:rsidR="00533128" w:rsidDel="00533128" w:rsidRDefault="00533128">
            <w:pPr>
              <w:pStyle w:val="TAL"/>
              <w:rPr>
                <w:moveFrom w:id="99" w:author="Huawei2" w:date="2023-08-11T15:51:00Z"/>
                <w:b/>
              </w:rPr>
            </w:pPr>
            <w:moveFrom w:id="100" w:author="Huawei2" w:date="2023-08-11T15:51:00Z">
              <w:r w:rsidDel="00533128">
                <w:t>Traffic class table</w:t>
              </w:r>
            </w:moveFrom>
          </w:p>
        </w:tc>
        <w:tc>
          <w:tcPr>
            <w:tcW w:w="709" w:type="dxa"/>
            <w:tcBorders>
              <w:top w:val="single" w:sz="4" w:space="0" w:color="auto"/>
              <w:left w:val="single" w:sz="4" w:space="0" w:color="auto"/>
              <w:bottom w:val="single" w:sz="4" w:space="0" w:color="auto"/>
              <w:right w:val="single" w:sz="4" w:space="0" w:color="auto"/>
            </w:tcBorders>
            <w:hideMark/>
          </w:tcPr>
          <w:p w14:paraId="2CEFBA85" w14:textId="5AD0332A" w:rsidR="00533128" w:rsidDel="00533128" w:rsidRDefault="00533128">
            <w:pPr>
              <w:pStyle w:val="TAC"/>
              <w:rPr>
                <w:moveFrom w:id="101" w:author="Huawei2" w:date="2023-08-11T15:51:00Z"/>
              </w:rPr>
            </w:pPr>
            <w:moveFrom w:id="102" w:author="Huawei2" w:date="2023-08-11T15:51:00Z">
              <w:r w:rsidDel="00533128">
                <w:t>X</w:t>
              </w:r>
            </w:moveFrom>
          </w:p>
        </w:tc>
        <w:tc>
          <w:tcPr>
            <w:tcW w:w="708" w:type="dxa"/>
            <w:tcBorders>
              <w:top w:val="single" w:sz="4" w:space="0" w:color="auto"/>
              <w:left w:val="single" w:sz="4" w:space="0" w:color="auto"/>
              <w:bottom w:val="single" w:sz="4" w:space="0" w:color="auto"/>
              <w:right w:val="single" w:sz="4" w:space="0" w:color="auto"/>
            </w:tcBorders>
            <w:hideMark/>
          </w:tcPr>
          <w:p w14:paraId="03D34208" w14:textId="59B8E035" w:rsidR="00533128" w:rsidDel="00533128" w:rsidRDefault="00533128">
            <w:pPr>
              <w:pStyle w:val="TAC"/>
              <w:rPr>
                <w:moveFrom w:id="103" w:author="Huawei2" w:date="2023-08-11T15:51:00Z"/>
              </w:rPr>
            </w:pPr>
            <w:moveFrom w:id="104"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5A98EBD8" w14:textId="1A8C9225" w:rsidR="00533128" w:rsidDel="00533128" w:rsidRDefault="00533128">
            <w:pPr>
              <w:pStyle w:val="TAC"/>
              <w:rPr>
                <w:moveFrom w:id="105" w:author="Huawei2" w:date="2023-08-11T15:51:00Z"/>
              </w:rPr>
            </w:pPr>
            <w:moveFrom w:id="106"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379CAD7D" w14:textId="37A56915" w:rsidR="00533128" w:rsidDel="00533128" w:rsidRDefault="00533128">
            <w:pPr>
              <w:pStyle w:val="TAC"/>
              <w:rPr>
                <w:moveFrom w:id="107" w:author="Huawei2" w:date="2023-08-11T15:51:00Z"/>
              </w:rPr>
            </w:pPr>
            <w:moveFrom w:id="108" w:author="Huawei2" w:date="2023-08-11T15:51:00Z">
              <w:r w:rsidDel="00533128">
                <w:rPr>
                  <w:rFonts w:cs="Arial"/>
                </w:rPr>
                <w:t>-</w:t>
              </w:r>
            </w:moveFrom>
          </w:p>
        </w:tc>
        <w:tc>
          <w:tcPr>
            <w:tcW w:w="2126" w:type="dxa"/>
            <w:tcBorders>
              <w:top w:val="single" w:sz="4" w:space="0" w:color="auto"/>
              <w:left w:val="single" w:sz="4" w:space="0" w:color="auto"/>
              <w:bottom w:val="single" w:sz="4" w:space="0" w:color="auto"/>
              <w:right w:val="single" w:sz="4" w:space="0" w:color="auto"/>
            </w:tcBorders>
            <w:hideMark/>
          </w:tcPr>
          <w:p w14:paraId="10B85D18" w14:textId="74FF0ED8" w:rsidR="00533128" w:rsidDel="00533128" w:rsidRDefault="00533128">
            <w:pPr>
              <w:pStyle w:val="TAC"/>
              <w:rPr>
                <w:moveFrom w:id="109" w:author="Huawei2" w:date="2023-08-11T15:51:00Z"/>
              </w:rPr>
            </w:pPr>
            <w:moveFrom w:id="110" w:author="Huawei2" w:date="2023-08-11T15:51:00Z">
              <w:r w:rsidDel="00533128">
                <w:t>IEEE Std 802.1Q [98] clause 12.6.3 and clause 8.6.6.</w:t>
              </w:r>
            </w:moveFrom>
          </w:p>
        </w:tc>
      </w:tr>
      <w:tr w:rsidR="00533128" w:rsidDel="00533128" w14:paraId="3B62361F" w14:textId="0466B6D9"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CCBA429" w14:textId="367306FF" w:rsidR="00533128" w:rsidDel="00533128" w:rsidRDefault="00533128">
            <w:pPr>
              <w:pStyle w:val="TAL"/>
              <w:rPr>
                <w:moveFrom w:id="111" w:author="Huawei2" w:date="2023-08-11T15:51:00Z"/>
              </w:rPr>
            </w:pPr>
            <w:moveFrom w:id="112" w:author="Huawei2" w:date="2023-08-11T15:51:00Z">
              <w:r w:rsidDel="00533128">
                <w:rPr>
                  <w:b/>
                </w:rPr>
                <w:t>Gate control information</w:t>
              </w:r>
            </w:moveFrom>
          </w:p>
        </w:tc>
        <w:tc>
          <w:tcPr>
            <w:tcW w:w="709" w:type="dxa"/>
            <w:tcBorders>
              <w:top w:val="single" w:sz="4" w:space="0" w:color="auto"/>
              <w:left w:val="single" w:sz="4" w:space="0" w:color="auto"/>
              <w:bottom w:val="single" w:sz="4" w:space="0" w:color="auto"/>
              <w:right w:val="single" w:sz="4" w:space="0" w:color="auto"/>
            </w:tcBorders>
          </w:tcPr>
          <w:p w14:paraId="2B65A46B" w14:textId="75E046CA" w:rsidR="00533128" w:rsidDel="00533128" w:rsidRDefault="00533128">
            <w:pPr>
              <w:pStyle w:val="TAC"/>
              <w:rPr>
                <w:moveFrom w:id="113"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75616985" w14:textId="3808B1A3" w:rsidR="00533128" w:rsidDel="00533128" w:rsidRDefault="00533128">
            <w:pPr>
              <w:pStyle w:val="TAC"/>
              <w:rPr>
                <w:moveFrom w:id="114"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351A0C8D" w14:textId="4093969A" w:rsidR="00533128" w:rsidDel="00533128" w:rsidRDefault="00533128">
            <w:pPr>
              <w:pStyle w:val="TAC"/>
              <w:rPr>
                <w:moveFrom w:id="115"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4360532A" w14:textId="79056A5C" w:rsidR="00533128" w:rsidDel="00533128" w:rsidRDefault="00533128">
            <w:pPr>
              <w:pStyle w:val="TAC"/>
              <w:rPr>
                <w:moveFrom w:id="116"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61635935" w14:textId="5FCE3226" w:rsidR="00533128" w:rsidDel="00533128" w:rsidRDefault="00533128">
            <w:pPr>
              <w:pStyle w:val="TAC"/>
              <w:rPr>
                <w:moveFrom w:id="117" w:author="Huawei2" w:date="2023-08-11T15:51:00Z"/>
              </w:rPr>
            </w:pPr>
          </w:p>
        </w:tc>
      </w:tr>
      <w:tr w:rsidR="00533128" w:rsidDel="00533128" w14:paraId="1F7D862E" w14:textId="3217791C"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1C3245E" w14:textId="42159AAD" w:rsidR="00533128" w:rsidDel="00533128" w:rsidRDefault="00533128">
            <w:pPr>
              <w:pStyle w:val="TAL"/>
              <w:rPr>
                <w:moveFrom w:id="118" w:author="Huawei2" w:date="2023-08-11T15:51:00Z"/>
                <w:b/>
              </w:rPr>
            </w:pPr>
            <w:moveFrom w:id="119" w:author="Huawei2" w:date="2023-08-11T15:51:00Z">
              <w:r w:rsidDel="00533128">
                <w:t>GateEnabled</w:t>
              </w:r>
            </w:moveFrom>
          </w:p>
        </w:tc>
        <w:tc>
          <w:tcPr>
            <w:tcW w:w="709" w:type="dxa"/>
            <w:tcBorders>
              <w:top w:val="single" w:sz="4" w:space="0" w:color="auto"/>
              <w:left w:val="single" w:sz="4" w:space="0" w:color="auto"/>
              <w:bottom w:val="single" w:sz="4" w:space="0" w:color="auto"/>
              <w:right w:val="single" w:sz="4" w:space="0" w:color="auto"/>
            </w:tcBorders>
            <w:hideMark/>
          </w:tcPr>
          <w:p w14:paraId="76571392" w14:textId="7474532D" w:rsidR="00533128" w:rsidDel="00533128" w:rsidRDefault="00533128">
            <w:pPr>
              <w:pStyle w:val="TAC"/>
              <w:rPr>
                <w:moveFrom w:id="120" w:author="Huawei2" w:date="2023-08-11T15:51:00Z"/>
              </w:rPr>
            </w:pPr>
            <w:moveFrom w:id="121" w:author="Huawei2" w:date="2023-08-11T15:51:00Z">
              <w:r w:rsidDel="00533128">
                <w:t>X</w:t>
              </w:r>
            </w:moveFrom>
          </w:p>
        </w:tc>
        <w:tc>
          <w:tcPr>
            <w:tcW w:w="708" w:type="dxa"/>
            <w:tcBorders>
              <w:top w:val="single" w:sz="4" w:space="0" w:color="auto"/>
              <w:left w:val="single" w:sz="4" w:space="0" w:color="auto"/>
              <w:bottom w:val="single" w:sz="4" w:space="0" w:color="auto"/>
              <w:right w:val="single" w:sz="4" w:space="0" w:color="auto"/>
            </w:tcBorders>
            <w:hideMark/>
          </w:tcPr>
          <w:p w14:paraId="0596B7B0" w14:textId="1CC2281C" w:rsidR="00533128" w:rsidDel="00533128" w:rsidRDefault="00533128">
            <w:pPr>
              <w:pStyle w:val="TAC"/>
              <w:rPr>
                <w:moveFrom w:id="122" w:author="Huawei2" w:date="2023-08-11T15:51:00Z"/>
              </w:rPr>
            </w:pPr>
            <w:moveFrom w:id="123"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021180EE" w14:textId="39BE42C2" w:rsidR="00533128" w:rsidDel="00533128" w:rsidRDefault="00533128">
            <w:pPr>
              <w:pStyle w:val="TAC"/>
              <w:rPr>
                <w:moveFrom w:id="124" w:author="Huawei2" w:date="2023-08-11T15:51:00Z"/>
              </w:rPr>
            </w:pPr>
            <w:moveFrom w:id="125"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748BE175" w14:textId="3B0D7EE7" w:rsidR="00533128" w:rsidDel="00533128" w:rsidRDefault="00533128">
            <w:pPr>
              <w:pStyle w:val="TAC"/>
              <w:rPr>
                <w:moveFrom w:id="126" w:author="Huawei2" w:date="2023-08-11T15:51:00Z"/>
              </w:rPr>
            </w:pPr>
            <w:moveFrom w:id="127"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35552BC9" w14:textId="6EC90D7D" w:rsidR="00533128" w:rsidDel="00533128" w:rsidRDefault="00533128">
            <w:pPr>
              <w:pStyle w:val="TAC"/>
              <w:rPr>
                <w:moveFrom w:id="128" w:author="Huawei2" w:date="2023-08-11T15:51:00Z"/>
              </w:rPr>
            </w:pPr>
            <w:moveFrom w:id="129" w:author="Huawei2" w:date="2023-08-11T15:51:00Z">
              <w:r w:rsidDel="00533128">
                <w:t>IEEE Std 802.1Q [98] Table 12-32</w:t>
              </w:r>
            </w:moveFrom>
          </w:p>
        </w:tc>
      </w:tr>
      <w:tr w:rsidR="00533128" w:rsidDel="00533128" w14:paraId="2C1994E6" w14:textId="7A886B22"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D91431E" w14:textId="65FDB674" w:rsidR="00533128" w:rsidDel="00533128" w:rsidRDefault="00533128">
            <w:pPr>
              <w:pStyle w:val="TAL"/>
              <w:rPr>
                <w:moveFrom w:id="130" w:author="Huawei2" w:date="2023-08-11T15:51:00Z"/>
              </w:rPr>
            </w:pPr>
            <w:moveFrom w:id="131" w:author="Huawei2" w:date="2023-08-11T15:51:00Z">
              <w:r w:rsidDel="00533128">
                <w:t>AdminBaseTime</w:t>
              </w:r>
            </w:moveFrom>
          </w:p>
        </w:tc>
        <w:tc>
          <w:tcPr>
            <w:tcW w:w="709" w:type="dxa"/>
            <w:tcBorders>
              <w:top w:val="single" w:sz="4" w:space="0" w:color="auto"/>
              <w:left w:val="single" w:sz="4" w:space="0" w:color="auto"/>
              <w:bottom w:val="single" w:sz="4" w:space="0" w:color="auto"/>
              <w:right w:val="single" w:sz="4" w:space="0" w:color="auto"/>
            </w:tcBorders>
            <w:hideMark/>
          </w:tcPr>
          <w:p w14:paraId="38C8966A" w14:textId="20847838" w:rsidR="00533128" w:rsidDel="00533128" w:rsidRDefault="00533128">
            <w:pPr>
              <w:pStyle w:val="TAC"/>
              <w:rPr>
                <w:moveFrom w:id="132" w:author="Huawei2" w:date="2023-08-11T15:51:00Z"/>
              </w:rPr>
            </w:pPr>
            <w:moveFrom w:id="133" w:author="Huawei2" w:date="2023-08-11T15:51:00Z">
              <w:r w:rsidDel="00533128">
                <w:t>X</w:t>
              </w:r>
            </w:moveFrom>
          </w:p>
        </w:tc>
        <w:tc>
          <w:tcPr>
            <w:tcW w:w="708" w:type="dxa"/>
            <w:tcBorders>
              <w:top w:val="single" w:sz="4" w:space="0" w:color="auto"/>
              <w:left w:val="single" w:sz="4" w:space="0" w:color="auto"/>
              <w:bottom w:val="single" w:sz="4" w:space="0" w:color="auto"/>
              <w:right w:val="single" w:sz="4" w:space="0" w:color="auto"/>
            </w:tcBorders>
            <w:hideMark/>
          </w:tcPr>
          <w:p w14:paraId="023F230C" w14:textId="71B147C0" w:rsidR="00533128" w:rsidDel="00533128" w:rsidRDefault="00533128">
            <w:pPr>
              <w:pStyle w:val="TAC"/>
              <w:rPr>
                <w:moveFrom w:id="134" w:author="Huawei2" w:date="2023-08-11T15:51:00Z"/>
              </w:rPr>
            </w:pPr>
            <w:moveFrom w:id="135"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4B304239" w14:textId="479A1C08" w:rsidR="00533128" w:rsidDel="00533128" w:rsidRDefault="00533128">
            <w:pPr>
              <w:pStyle w:val="TAC"/>
              <w:rPr>
                <w:moveFrom w:id="136" w:author="Huawei2" w:date="2023-08-11T15:51:00Z"/>
              </w:rPr>
            </w:pPr>
            <w:moveFrom w:id="137"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15696DC3" w14:textId="665638F7" w:rsidR="00533128" w:rsidDel="00533128" w:rsidRDefault="00533128">
            <w:pPr>
              <w:pStyle w:val="TAC"/>
              <w:rPr>
                <w:moveFrom w:id="138" w:author="Huawei2" w:date="2023-08-11T15:51:00Z"/>
              </w:rPr>
            </w:pPr>
            <w:moveFrom w:id="139"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08A48F49" w14:textId="2D42E643" w:rsidR="00533128" w:rsidDel="00533128" w:rsidRDefault="00533128">
            <w:pPr>
              <w:pStyle w:val="TAC"/>
              <w:rPr>
                <w:moveFrom w:id="140" w:author="Huawei2" w:date="2023-08-11T15:51:00Z"/>
              </w:rPr>
            </w:pPr>
            <w:moveFrom w:id="141" w:author="Huawei2" w:date="2023-08-11T15:51:00Z">
              <w:r w:rsidDel="00533128">
                <w:t>IEEE Std 802.1Q [98] Table 12-32</w:t>
              </w:r>
            </w:moveFrom>
          </w:p>
        </w:tc>
      </w:tr>
      <w:tr w:rsidR="00533128" w:rsidDel="00533128" w14:paraId="08587F0D" w14:textId="704A4B1D"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C7209ED" w14:textId="5FB94744" w:rsidR="00533128" w:rsidDel="00533128" w:rsidRDefault="00533128">
            <w:pPr>
              <w:pStyle w:val="TAL"/>
              <w:rPr>
                <w:moveFrom w:id="142" w:author="Huawei2" w:date="2023-08-11T15:51:00Z"/>
              </w:rPr>
            </w:pPr>
            <w:moveFrom w:id="143" w:author="Huawei2" w:date="2023-08-11T15:51:00Z">
              <w:r w:rsidDel="00533128">
                <w:t>AdminControlList</w:t>
              </w:r>
            </w:moveFrom>
          </w:p>
        </w:tc>
        <w:tc>
          <w:tcPr>
            <w:tcW w:w="709" w:type="dxa"/>
            <w:tcBorders>
              <w:top w:val="single" w:sz="4" w:space="0" w:color="auto"/>
              <w:left w:val="single" w:sz="4" w:space="0" w:color="auto"/>
              <w:bottom w:val="single" w:sz="4" w:space="0" w:color="auto"/>
              <w:right w:val="single" w:sz="4" w:space="0" w:color="auto"/>
            </w:tcBorders>
            <w:hideMark/>
          </w:tcPr>
          <w:p w14:paraId="6DF3C926" w14:textId="4D5AF391" w:rsidR="00533128" w:rsidDel="00533128" w:rsidRDefault="00533128">
            <w:pPr>
              <w:pStyle w:val="TAC"/>
              <w:rPr>
                <w:moveFrom w:id="144" w:author="Huawei2" w:date="2023-08-11T15:51:00Z"/>
              </w:rPr>
            </w:pPr>
            <w:moveFrom w:id="145" w:author="Huawei2" w:date="2023-08-11T15:51:00Z">
              <w:r w:rsidDel="00533128">
                <w:t>X</w:t>
              </w:r>
            </w:moveFrom>
          </w:p>
        </w:tc>
        <w:tc>
          <w:tcPr>
            <w:tcW w:w="708" w:type="dxa"/>
            <w:tcBorders>
              <w:top w:val="single" w:sz="4" w:space="0" w:color="auto"/>
              <w:left w:val="single" w:sz="4" w:space="0" w:color="auto"/>
              <w:bottom w:val="single" w:sz="4" w:space="0" w:color="auto"/>
              <w:right w:val="single" w:sz="4" w:space="0" w:color="auto"/>
            </w:tcBorders>
            <w:hideMark/>
          </w:tcPr>
          <w:p w14:paraId="3C78A0FB" w14:textId="48330038" w:rsidR="00533128" w:rsidDel="00533128" w:rsidRDefault="00533128">
            <w:pPr>
              <w:pStyle w:val="TAC"/>
              <w:rPr>
                <w:moveFrom w:id="146" w:author="Huawei2" w:date="2023-08-11T15:51:00Z"/>
              </w:rPr>
            </w:pPr>
            <w:moveFrom w:id="147"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7AC47F7E" w14:textId="7013025B" w:rsidR="00533128" w:rsidDel="00533128" w:rsidRDefault="00533128">
            <w:pPr>
              <w:pStyle w:val="TAC"/>
              <w:rPr>
                <w:moveFrom w:id="148" w:author="Huawei2" w:date="2023-08-11T15:51:00Z"/>
              </w:rPr>
            </w:pPr>
            <w:moveFrom w:id="149"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5F5BFB75" w14:textId="6B711B20" w:rsidR="00533128" w:rsidDel="00533128" w:rsidRDefault="00533128">
            <w:pPr>
              <w:pStyle w:val="TAC"/>
              <w:rPr>
                <w:moveFrom w:id="150" w:author="Huawei2" w:date="2023-08-11T15:51:00Z"/>
              </w:rPr>
            </w:pPr>
            <w:moveFrom w:id="151"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66CAACEA" w14:textId="12D0D363" w:rsidR="00533128" w:rsidDel="00533128" w:rsidRDefault="00533128">
            <w:pPr>
              <w:pStyle w:val="TAC"/>
              <w:rPr>
                <w:moveFrom w:id="152" w:author="Huawei2" w:date="2023-08-11T15:51:00Z"/>
              </w:rPr>
            </w:pPr>
            <w:moveFrom w:id="153" w:author="Huawei2" w:date="2023-08-11T15:51:00Z">
              <w:r w:rsidDel="00533128">
                <w:t>IEEE Std 802.1Q [98] Table 12-32</w:t>
              </w:r>
            </w:moveFrom>
          </w:p>
        </w:tc>
      </w:tr>
      <w:tr w:rsidR="00533128" w:rsidDel="00533128" w14:paraId="3337A23E" w14:textId="2202BE8B"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60EDABB" w14:textId="791243D2" w:rsidR="00533128" w:rsidDel="00533128" w:rsidRDefault="00533128">
            <w:pPr>
              <w:pStyle w:val="TAL"/>
              <w:rPr>
                <w:moveFrom w:id="154" w:author="Huawei2" w:date="2023-08-11T15:51:00Z"/>
              </w:rPr>
            </w:pPr>
            <w:moveFrom w:id="155" w:author="Huawei2" w:date="2023-08-11T15:51:00Z">
              <w:r w:rsidDel="00533128">
                <w:t>AdminCycleTime (see NOTE 3)</w:t>
              </w:r>
            </w:moveFrom>
          </w:p>
        </w:tc>
        <w:tc>
          <w:tcPr>
            <w:tcW w:w="709" w:type="dxa"/>
            <w:tcBorders>
              <w:top w:val="single" w:sz="4" w:space="0" w:color="auto"/>
              <w:left w:val="single" w:sz="4" w:space="0" w:color="auto"/>
              <w:bottom w:val="single" w:sz="4" w:space="0" w:color="auto"/>
              <w:right w:val="single" w:sz="4" w:space="0" w:color="auto"/>
            </w:tcBorders>
            <w:hideMark/>
          </w:tcPr>
          <w:p w14:paraId="42EA1CF0" w14:textId="193E850B" w:rsidR="00533128" w:rsidDel="00533128" w:rsidRDefault="00533128">
            <w:pPr>
              <w:pStyle w:val="TAC"/>
              <w:rPr>
                <w:moveFrom w:id="156" w:author="Huawei2" w:date="2023-08-11T15:51:00Z"/>
              </w:rPr>
            </w:pPr>
            <w:moveFrom w:id="157" w:author="Huawei2" w:date="2023-08-11T15:51:00Z">
              <w:r w:rsidDel="00533128">
                <w:t>X</w:t>
              </w:r>
            </w:moveFrom>
          </w:p>
        </w:tc>
        <w:tc>
          <w:tcPr>
            <w:tcW w:w="708" w:type="dxa"/>
            <w:tcBorders>
              <w:top w:val="single" w:sz="4" w:space="0" w:color="auto"/>
              <w:left w:val="single" w:sz="4" w:space="0" w:color="auto"/>
              <w:bottom w:val="single" w:sz="4" w:space="0" w:color="auto"/>
              <w:right w:val="single" w:sz="4" w:space="0" w:color="auto"/>
            </w:tcBorders>
            <w:hideMark/>
          </w:tcPr>
          <w:p w14:paraId="2A64F755" w14:textId="48D23319" w:rsidR="00533128" w:rsidDel="00533128" w:rsidRDefault="00533128">
            <w:pPr>
              <w:pStyle w:val="TAC"/>
              <w:rPr>
                <w:moveFrom w:id="158" w:author="Huawei2" w:date="2023-08-11T15:51:00Z"/>
              </w:rPr>
            </w:pPr>
            <w:moveFrom w:id="159"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7E71510A" w14:textId="523BBE1A" w:rsidR="00533128" w:rsidDel="00533128" w:rsidRDefault="00533128">
            <w:pPr>
              <w:pStyle w:val="TAC"/>
              <w:rPr>
                <w:moveFrom w:id="160" w:author="Huawei2" w:date="2023-08-11T15:51:00Z"/>
              </w:rPr>
            </w:pPr>
            <w:moveFrom w:id="161"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5C3EF2AE" w14:textId="5B6A6B0B" w:rsidR="00533128" w:rsidDel="00533128" w:rsidRDefault="00533128">
            <w:pPr>
              <w:pStyle w:val="TAC"/>
              <w:rPr>
                <w:moveFrom w:id="162" w:author="Huawei2" w:date="2023-08-11T15:51:00Z"/>
              </w:rPr>
            </w:pPr>
            <w:moveFrom w:id="163"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75F0D566" w14:textId="441CDACD" w:rsidR="00533128" w:rsidDel="00533128" w:rsidRDefault="00533128">
            <w:pPr>
              <w:pStyle w:val="TAC"/>
              <w:rPr>
                <w:moveFrom w:id="164" w:author="Huawei2" w:date="2023-08-11T15:51:00Z"/>
              </w:rPr>
            </w:pPr>
            <w:moveFrom w:id="165" w:author="Huawei2" w:date="2023-08-11T15:51:00Z">
              <w:r w:rsidDel="00533128">
                <w:t>IEEE Std 802.1Q [98] Table 12-32</w:t>
              </w:r>
            </w:moveFrom>
          </w:p>
        </w:tc>
      </w:tr>
      <w:tr w:rsidR="00533128" w:rsidDel="00533128" w14:paraId="1BBFEACA" w14:textId="1ED2F078"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857E57C" w14:textId="7171E61A" w:rsidR="00533128" w:rsidDel="00533128" w:rsidRDefault="00533128">
            <w:pPr>
              <w:pStyle w:val="TAL"/>
              <w:rPr>
                <w:moveFrom w:id="166" w:author="Huawei2" w:date="2023-08-11T15:51:00Z"/>
              </w:rPr>
            </w:pPr>
            <w:moveFrom w:id="167" w:author="Huawei2" w:date="2023-08-11T15:51:00Z">
              <w:r w:rsidDel="00533128">
                <w:t>AdminControlListLength (see NOTE 3)</w:t>
              </w:r>
            </w:moveFrom>
          </w:p>
        </w:tc>
        <w:tc>
          <w:tcPr>
            <w:tcW w:w="709" w:type="dxa"/>
            <w:tcBorders>
              <w:top w:val="single" w:sz="4" w:space="0" w:color="auto"/>
              <w:left w:val="single" w:sz="4" w:space="0" w:color="auto"/>
              <w:bottom w:val="single" w:sz="4" w:space="0" w:color="auto"/>
              <w:right w:val="single" w:sz="4" w:space="0" w:color="auto"/>
            </w:tcBorders>
            <w:hideMark/>
          </w:tcPr>
          <w:p w14:paraId="5F0BB264" w14:textId="3531FCAC" w:rsidR="00533128" w:rsidDel="00533128" w:rsidRDefault="00533128">
            <w:pPr>
              <w:pStyle w:val="TAC"/>
              <w:rPr>
                <w:moveFrom w:id="168" w:author="Huawei2" w:date="2023-08-11T15:51:00Z"/>
              </w:rPr>
            </w:pPr>
            <w:moveFrom w:id="169" w:author="Huawei2" w:date="2023-08-11T15:51:00Z">
              <w:r w:rsidDel="00533128">
                <w:t>X</w:t>
              </w:r>
            </w:moveFrom>
          </w:p>
        </w:tc>
        <w:tc>
          <w:tcPr>
            <w:tcW w:w="708" w:type="dxa"/>
            <w:tcBorders>
              <w:top w:val="single" w:sz="4" w:space="0" w:color="auto"/>
              <w:left w:val="single" w:sz="4" w:space="0" w:color="auto"/>
              <w:bottom w:val="single" w:sz="4" w:space="0" w:color="auto"/>
              <w:right w:val="single" w:sz="4" w:space="0" w:color="auto"/>
            </w:tcBorders>
            <w:hideMark/>
          </w:tcPr>
          <w:p w14:paraId="5EC79957" w14:textId="6431D20E" w:rsidR="00533128" w:rsidDel="00533128" w:rsidRDefault="00533128">
            <w:pPr>
              <w:pStyle w:val="TAC"/>
              <w:rPr>
                <w:moveFrom w:id="170" w:author="Huawei2" w:date="2023-08-11T15:51:00Z"/>
              </w:rPr>
            </w:pPr>
            <w:moveFrom w:id="171"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2A5297D7" w14:textId="49EB73AC" w:rsidR="00533128" w:rsidDel="00533128" w:rsidRDefault="00533128">
            <w:pPr>
              <w:pStyle w:val="TAC"/>
              <w:rPr>
                <w:moveFrom w:id="172" w:author="Huawei2" w:date="2023-08-11T15:51:00Z"/>
              </w:rPr>
            </w:pPr>
            <w:moveFrom w:id="173"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3D97E8E6" w14:textId="6040BA54" w:rsidR="00533128" w:rsidDel="00533128" w:rsidRDefault="00533128">
            <w:pPr>
              <w:pStyle w:val="TAC"/>
              <w:rPr>
                <w:moveFrom w:id="174" w:author="Huawei2" w:date="2023-08-11T15:51:00Z"/>
              </w:rPr>
            </w:pPr>
            <w:moveFrom w:id="175"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07CE9893" w14:textId="06845C3B" w:rsidR="00533128" w:rsidDel="00533128" w:rsidRDefault="00533128">
            <w:pPr>
              <w:pStyle w:val="TAC"/>
              <w:rPr>
                <w:moveFrom w:id="176" w:author="Huawei2" w:date="2023-08-11T15:51:00Z"/>
              </w:rPr>
            </w:pPr>
            <w:moveFrom w:id="177" w:author="Huawei2" w:date="2023-08-11T15:51:00Z">
              <w:r w:rsidDel="00533128">
                <w:t>IEEE Std 802.1Q [98] Table 12-32</w:t>
              </w:r>
            </w:moveFrom>
          </w:p>
        </w:tc>
      </w:tr>
      <w:tr w:rsidR="00533128" w:rsidDel="00533128" w14:paraId="2B85952B" w14:textId="61BDE7E8"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C9F0161" w14:textId="02F1DC39" w:rsidR="00533128" w:rsidDel="00533128" w:rsidRDefault="00533128">
            <w:pPr>
              <w:pStyle w:val="TAL"/>
              <w:rPr>
                <w:moveFrom w:id="178" w:author="Huawei2" w:date="2023-08-11T15:51:00Z"/>
              </w:rPr>
            </w:pPr>
            <w:moveFrom w:id="179" w:author="Huawei2" w:date="2023-08-11T15:51:00Z">
              <w:r w:rsidDel="00533128">
                <w:t>AdminCycleTimeExtension</w:t>
              </w:r>
            </w:moveFrom>
          </w:p>
        </w:tc>
        <w:tc>
          <w:tcPr>
            <w:tcW w:w="709" w:type="dxa"/>
            <w:tcBorders>
              <w:top w:val="single" w:sz="4" w:space="0" w:color="auto"/>
              <w:left w:val="single" w:sz="4" w:space="0" w:color="auto"/>
              <w:bottom w:val="single" w:sz="4" w:space="0" w:color="auto"/>
              <w:right w:val="single" w:sz="4" w:space="0" w:color="auto"/>
            </w:tcBorders>
            <w:hideMark/>
          </w:tcPr>
          <w:p w14:paraId="6B04B057" w14:textId="1B7F4831" w:rsidR="00533128" w:rsidDel="00533128" w:rsidRDefault="00533128">
            <w:pPr>
              <w:pStyle w:val="TAC"/>
              <w:rPr>
                <w:moveFrom w:id="180" w:author="Huawei2" w:date="2023-08-11T15:51:00Z"/>
              </w:rPr>
            </w:pPr>
            <w:moveFrom w:id="181" w:author="Huawei2" w:date="2023-08-11T15:51:00Z">
              <w:r w:rsidDel="00533128">
                <w:t>X</w:t>
              </w:r>
            </w:moveFrom>
          </w:p>
        </w:tc>
        <w:tc>
          <w:tcPr>
            <w:tcW w:w="708" w:type="dxa"/>
            <w:tcBorders>
              <w:top w:val="single" w:sz="4" w:space="0" w:color="auto"/>
              <w:left w:val="single" w:sz="4" w:space="0" w:color="auto"/>
              <w:bottom w:val="single" w:sz="4" w:space="0" w:color="auto"/>
              <w:right w:val="single" w:sz="4" w:space="0" w:color="auto"/>
            </w:tcBorders>
            <w:hideMark/>
          </w:tcPr>
          <w:p w14:paraId="2DEDEC19" w14:textId="34916004" w:rsidR="00533128" w:rsidDel="00533128" w:rsidRDefault="00533128">
            <w:pPr>
              <w:pStyle w:val="TAC"/>
              <w:rPr>
                <w:moveFrom w:id="182" w:author="Huawei2" w:date="2023-08-11T15:51:00Z"/>
              </w:rPr>
            </w:pPr>
            <w:moveFrom w:id="183"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1B87438A" w14:textId="24626057" w:rsidR="00533128" w:rsidDel="00533128" w:rsidRDefault="00533128">
            <w:pPr>
              <w:pStyle w:val="TAC"/>
              <w:rPr>
                <w:moveFrom w:id="184" w:author="Huawei2" w:date="2023-08-11T15:51:00Z"/>
              </w:rPr>
            </w:pPr>
            <w:moveFrom w:id="185"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2F36D169" w14:textId="18DCB18F" w:rsidR="00533128" w:rsidDel="00533128" w:rsidRDefault="00533128">
            <w:pPr>
              <w:pStyle w:val="TAC"/>
              <w:rPr>
                <w:moveFrom w:id="186" w:author="Huawei2" w:date="2023-08-11T15:51:00Z"/>
              </w:rPr>
            </w:pPr>
            <w:moveFrom w:id="187"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650C7F89" w14:textId="0EA16C21" w:rsidR="00533128" w:rsidDel="00533128" w:rsidRDefault="00533128">
            <w:pPr>
              <w:pStyle w:val="TAC"/>
              <w:rPr>
                <w:moveFrom w:id="188" w:author="Huawei2" w:date="2023-08-11T15:51:00Z"/>
              </w:rPr>
            </w:pPr>
            <w:moveFrom w:id="189" w:author="Huawei2" w:date="2023-08-11T15:51:00Z">
              <w:r w:rsidDel="00533128">
                <w:t>IEEE Std 802.1Q [98] Table 12-32</w:t>
              </w:r>
            </w:moveFrom>
          </w:p>
        </w:tc>
      </w:tr>
      <w:tr w:rsidR="00533128" w:rsidDel="00533128" w14:paraId="36587A5C" w14:textId="68D20376"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EB869C3" w14:textId="59D000E7" w:rsidR="00533128" w:rsidDel="00533128" w:rsidRDefault="00533128">
            <w:pPr>
              <w:pStyle w:val="TAL"/>
              <w:rPr>
                <w:moveFrom w:id="190" w:author="Huawei2" w:date="2023-08-11T15:51:00Z"/>
              </w:rPr>
            </w:pPr>
            <w:moveFrom w:id="191" w:author="Huawei2" w:date="2023-08-11T15:51:00Z">
              <w:r w:rsidDel="00533128">
                <w:t>Tick granularity</w:t>
              </w:r>
            </w:moveFrom>
          </w:p>
        </w:tc>
        <w:tc>
          <w:tcPr>
            <w:tcW w:w="709" w:type="dxa"/>
            <w:tcBorders>
              <w:top w:val="single" w:sz="4" w:space="0" w:color="auto"/>
              <w:left w:val="single" w:sz="4" w:space="0" w:color="auto"/>
              <w:bottom w:val="single" w:sz="4" w:space="0" w:color="auto"/>
              <w:right w:val="single" w:sz="4" w:space="0" w:color="auto"/>
            </w:tcBorders>
            <w:hideMark/>
          </w:tcPr>
          <w:p w14:paraId="43BE4132" w14:textId="1E789B96" w:rsidR="00533128" w:rsidDel="00533128" w:rsidRDefault="00533128">
            <w:pPr>
              <w:pStyle w:val="TAC"/>
              <w:rPr>
                <w:moveFrom w:id="192" w:author="Huawei2" w:date="2023-08-11T15:51:00Z"/>
              </w:rPr>
            </w:pPr>
            <w:moveFrom w:id="193" w:author="Huawei2" w:date="2023-08-11T15:51:00Z">
              <w:r w:rsidDel="00533128">
                <w:t>X</w:t>
              </w:r>
            </w:moveFrom>
          </w:p>
        </w:tc>
        <w:tc>
          <w:tcPr>
            <w:tcW w:w="708" w:type="dxa"/>
            <w:tcBorders>
              <w:top w:val="single" w:sz="4" w:space="0" w:color="auto"/>
              <w:left w:val="single" w:sz="4" w:space="0" w:color="auto"/>
              <w:bottom w:val="single" w:sz="4" w:space="0" w:color="auto"/>
              <w:right w:val="single" w:sz="4" w:space="0" w:color="auto"/>
            </w:tcBorders>
            <w:hideMark/>
          </w:tcPr>
          <w:p w14:paraId="74D7EF75" w14:textId="4E5A4A26" w:rsidR="00533128" w:rsidDel="00533128" w:rsidRDefault="00533128">
            <w:pPr>
              <w:pStyle w:val="TAC"/>
              <w:rPr>
                <w:moveFrom w:id="194" w:author="Huawei2" w:date="2023-08-11T15:51:00Z"/>
              </w:rPr>
            </w:pPr>
            <w:moveFrom w:id="195"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1B0A429C" w14:textId="17462AE1" w:rsidR="00533128" w:rsidDel="00533128" w:rsidRDefault="00533128">
            <w:pPr>
              <w:pStyle w:val="TAC"/>
              <w:rPr>
                <w:moveFrom w:id="196" w:author="Huawei2" w:date="2023-08-11T15:51:00Z"/>
              </w:rPr>
            </w:pPr>
            <w:moveFrom w:id="197"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73AA0BBF" w14:textId="4B73800B" w:rsidR="00533128" w:rsidDel="00533128" w:rsidRDefault="00533128">
            <w:pPr>
              <w:pStyle w:val="TAC"/>
              <w:rPr>
                <w:moveFrom w:id="198" w:author="Huawei2" w:date="2023-08-11T15:51:00Z"/>
              </w:rPr>
            </w:pPr>
            <w:moveFrom w:id="199"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5D919D9D" w14:textId="1AF5F558" w:rsidR="00533128" w:rsidDel="00533128" w:rsidRDefault="00533128">
            <w:pPr>
              <w:pStyle w:val="TAC"/>
              <w:rPr>
                <w:moveFrom w:id="200" w:author="Huawei2" w:date="2023-08-11T15:51:00Z"/>
              </w:rPr>
            </w:pPr>
            <w:moveFrom w:id="201" w:author="Huawei2" w:date="2023-08-11T15:51:00Z">
              <w:r w:rsidDel="00533128">
                <w:t>IEEE Std 802.1Q [98] Table 12-32</w:t>
              </w:r>
            </w:moveFrom>
          </w:p>
        </w:tc>
      </w:tr>
      <w:tr w:rsidR="00533128" w:rsidDel="00533128" w14:paraId="6FF94F1A" w14:textId="5CCC50D6"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B5AEB98" w14:textId="1936531E" w:rsidR="00533128" w:rsidDel="00533128" w:rsidRDefault="00533128">
            <w:pPr>
              <w:pStyle w:val="TAL"/>
              <w:rPr>
                <w:moveFrom w:id="202" w:author="Huawei2" w:date="2023-08-11T15:51:00Z"/>
              </w:rPr>
            </w:pPr>
            <w:moveFrom w:id="203" w:author="Huawei2" w:date="2023-08-11T15:51:00Z">
              <w:r w:rsidDel="00533128">
                <w:t>SupportedListMax</w:t>
              </w:r>
            </w:moveFrom>
          </w:p>
        </w:tc>
        <w:tc>
          <w:tcPr>
            <w:tcW w:w="709" w:type="dxa"/>
            <w:tcBorders>
              <w:top w:val="single" w:sz="4" w:space="0" w:color="auto"/>
              <w:left w:val="single" w:sz="4" w:space="0" w:color="auto"/>
              <w:bottom w:val="single" w:sz="4" w:space="0" w:color="auto"/>
              <w:right w:val="single" w:sz="4" w:space="0" w:color="auto"/>
            </w:tcBorders>
            <w:hideMark/>
          </w:tcPr>
          <w:p w14:paraId="6A0D0DB1" w14:textId="55F5F888" w:rsidR="00533128" w:rsidDel="00533128" w:rsidRDefault="00533128">
            <w:pPr>
              <w:pStyle w:val="TAC"/>
              <w:rPr>
                <w:moveFrom w:id="204" w:author="Huawei2" w:date="2023-08-11T15:51:00Z"/>
              </w:rPr>
            </w:pPr>
            <w:moveFrom w:id="205" w:author="Huawei2" w:date="2023-08-11T15:51:00Z">
              <w:r w:rsidDel="00533128">
                <w:t>X</w:t>
              </w:r>
            </w:moveFrom>
          </w:p>
        </w:tc>
        <w:tc>
          <w:tcPr>
            <w:tcW w:w="708" w:type="dxa"/>
            <w:tcBorders>
              <w:top w:val="single" w:sz="4" w:space="0" w:color="auto"/>
              <w:left w:val="single" w:sz="4" w:space="0" w:color="auto"/>
              <w:bottom w:val="single" w:sz="4" w:space="0" w:color="auto"/>
              <w:right w:val="single" w:sz="4" w:space="0" w:color="auto"/>
            </w:tcBorders>
            <w:hideMark/>
          </w:tcPr>
          <w:p w14:paraId="11D339A9" w14:textId="04B7B754" w:rsidR="00533128" w:rsidDel="00533128" w:rsidRDefault="00533128">
            <w:pPr>
              <w:pStyle w:val="TAC"/>
              <w:rPr>
                <w:moveFrom w:id="206" w:author="Huawei2" w:date="2023-08-11T15:51:00Z"/>
              </w:rPr>
            </w:pPr>
            <w:moveFrom w:id="207"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6F57D39F" w14:textId="12A9406C" w:rsidR="00533128" w:rsidDel="00533128" w:rsidRDefault="00533128">
            <w:pPr>
              <w:pStyle w:val="TAC"/>
              <w:rPr>
                <w:moveFrom w:id="208" w:author="Huawei2" w:date="2023-08-11T15:51:00Z"/>
              </w:rPr>
            </w:pPr>
            <w:moveFrom w:id="209"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175E62B1" w14:textId="1D4C2424" w:rsidR="00533128" w:rsidDel="00533128" w:rsidRDefault="00533128">
            <w:pPr>
              <w:pStyle w:val="TAC"/>
              <w:rPr>
                <w:moveFrom w:id="210" w:author="Huawei2" w:date="2023-08-11T15:51:00Z"/>
              </w:rPr>
            </w:pPr>
            <w:moveFrom w:id="211"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1AFCD162" w14:textId="3405C7BC" w:rsidR="00533128" w:rsidDel="00533128" w:rsidRDefault="00533128">
            <w:pPr>
              <w:pStyle w:val="TAC"/>
              <w:rPr>
                <w:moveFrom w:id="212" w:author="Huawei2" w:date="2023-08-11T15:51:00Z"/>
              </w:rPr>
            </w:pPr>
            <w:moveFrom w:id="213" w:author="Huawei2" w:date="2023-08-11T15:51:00Z">
              <w:r w:rsidDel="00533128">
                <w:t>IEEE Std 802.1Q [98] Table 12-32</w:t>
              </w:r>
            </w:moveFrom>
          </w:p>
        </w:tc>
      </w:tr>
      <w:tr w:rsidR="00533128" w:rsidDel="00533128" w14:paraId="36BAF5BB" w14:textId="7FB115E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A5C829E" w14:textId="092A70CC" w:rsidR="00533128" w:rsidDel="00533128" w:rsidRDefault="00533128">
            <w:pPr>
              <w:pStyle w:val="TAL"/>
              <w:rPr>
                <w:moveFrom w:id="214" w:author="Huawei2" w:date="2023-08-11T15:51:00Z"/>
                <w:b/>
              </w:rPr>
            </w:pPr>
            <w:moveFrom w:id="215" w:author="Huawei2" w:date="2023-08-11T15:51:00Z">
              <w:r w:rsidDel="00533128">
                <w:rPr>
                  <w:b/>
                </w:rPr>
                <w:t>General Neighbor discovery configuration</w:t>
              </w:r>
            </w:moveFrom>
          </w:p>
          <w:p w14:paraId="5A0BD012" w14:textId="7B2443CB" w:rsidR="00533128" w:rsidDel="00533128" w:rsidRDefault="00533128">
            <w:pPr>
              <w:pStyle w:val="TAL"/>
              <w:rPr>
                <w:moveFrom w:id="216" w:author="Huawei2" w:date="2023-08-11T15:51:00Z"/>
              </w:rPr>
            </w:pPr>
            <w:moveFrom w:id="217" w:author="Huawei2" w:date="2023-08-11T15:51:00Z">
              <w:r w:rsidDel="00533128">
                <w:rPr>
                  <w:b/>
                  <w:bCs/>
                </w:rPr>
                <w:t>(NOTE 4)</w:t>
              </w:r>
            </w:moveFrom>
          </w:p>
        </w:tc>
        <w:tc>
          <w:tcPr>
            <w:tcW w:w="709" w:type="dxa"/>
            <w:tcBorders>
              <w:top w:val="single" w:sz="4" w:space="0" w:color="auto"/>
              <w:left w:val="single" w:sz="4" w:space="0" w:color="auto"/>
              <w:bottom w:val="single" w:sz="4" w:space="0" w:color="auto"/>
              <w:right w:val="single" w:sz="4" w:space="0" w:color="auto"/>
            </w:tcBorders>
          </w:tcPr>
          <w:p w14:paraId="123A393B" w14:textId="3949BAC8" w:rsidR="00533128" w:rsidDel="00533128" w:rsidRDefault="00533128">
            <w:pPr>
              <w:pStyle w:val="TAC"/>
              <w:rPr>
                <w:moveFrom w:id="218"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5EB2351E" w14:textId="5C8F6432" w:rsidR="00533128" w:rsidDel="00533128" w:rsidRDefault="00533128">
            <w:pPr>
              <w:pStyle w:val="TAC"/>
              <w:rPr>
                <w:moveFrom w:id="219"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75ACB1F0" w14:textId="0403AE54" w:rsidR="00533128" w:rsidDel="00533128" w:rsidRDefault="00533128">
            <w:pPr>
              <w:pStyle w:val="TAC"/>
              <w:rPr>
                <w:moveFrom w:id="220"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7D332F8E" w14:textId="1C439007" w:rsidR="00533128" w:rsidDel="00533128" w:rsidRDefault="00533128">
            <w:pPr>
              <w:pStyle w:val="TAC"/>
              <w:rPr>
                <w:moveFrom w:id="221"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2FB46607" w14:textId="66F92944" w:rsidR="00533128" w:rsidDel="00533128" w:rsidRDefault="00533128">
            <w:pPr>
              <w:pStyle w:val="TAC"/>
              <w:rPr>
                <w:moveFrom w:id="222" w:author="Huawei2" w:date="2023-08-11T15:51:00Z"/>
              </w:rPr>
            </w:pPr>
          </w:p>
        </w:tc>
      </w:tr>
      <w:tr w:rsidR="00533128" w:rsidDel="00533128" w14:paraId="32CAA010" w14:textId="05C8F905"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D71E2F2" w14:textId="3523082E" w:rsidR="00533128" w:rsidDel="00533128" w:rsidRDefault="00533128">
            <w:pPr>
              <w:pStyle w:val="TAL"/>
              <w:rPr>
                <w:moveFrom w:id="223" w:author="Huawei2" w:date="2023-08-11T15:51:00Z"/>
                <w:b/>
              </w:rPr>
            </w:pPr>
            <w:moveFrom w:id="224" w:author="Huawei2" w:date="2023-08-11T15:51:00Z">
              <w:r w:rsidDel="00533128">
                <w:t>adminStatus</w:t>
              </w:r>
            </w:moveFrom>
          </w:p>
        </w:tc>
        <w:tc>
          <w:tcPr>
            <w:tcW w:w="709" w:type="dxa"/>
            <w:tcBorders>
              <w:top w:val="single" w:sz="4" w:space="0" w:color="auto"/>
              <w:left w:val="single" w:sz="4" w:space="0" w:color="auto"/>
              <w:bottom w:val="single" w:sz="4" w:space="0" w:color="auto"/>
              <w:right w:val="single" w:sz="4" w:space="0" w:color="auto"/>
            </w:tcBorders>
            <w:hideMark/>
          </w:tcPr>
          <w:p w14:paraId="551C39DA" w14:textId="6D445CE2" w:rsidR="00533128" w:rsidDel="00533128" w:rsidRDefault="00533128">
            <w:pPr>
              <w:pStyle w:val="TAC"/>
              <w:rPr>
                <w:moveFrom w:id="225" w:author="Huawei2" w:date="2023-08-11T15:51:00Z"/>
              </w:rPr>
            </w:pPr>
            <w:moveFrom w:id="226" w:author="Huawei2" w:date="2023-08-11T15:51:00Z">
              <w:r w:rsidDel="00533128">
                <w:t>D</w:t>
              </w:r>
            </w:moveFrom>
          </w:p>
        </w:tc>
        <w:tc>
          <w:tcPr>
            <w:tcW w:w="708" w:type="dxa"/>
            <w:tcBorders>
              <w:top w:val="single" w:sz="4" w:space="0" w:color="auto"/>
              <w:left w:val="single" w:sz="4" w:space="0" w:color="auto"/>
              <w:bottom w:val="single" w:sz="4" w:space="0" w:color="auto"/>
              <w:right w:val="single" w:sz="4" w:space="0" w:color="auto"/>
            </w:tcBorders>
            <w:hideMark/>
          </w:tcPr>
          <w:p w14:paraId="36E4352A" w14:textId="54B45AA4" w:rsidR="00533128" w:rsidDel="00533128" w:rsidRDefault="00533128">
            <w:pPr>
              <w:pStyle w:val="TAC"/>
              <w:rPr>
                <w:moveFrom w:id="227" w:author="Huawei2" w:date="2023-08-11T15:51:00Z"/>
              </w:rPr>
            </w:pPr>
            <w:moveFrom w:id="228"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6BD86558" w14:textId="52B9AB82" w:rsidR="00533128" w:rsidDel="00533128" w:rsidRDefault="00533128">
            <w:pPr>
              <w:pStyle w:val="TAC"/>
              <w:rPr>
                <w:moveFrom w:id="229" w:author="Huawei2" w:date="2023-08-11T15:51:00Z"/>
              </w:rPr>
            </w:pPr>
            <w:moveFrom w:id="230"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67B4E00C" w14:textId="61D69ACA" w:rsidR="00533128" w:rsidDel="00533128" w:rsidRDefault="00533128">
            <w:pPr>
              <w:pStyle w:val="TAC"/>
              <w:rPr>
                <w:moveFrom w:id="231" w:author="Huawei2" w:date="2023-08-11T15:51:00Z"/>
              </w:rPr>
            </w:pPr>
            <w:moveFrom w:id="232"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21040899" w14:textId="0AAF652C" w:rsidR="00533128" w:rsidDel="00533128" w:rsidRDefault="00533128">
            <w:pPr>
              <w:pStyle w:val="TAC"/>
              <w:rPr>
                <w:moveFrom w:id="233" w:author="Huawei2" w:date="2023-08-11T15:51:00Z"/>
              </w:rPr>
            </w:pPr>
            <w:moveFrom w:id="234" w:author="Huawei2" w:date="2023-08-11T15:51:00Z">
              <w:r w:rsidDel="00533128">
                <w:t>IEEE Std 802.1AB [97] clause 9.2.5.1</w:t>
              </w:r>
            </w:moveFrom>
          </w:p>
        </w:tc>
      </w:tr>
      <w:tr w:rsidR="00533128" w:rsidDel="00533128" w14:paraId="77256C07" w14:textId="77A3554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26B4E6C" w14:textId="1E2218B4" w:rsidR="00533128" w:rsidDel="00533128" w:rsidRDefault="00533128">
            <w:pPr>
              <w:pStyle w:val="TAL"/>
              <w:rPr>
                <w:moveFrom w:id="235" w:author="Huawei2" w:date="2023-08-11T15:51:00Z"/>
              </w:rPr>
            </w:pPr>
            <w:moveFrom w:id="236" w:author="Huawei2" w:date="2023-08-11T15:51:00Z">
              <w:r w:rsidDel="00533128">
                <w:t>lldpV2LocChassisIdSubtype</w:t>
              </w:r>
            </w:moveFrom>
          </w:p>
        </w:tc>
        <w:tc>
          <w:tcPr>
            <w:tcW w:w="709" w:type="dxa"/>
            <w:tcBorders>
              <w:top w:val="single" w:sz="4" w:space="0" w:color="auto"/>
              <w:left w:val="single" w:sz="4" w:space="0" w:color="auto"/>
              <w:bottom w:val="single" w:sz="4" w:space="0" w:color="auto"/>
              <w:right w:val="single" w:sz="4" w:space="0" w:color="auto"/>
            </w:tcBorders>
            <w:hideMark/>
          </w:tcPr>
          <w:p w14:paraId="09AC3917" w14:textId="1A194930" w:rsidR="00533128" w:rsidDel="00533128" w:rsidRDefault="00533128">
            <w:pPr>
              <w:pStyle w:val="TAC"/>
              <w:rPr>
                <w:moveFrom w:id="237" w:author="Huawei2" w:date="2023-08-11T15:51:00Z"/>
              </w:rPr>
            </w:pPr>
            <w:moveFrom w:id="238" w:author="Huawei2" w:date="2023-08-11T15:51:00Z">
              <w:r w:rsidDel="00533128">
                <w:t>D</w:t>
              </w:r>
            </w:moveFrom>
          </w:p>
        </w:tc>
        <w:tc>
          <w:tcPr>
            <w:tcW w:w="708" w:type="dxa"/>
            <w:tcBorders>
              <w:top w:val="single" w:sz="4" w:space="0" w:color="auto"/>
              <w:left w:val="single" w:sz="4" w:space="0" w:color="auto"/>
              <w:bottom w:val="single" w:sz="4" w:space="0" w:color="auto"/>
              <w:right w:val="single" w:sz="4" w:space="0" w:color="auto"/>
            </w:tcBorders>
            <w:hideMark/>
          </w:tcPr>
          <w:p w14:paraId="2F16CF25" w14:textId="067826CE" w:rsidR="00533128" w:rsidDel="00533128" w:rsidRDefault="00533128">
            <w:pPr>
              <w:pStyle w:val="TAC"/>
              <w:rPr>
                <w:moveFrom w:id="239" w:author="Huawei2" w:date="2023-08-11T15:51:00Z"/>
              </w:rPr>
            </w:pPr>
            <w:moveFrom w:id="240"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1915833A" w14:textId="16B16F92" w:rsidR="00533128" w:rsidDel="00533128" w:rsidRDefault="00533128">
            <w:pPr>
              <w:pStyle w:val="TAC"/>
              <w:rPr>
                <w:moveFrom w:id="241" w:author="Huawei2" w:date="2023-08-11T15:51:00Z"/>
              </w:rPr>
            </w:pPr>
            <w:moveFrom w:id="242"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6958182B" w14:textId="3A7E1E08" w:rsidR="00533128" w:rsidDel="00533128" w:rsidRDefault="00533128">
            <w:pPr>
              <w:pStyle w:val="TAC"/>
              <w:rPr>
                <w:moveFrom w:id="243" w:author="Huawei2" w:date="2023-08-11T15:51:00Z"/>
              </w:rPr>
            </w:pPr>
            <w:moveFrom w:id="244"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73A40A20" w14:textId="6D65DB84" w:rsidR="00533128" w:rsidDel="00533128" w:rsidRDefault="00533128">
            <w:pPr>
              <w:pStyle w:val="TAC"/>
              <w:rPr>
                <w:moveFrom w:id="245" w:author="Huawei2" w:date="2023-08-11T15:51:00Z"/>
              </w:rPr>
            </w:pPr>
            <w:moveFrom w:id="246" w:author="Huawei2" w:date="2023-08-11T15:51:00Z">
              <w:r w:rsidDel="00533128">
                <w:t>IEEE Std 802.1AB [97] Table 11-2</w:t>
              </w:r>
            </w:moveFrom>
          </w:p>
        </w:tc>
      </w:tr>
      <w:tr w:rsidR="00533128" w:rsidDel="00533128" w14:paraId="281713DB" w14:textId="24BAF22D"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1AE32DD" w14:textId="6669EBD4" w:rsidR="00533128" w:rsidDel="00533128" w:rsidRDefault="00533128">
            <w:pPr>
              <w:pStyle w:val="TAL"/>
              <w:rPr>
                <w:moveFrom w:id="247" w:author="Huawei2" w:date="2023-08-11T15:51:00Z"/>
              </w:rPr>
            </w:pPr>
            <w:moveFrom w:id="248" w:author="Huawei2" w:date="2023-08-11T15:51:00Z">
              <w:r w:rsidDel="00533128">
                <w:t>lldpV2LocChassisId</w:t>
              </w:r>
            </w:moveFrom>
          </w:p>
        </w:tc>
        <w:tc>
          <w:tcPr>
            <w:tcW w:w="709" w:type="dxa"/>
            <w:tcBorders>
              <w:top w:val="single" w:sz="4" w:space="0" w:color="auto"/>
              <w:left w:val="single" w:sz="4" w:space="0" w:color="auto"/>
              <w:bottom w:val="single" w:sz="4" w:space="0" w:color="auto"/>
              <w:right w:val="single" w:sz="4" w:space="0" w:color="auto"/>
            </w:tcBorders>
            <w:hideMark/>
          </w:tcPr>
          <w:p w14:paraId="42E23EE6" w14:textId="0CE9906E" w:rsidR="00533128" w:rsidDel="00533128" w:rsidRDefault="00533128">
            <w:pPr>
              <w:pStyle w:val="TAC"/>
              <w:rPr>
                <w:moveFrom w:id="249" w:author="Huawei2" w:date="2023-08-11T15:51:00Z"/>
              </w:rPr>
            </w:pPr>
            <w:moveFrom w:id="250" w:author="Huawei2" w:date="2023-08-11T15:51:00Z">
              <w:r w:rsidDel="00533128">
                <w:t>D</w:t>
              </w:r>
            </w:moveFrom>
          </w:p>
        </w:tc>
        <w:tc>
          <w:tcPr>
            <w:tcW w:w="708" w:type="dxa"/>
            <w:tcBorders>
              <w:top w:val="single" w:sz="4" w:space="0" w:color="auto"/>
              <w:left w:val="single" w:sz="4" w:space="0" w:color="auto"/>
              <w:bottom w:val="single" w:sz="4" w:space="0" w:color="auto"/>
              <w:right w:val="single" w:sz="4" w:space="0" w:color="auto"/>
            </w:tcBorders>
            <w:hideMark/>
          </w:tcPr>
          <w:p w14:paraId="7C93C5B5" w14:textId="4BC5A479" w:rsidR="00533128" w:rsidDel="00533128" w:rsidRDefault="00533128">
            <w:pPr>
              <w:pStyle w:val="TAC"/>
              <w:rPr>
                <w:moveFrom w:id="251" w:author="Huawei2" w:date="2023-08-11T15:51:00Z"/>
              </w:rPr>
            </w:pPr>
            <w:moveFrom w:id="252"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4C14ADE2" w14:textId="525ADD81" w:rsidR="00533128" w:rsidDel="00533128" w:rsidRDefault="00533128">
            <w:pPr>
              <w:pStyle w:val="TAC"/>
              <w:rPr>
                <w:moveFrom w:id="253" w:author="Huawei2" w:date="2023-08-11T15:51:00Z"/>
              </w:rPr>
            </w:pPr>
            <w:moveFrom w:id="254"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505F9E21" w14:textId="617FDFC8" w:rsidR="00533128" w:rsidDel="00533128" w:rsidRDefault="00533128">
            <w:pPr>
              <w:pStyle w:val="TAC"/>
              <w:rPr>
                <w:moveFrom w:id="255" w:author="Huawei2" w:date="2023-08-11T15:51:00Z"/>
              </w:rPr>
            </w:pPr>
            <w:moveFrom w:id="256"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7F422875" w14:textId="2BFD0524" w:rsidR="00533128" w:rsidDel="00533128" w:rsidRDefault="00533128">
            <w:pPr>
              <w:pStyle w:val="TAC"/>
              <w:rPr>
                <w:moveFrom w:id="257" w:author="Huawei2" w:date="2023-08-11T15:51:00Z"/>
              </w:rPr>
            </w:pPr>
            <w:moveFrom w:id="258" w:author="Huawei2" w:date="2023-08-11T15:51:00Z">
              <w:r w:rsidDel="00533128">
                <w:t>IEEE Std 802.1AB [97] Table 11-2</w:t>
              </w:r>
            </w:moveFrom>
          </w:p>
        </w:tc>
      </w:tr>
      <w:tr w:rsidR="00533128" w:rsidDel="00533128" w14:paraId="686FD661" w14:textId="71932564"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8617C12" w14:textId="3F09CD17" w:rsidR="00533128" w:rsidDel="00533128" w:rsidRDefault="00533128">
            <w:pPr>
              <w:pStyle w:val="TAL"/>
              <w:rPr>
                <w:moveFrom w:id="259" w:author="Huawei2" w:date="2023-08-11T15:51:00Z"/>
              </w:rPr>
            </w:pPr>
            <w:moveFrom w:id="260" w:author="Huawei2" w:date="2023-08-11T15:51:00Z">
              <w:r w:rsidDel="00533128">
                <w:t>lldpV2MessageTxInterval</w:t>
              </w:r>
            </w:moveFrom>
          </w:p>
        </w:tc>
        <w:tc>
          <w:tcPr>
            <w:tcW w:w="709" w:type="dxa"/>
            <w:tcBorders>
              <w:top w:val="single" w:sz="4" w:space="0" w:color="auto"/>
              <w:left w:val="single" w:sz="4" w:space="0" w:color="auto"/>
              <w:bottom w:val="single" w:sz="4" w:space="0" w:color="auto"/>
              <w:right w:val="single" w:sz="4" w:space="0" w:color="auto"/>
            </w:tcBorders>
            <w:hideMark/>
          </w:tcPr>
          <w:p w14:paraId="6EE18B43" w14:textId="086A0B51" w:rsidR="00533128" w:rsidDel="00533128" w:rsidRDefault="00533128">
            <w:pPr>
              <w:pStyle w:val="TAC"/>
              <w:rPr>
                <w:moveFrom w:id="261" w:author="Huawei2" w:date="2023-08-11T15:51:00Z"/>
              </w:rPr>
            </w:pPr>
            <w:moveFrom w:id="262" w:author="Huawei2" w:date="2023-08-11T15:51:00Z">
              <w:r w:rsidDel="00533128">
                <w:t>D</w:t>
              </w:r>
            </w:moveFrom>
          </w:p>
        </w:tc>
        <w:tc>
          <w:tcPr>
            <w:tcW w:w="708" w:type="dxa"/>
            <w:tcBorders>
              <w:top w:val="single" w:sz="4" w:space="0" w:color="auto"/>
              <w:left w:val="single" w:sz="4" w:space="0" w:color="auto"/>
              <w:bottom w:val="single" w:sz="4" w:space="0" w:color="auto"/>
              <w:right w:val="single" w:sz="4" w:space="0" w:color="auto"/>
            </w:tcBorders>
            <w:hideMark/>
          </w:tcPr>
          <w:p w14:paraId="5DA8898A" w14:textId="3B94A506" w:rsidR="00533128" w:rsidDel="00533128" w:rsidRDefault="00533128">
            <w:pPr>
              <w:pStyle w:val="TAC"/>
              <w:rPr>
                <w:moveFrom w:id="263" w:author="Huawei2" w:date="2023-08-11T15:51:00Z"/>
              </w:rPr>
            </w:pPr>
            <w:moveFrom w:id="264"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25B16B3F" w14:textId="19D96114" w:rsidR="00533128" w:rsidDel="00533128" w:rsidRDefault="00533128">
            <w:pPr>
              <w:pStyle w:val="TAC"/>
              <w:rPr>
                <w:moveFrom w:id="265" w:author="Huawei2" w:date="2023-08-11T15:51:00Z"/>
              </w:rPr>
            </w:pPr>
            <w:moveFrom w:id="266"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226C09E2" w14:textId="6C5C54A4" w:rsidR="00533128" w:rsidDel="00533128" w:rsidRDefault="00533128">
            <w:pPr>
              <w:pStyle w:val="TAC"/>
              <w:rPr>
                <w:moveFrom w:id="267" w:author="Huawei2" w:date="2023-08-11T15:51:00Z"/>
              </w:rPr>
            </w:pPr>
            <w:moveFrom w:id="268"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25C3ED35" w14:textId="5F483E84" w:rsidR="00533128" w:rsidDel="00533128" w:rsidRDefault="00533128">
            <w:pPr>
              <w:pStyle w:val="TAC"/>
              <w:rPr>
                <w:moveFrom w:id="269" w:author="Huawei2" w:date="2023-08-11T15:51:00Z"/>
              </w:rPr>
            </w:pPr>
            <w:moveFrom w:id="270" w:author="Huawei2" w:date="2023-08-11T15:51:00Z">
              <w:r w:rsidDel="00533128">
                <w:t>IEEE Std 802.1AB [97] Table 11-2</w:t>
              </w:r>
            </w:moveFrom>
          </w:p>
        </w:tc>
      </w:tr>
      <w:tr w:rsidR="00533128" w:rsidDel="00533128" w14:paraId="2E4F8E52" w14:textId="13230FA1"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580360F" w14:textId="05676DEA" w:rsidR="00533128" w:rsidDel="00533128" w:rsidRDefault="00533128">
            <w:pPr>
              <w:pStyle w:val="TAL"/>
              <w:rPr>
                <w:moveFrom w:id="271" w:author="Huawei2" w:date="2023-08-11T15:51:00Z"/>
              </w:rPr>
            </w:pPr>
            <w:moveFrom w:id="272" w:author="Huawei2" w:date="2023-08-11T15:51:00Z">
              <w:r w:rsidDel="00533128">
                <w:t>lldpV2MessageTxHoldMultiplier</w:t>
              </w:r>
            </w:moveFrom>
          </w:p>
        </w:tc>
        <w:tc>
          <w:tcPr>
            <w:tcW w:w="709" w:type="dxa"/>
            <w:tcBorders>
              <w:top w:val="single" w:sz="4" w:space="0" w:color="auto"/>
              <w:left w:val="single" w:sz="4" w:space="0" w:color="auto"/>
              <w:bottom w:val="single" w:sz="4" w:space="0" w:color="auto"/>
              <w:right w:val="single" w:sz="4" w:space="0" w:color="auto"/>
            </w:tcBorders>
            <w:hideMark/>
          </w:tcPr>
          <w:p w14:paraId="42A6A9BA" w14:textId="7DCC6066" w:rsidR="00533128" w:rsidDel="00533128" w:rsidRDefault="00533128">
            <w:pPr>
              <w:pStyle w:val="TAC"/>
              <w:rPr>
                <w:moveFrom w:id="273" w:author="Huawei2" w:date="2023-08-11T15:51:00Z"/>
              </w:rPr>
            </w:pPr>
            <w:moveFrom w:id="274" w:author="Huawei2" w:date="2023-08-11T15:51:00Z">
              <w:r w:rsidDel="00533128">
                <w:t>D</w:t>
              </w:r>
            </w:moveFrom>
          </w:p>
        </w:tc>
        <w:tc>
          <w:tcPr>
            <w:tcW w:w="708" w:type="dxa"/>
            <w:tcBorders>
              <w:top w:val="single" w:sz="4" w:space="0" w:color="auto"/>
              <w:left w:val="single" w:sz="4" w:space="0" w:color="auto"/>
              <w:bottom w:val="single" w:sz="4" w:space="0" w:color="auto"/>
              <w:right w:val="single" w:sz="4" w:space="0" w:color="auto"/>
            </w:tcBorders>
            <w:hideMark/>
          </w:tcPr>
          <w:p w14:paraId="0ECA1AF7" w14:textId="6EAA64CF" w:rsidR="00533128" w:rsidDel="00533128" w:rsidRDefault="00533128">
            <w:pPr>
              <w:pStyle w:val="TAC"/>
              <w:rPr>
                <w:moveFrom w:id="275" w:author="Huawei2" w:date="2023-08-11T15:51:00Z"/>
              </w:rPr>
            </w:pPr>
            <w:moveFrom w:id="276"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7A7939C3" w14:textId="4BDC93F7" w:rsidR="00533128" w:rsidDel="00533128" w:rsidRDefault="00533128">
            <w:pPr>
              <w:pStyle w:val="TAC"/>
              <w:rPr>
                <w:moveFrom w:id="277" w:author="Huawei2" w:date="2023-08-11T15:51:00Z"/>
              </w:rPr>
            </w:pPr>
            <w:moveFrom w:id="278"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17A9EB59" w14:textId="77A213C5" w:rsidR="00533128" w:rsidDel="00533128" w:rsidRDefault="00533128">
            <w:pPr>
              <w:pStyle w:val="TAC"/>
              <w:rPr>
                <w:moveFrom w:id="279" w:author="Huawei2" w:date="2023-08-11T15:51:00Z"/>
              </w:rPr>
            </w:pPr>
            <w:moveFrom w:id="280"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6CB67265" w14:textId="0BB3FDFA" w:rsidR="00533128" w:rsidDel="00533128" w:rsidRDefault="00533128">
            <w:pPr>
              <w:pStyle w:val="TAC"/>
              <w:rPr>
                <w:moveFrom w:id="281" w:author="Huawei2" w:date="2023-08-11T15:51:00Z"/>
              </w:rPr>
            </w:pPr>
            <w:moveFrom w:id="282" w:author="Huawei2" w:date="2023-08-11T15:51:00Z">
              <w:r w:rsidDel="00533128">
                <w:t>IEEE Std 802.1AB [97] Table 11-2</w:t>
              </w:r>
            </w:moveFrom>
          </w:p>
        </w:tc>
      </w:tr>
      <w:tr w:rsidR="00533128" w:rsidDel="00533128" w14:paraId="5AC79CFC" w14:textId="559EAB88"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D139C8E" w14:textId="07D78AE8" w:rsidR="00533128" w:rsidDel="00533128" w:rsidRDefault="00533128">
            <w:pPr>
              <w:pStyle w:val="TAL"/>
              <w:rPr>
                <w:moveFrom w:id="283" w:author="Huawei2" w:date="2023-08-11T15:51:00Z"/>
              </w:rPr>
            </w:pPr>
            <w:moveFrom w:id="284" w:author="Huawei2" w:date="2023-08-11T15:51:00Z">
              <w:r w:rsidDel="00533128">
                <w:rPr>
                  <w:b/>
                  <w:bCs/>
                </w:rPr>
                <w:t>NW-TT port neighbor discovery configuration</w:t>
              </w:r>
            </w:moveFrom>
          </w:p>
        </w:tc>
        <w:tc>
          <w:tcPr>
            <w:tcW w:w="709" w:type="dxa"/>
            <w:tcBorders>
              <w:top w:val="single" w:sz="4" w:space="0" w:color="auto"/>
              <w:left w:val="single" w:sz="4" w:space="0" w:color="auto"/>
              <w:bottom w:val="single" w:sz="4" w:space="0" w:color="auto"/>
              <w:right w:val="single" w:sz="4" w:space="0" w:color="auto"/>
            </w:tcBorders>
          </w:tcPr>
          <w:p w14:paraId="3469D957" w14:textId="72F8A225" w:rsidR="00533128" w:rsidDel="00533128" w:rsidRDefault="00533128">
            <w:pPr>
              <w:pStyle w:val="TAC"/>
              <w:rPr>
                <w:moveFrom w:id="285"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5BC3ABB5" w14:textId="47716AAA" w:rsidR="00533128" w:rsidDel="00533128" w:rsidRDefault="00533128">
            <w:pPr>
              <w:pStyle w:val="TAC"/>
              <w:rPr>
                <w:moveFrom w:id="286"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7C9F1511" w14:textId="6515D419" w:rsidR="00533128" w:rsidDel="00533128" w:rsidRDefault="00533128">
            <w:pPr>
              <w:pStyle w:val="TAC"/>
              <w:rPr>
                <w:moveFrom w:id="287"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7DF836F7" w14:textId="1176A2D8" w:rsidR="00533128" w:rsidDel="00533128" w:rsidRDefault="00533128">
            <w:pPr>
              <w:pStyle w:val="TAC"/>
              <w:rPr>
                <w:moveFrom w:id="288"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3661A36F" w14:textId="0F51F131" w:rsidR="00533128" w:rsidDel="00533128" w:rsidRDefault="00533128">
            <w:pPr>
              <w:pStyle w:val="TAC"/>
              <w:rPr>
                <w:moveFrom w:id="289" w:author="Huawei2" w:date="2023-08-11T15:51:00Z"/>
              </w:rPr>
            </w:pPr>
          </w:p>
        </w:tc>
      </w:tr>
      <w:tr w:rsidR="00533128" w:rsidDel="00533128" w14:paraId="5FC24E80" w14:textId="13BFD79B"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6DE4A36" w14:textId="5A6FD585" w:rsidR="00533128" w:rsidDel="00533128" w:rsidRDefault="00533128">
            <w:pPr>
              <w:pStyle w:val="TAL"/>
              <w:rPr>
                <w:moveFrom w:id="290" w:author="Huawei2" w:date="2023-08-11T15:51:00Z"/>
                <w:b/>
                <w:bCs/>
              </w:rPr>
            </w:pPr>
            <w:moveFrom w:id="291" w:author="Huawei2" w:date="2023-08-11T15:51:00Z">
              <w:r w:rsidDel="00533128">
                <w:t>lldpV2LocPortIdSubtype</w:t>
              </w:r>
            </w:moveFrom>
          </w:p>
        </w:tc>
        <w:tc>
          <w:tcPr>
            <w:tcW w:w="709" w:type="dxa"/>
            <w:tcBorders>
              <w:top w:val="single" w:sz="4" w:space="0" w:color="auto"/>
              <w:left w:val="single" w:sz="4" w:space="0" w:color="auto"/>
              <w:bottom w:val="single" w:sz="4" w:space="0" w:color="auto"/>
              <w:right w:val="single" w:sz="4" w:space="0" w:color="auto"/>
            </w:tcBorders>
          </w:tcPr>
          <w:p w14:paraId="08D1CB38" w14:textId="0F5F311A" w:rsidR="00533128" w:rsidDel="00533128" w:rsidRDefault="00533128">
            <w:pPr>
              <w:pStyle w:val="TAC"/>
              <w:rPr>
                <w:moveFrom w:id="292"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736DCF66" w14:textId="4EEE3DB1" w:rsidR="00533128" w:rsidDel="00533128" w:rsidRDefault="00533128">
            <w:pPr>
              <w:pStyle w:val="TAC"/>
              <w:rPr>
                <w:moveFrom w:id="293" w:author="Huawei2" w:date="2023-08-11T15:51:00Z"/>
              </w:rPr>
            </w:pPr>
            <w:moveFrom w:id="294"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56BA74C3" w14:textId="2E2D2D78" w:rsidR="00533128" w:rsidDel="00533128" w:rsidRDefault="00533128">
            <w:pPr>
              <w:pStyle w:val="TAC"/>
              <w:rPr>
                <w:moveFrom w:id="295" w:author="Huawei2" w:date="2023-08-11T15:51:00Z"/>
              </w:rPr>
            </w:pPr>
            <w:moveFrom w:id="296"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4A1E4EA8" w14:textId="35EE1D86" w:rsidR="00533128" w:rsidDel="00533128" w:rsidRDefault="00533128">
            <w:pPr>
              <w:pStyle w:val="TAC"/>
              <w:rPr>
                <w:moveFrom w:id="297" w:author="Huawei2" w:date="2023-08-11T15:51:00Z"/>
              </w:rPr>
            </w:pPr>
            <w:moveFrom w:id="298"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07BC5981" w14:textId="20FC8D27" w:rsidR="00533128" w:rsidDel="00533128" w:rsidRDefault="00533128">
            <w:pPr>
              <w:pStyle w:val="TAC"/>
              <w:rPr>
                <w:moveFrom w:id="299" w:author="Huawei2" w:date="2023-08-11T15:51:00Z"/>
              </w:rPr>
            </w:pPr>
            <w:moveFrom w:id="300" w:author="Huawei2" w:date="2023-08-11T15:51:00Z">
              <w:r w:rsidDel="00533128">
                <w:t>IEEE Std 802.1AB [97] Table 11-2</w:t>
              </w:r>
            </w:moveFrom>
          </w:p>
        </w:tc>
      </w:tr>
      <w:tr w:rsidR="00533128" w:rsidDel="00533128" w14:paraId="3C0FEFC5" w14:textId="0476119B"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C4A7DE2" w14:textId="574569C3" w:rsidR="00533128" w:rsidDel="00533128" w:rsidRDefault="00533128">
            <w:pPr>
              <w:pStyle w:val="TAL"/>
              <w:rPr>
                <w:moveFrom w:id="301" w:author="Huawei2" w:date="2023-08-11T15:51:00Z"/>
              </w:rPr>
            </w:pPr>
            <w:moveFrom w:id="302" w:author="Huawei2" w:date="2023-08-11T15:51:00Z">
              <w:r w:rsidDel="00533128">
                <w:t>lldpV2LocPortId</w:t>
              </w:r>
            </w:moveFrom>
          </w:p>
        </w:tc>
        <w:tc>
          <w:tcPr>
            <w:tcW w:w="709" w:type="dxa"/>
            <w:tcBorders>
              <w:top w:val="single" w:sz="4" w:space="0" w:color="auto"/>
              <w:left w:val="single" w:sz="4" w:space="0" w:color="auto"/>
              <w:bottom w:val="single" w:sz="4" w:space="0" w:color="auto"/>
              <w:right w:val="single" w:sz="4" w:space="0" w:color="auto"/>
            </w:tcBorders>
          </w:tcPr>
          <w:p w14:paraId="10CC2AD6" w14:textId="1CF73E20" w:rsidR="00533128" w:rsidDel="00533128" w:rsidRDefault="00533128">
            <w:pPr>
              <w:pStyle w:val="TAC"/>
              <w:rPr>
                <w:moveFrom w:id="303"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0393FE28" w14:textId="14844D17" w:rsidR="00533128" w:rsidDel="00533128" w:rsidRDefault="00533128">
            <w:pPr>
              <w:pStyle w:val="TAC"/>
              <w:rPr>
                <w:moveFrom w:id="304" w:author="Huawei2" w:date="2023-08-11T15:51:00Z"/>
              </w:rPr>
            </w:pPr>
            <w:moveFrom w:id="305"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5F89F0AA" w14:textId="14581F7D" w:rsidR="00533128" w:rsidDel="00533128" w:rsidRDefault="00533128">
            <w:pPr>
              <w:pStyle w:val="TAC"/>
              <w:rPr>
                <w:moveFrom w:id="306" w:author="Huawei2" w:date="2023-08-11T15:51:00Z"/>
              </w:rPr>
            </w:pPr>
            <w:moveFrom w:id="307"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49E28312" w14:textId="4B936585" w:rsidR="00533128" w:rsidDel="00533128" w:rsidRDefault="00533128">
            <w:pPr>
              <w:pStyle w:val="TAC"/>
              <w:rPr>
                <w:moveFrom w:id="308" w:author="Huawei2" w:date="2023-08-11T15:51:00Z"/>
              </w:rPr>
            </w:pPr>
            <w:moveFrom w:id="309"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11CB372A" w14:textId="0CB4859A" w:rsidR="00533128" w:rsidDel="00533128" w:rsidRDefault="00533128">
            <w:pPr>
              <w:pStyle w:val="TAC"/>
              <w:rPr>
                <w:moveFrom w:id="310" w:author="Huawei2" w:date="2023-08-11T15:51:00Z"/>
              </w:rPr>
            </w:pPr>
            <w:moveFrom w:id="311" w:author="Huawei2" w:date="2023-08-11T15:51:00Z">
              <w:r w:rsidDel="00533128">
                <w:t>IEEE Std 802.1AB [97] Table 11-2</w:t>
              </w:r>
            </w:moveFrom>
          </w:p>
        </w:tc>
      </w:tr>
      <w:tr w:rsidR="00533128" w:rsidDel="00533128" w14:paraId="21BE9127" w14:textId="4971A7BF"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A6E242B" w14:textId="2821D19F" w:rsidR="00533128" w:rsidDel="00533128" w:rsidRDefault="00533128">
            <w:pPr>
              <w:pStyle w:val="TAL"/>
              <w:rPr>
                <w:moveFrom w:id="312" w:author="Huawei2" w:date="2023-08-11T15:51:00Z"/>
              </w:rPr>
            </w:pPr>
            <w:moveFrom w:id="313" w:author="Huawei2" w:date="2023-08-11T15:51:00Z">
              <w:r w:rsidDel="00533128">
                <w:rPr>
                  <w:b/>
                </w:rPr>
                <w:t>DS-TT port neighbor discovery configuration</w:t>
              </w:r>
            </w:moveFrom>
          </w:p>
        </w:tc>
        <w:tc>
          <w:tcPr>
            <w:tcW w:w="709" w:type="dxa"/>
            <w:tcBorders>
              <w:top w:val="single" w:sz="4" w:space="0" w:color="auto"/>
              <w:left w:val="single" w:sz="4" w:space="0" w:color="auto"/>
              <w:bottom w:val="single" w:sz="4" w:space="0" w:color="auto"/>
              <w:right w:val="single" w:sz="4" w:space="0" w:color="auto"/>
            </w:tcBorders>
          </w:tcPr>
          <w:p w14:paraId="7E6E6A06" w14:textId="34739342" w:rsidR="00533128" w:rsidDel="00533128" w:rsidRDefault="00533128">
            <w:pPr>
              <w:pStyle w:val="TAC"/>
              <w:rPr>
                <w:moveFrom w:id="314"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6CE6514D" w14:textId="50E5244A" w:rsidR="00533128" w:rsidDel="00533128" w:rsidRDefault="00533128">
            <w:pPr>
              <w:pStyle w:val="TAC"/>
              <w:rPr>
                <w:moveFrom w:id="315"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5AC9F12E" w14:textId="01AE1882" w:rsidR="00533128" w:rsidDel="00533128" w:rsidRDefault="00533128">
            <w:pPr>
              <w:pStyle w:val="TAC"/>
              <w:rPr>
                <w:moveFrom w:id="316"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10365572" w14:textId="0EEEDCBD" w:rsidR="00533128" w:rsidDel="00533128" w:rsidRDefault="00533128">
            <w:pPr>
              <w:pStyle w:val="TAC"/>
              <w:rPr>
                <w:moveFrom w:id="317"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0F78A0D4" w14:textId="7C970A43" w:rsidR="00533128" w:rsidDel="00533128" w:rsidRDefault="00533128">
            <w:pPr>
              <w:pStyle w:val="TAC"/>
              <w:rPr>
                <w:moveFrom w:id="318" w:author="Huawei2" w:date="2023-08-11T15:51:00Z"/>
              </w:rPr>
            </w:pPr>
          </w:p>
        </w:tc>
      </w:tr>
      <w:tr w:rsidR="00533128" w:rsidDel="00533128" w14:paraId="20A15F5B" w14:textId="4CCB2C20"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6D3381F" w14:textId="4D950BE1" w:rsidR="00533128" w:rsidDel="00533128" w:rsidRDefault="00533128">
            <w:pPr>
              <w:pStyle w:val="TAL"/>
              <w:rPr>
                <w:moveFrom w:id="319" w:author="Huawei2" w:date="2023-08-11T15:51:00Z"/>
                <w:b/>
              </w:rPr>
            </w:pPr>
            <w:moveFrom w:id="320" w:author="Huawei2" w:date="2023-08-11T15:51:00Z">
              <w:r w:rsidDel="00533128">
                <w:t>lldpV2LocPortIdSubtype</w:t>
              </w:r>
            </w:moveFrom>
          </w:p>
        </w:tc>
        <w:tc>
          <w:tcPr>
            <w:tcW w:w="709" w:type="dxa"/>
            <w:tcBorders>
              <w:top w:val="single" w:sz="4" w:space="0" w:color="auto"/>
              <w:left w:val="single" w:sz="4" w:space="0" w:color="auto"/>
              <w:bottom w:val="single" w:sz="4" w:space="0" w:color="auto"/>
              <w:right w:val="single" w:sz="4" w:space="0" w:color="auto"/>
            </w:tcBorders>
            <w:hideMark/>
          </w:tcPr>
          <w:p w14:paraId="101CC486" w14:textId="0C8491C5" w:rsidR="00533128" w:rsidDel="00533128" w:rsidRDefault="00533128">
            <w:pPr>
              <w:pStyle w:val="TAC"/>
              <w:rPr>
                <w:moveFrom w:id="321" w:author="Huawei2" w:date="2023-08-11T15:51:00Z"/>
              </w:rPr>
            </w:pPr>
            <w:moveFrom w:id="322" w:author="Huawei2" w:date="2023-08-11T15:51:00Z">
              <w:r w:rsidDel="00533128">
                <w:t>D</w:t>
              </w:r>
            </w:moveFrom>
          </w:p>
        </w:tc>
        <w:tc>
          <w:tcPr>
            <w:tcW w:w="708" w:type="dxa"/>
            <w:tcBorders>
              <w:top w:val="single" w:sz="4" w:space="0" w:color="auto"/>
              <w:left w:val="single" w:sz="4" w:space="0" w:color="auto"/>
              <w:bottom w:val="single" w:sz="4" w:space="0" w:color="auto"/>
              <w:right w:val="single" w:sz="4" w:space="0" w:color="auto"/>
            </w:tcBorders>
          </w:tcPr>
          <w:p w14:paraId="3AABF231" w14:textId="54D8E30B" w:rsidR="00533128" w:rsidDel="00533128" w:rsidRDefault="00533128">
            <w:pPr>
              <w:pStyle w:val="TAC"/>
              <w:rPr>
                <w:moveFrom w:id="323"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71770D67" w14:textId="342BBEE3" w:rsidR="00533128" w:rsidDel="00533128" w:rsidRDefault="00533128">
            <w:pPr>
              <w:pStyle w:val="TAC"/>
              <w:rPr>
                <w:moveFrom w:id="324" w:author="Huawei2" w:date="2023-08-11T15:51:00Z"/>
              </w:rPr>
            </w:pPr>
            <w:moveFrom w:id="325"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7F4A0CD1" w14:textId="6FB4E3EA" w:rsidR="00533128" w:rsidDel="00533128" w:rsidRDefault="00533128">
            <w:pPr>
              <w:pStyle w:val="TAC"/>
              <w:rPr>
                <w:moveFrom w:id="326" w:author="Huawei2" w:date="2023-08-11T15:51:00Z"/>
              </w:rPr>
            </w:pPr>
            <w:moveFrom w:id="327"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56DABD6A" w14:textId="3C63694B" w:rsidR="00533128" w:rsidDel="00533128" w:rsidRDefault="00533128">
            <w:pPr>
              <w:pStyle w:val="TAC"/>
              <w:rPr>
                <w:moveFrom w:id="328" w:author="Huawei2" w:date="2023-08-11T15:51:00Z"/>
              </w:rPr>
            </w:pPr>
            <w:moveFrom w:id="329" w:author="Huawei2" w:date="2023-08-11T15:51:00Z">
              <w:r w:rsidDel="00533128">
                <w:t>IEEE Std 802.1AB [97] Table 11-2</w:t>
              </w:r>
            </w:moveFrom>
          </w:p>
        </w:tc>
      </w:tr>
      <w:tr w:rsidR="00533128" w:rsidDel="00533128" w14:paraId="36233448" w14:textId="1DA24A43"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9D3E359" w14:textId="2E96DD70" w:rsidR="00533128" w:rsidDel="00533128" w:rsidRDefault="00533128">
            <w:pPr>
              <w:pStyle w:val="TAL"/>
              <w:rPr>
                <w:moveFrom w:id="330" w:author="Huawei2" w:date="2023-08-11T15:51:00Z"/>
              </w:rPr>
            </w:pPr>
            <w:moveFrom w:id="331" w:author="Huawei2" w:date="2023-08-11T15:51:00Z">
              <w:r w:rsidDel="00533128">
                <w:t>lldpV2LocPortId</w:t>
              </w:r>
            </w:moveFrom>
          </w:p>
        </w:tc>
        <w:tc>
          <w:tcPr>
            <w:tcW w:w="709" w:type="dxa"/>
            <w:tcBorders>
              <w:top w:val="single" w:sz="4" w:space="0" w:color="auto"/>
              <w:left w:val="single" w:sz="4" w:space="0" w:color="auto"/>
              <w:bottom w:val="single" w:sz="4" w:space="0" w:color="auto"/>
              <w:right w:val="single" w:sz="4" w:space="0" w:color="auto"/>
            </w:tcBorders>
            <w:hideMark/>
          </w:tcPr>
          <w:p w14:paraId="00C5BD81" w14:textId="315A0510" w:rsidR="00533128" w:rsidDel="00533128" w:rsidRDefault="00533128">
            <w:pPr>
              <w:pStyle w:val="TAC"/>
              <w:rPr>
                <w:moveFrom w:id="332" w:author="Huawei2" w:date="2023-08-11T15:51:00Z"/>
              </w:rPr>
            </w:pPr>
            <w:moveFrom w:id="333" w:author="Huawei2" w:date="2023-08-11T15:51:00Z">
              <w:r w:rsidDel="00533128">
                <w:t>D</w:t>
              </w:r>
            </w:moveFrom>
          </w:p>
        </w:tc>
        <w:tc>
          <w:tcPr>
            <w:tcW w:w="708" w:type="dxa"/>
            <w:tcBorders>
              <w:top w:val="single" w:sz="4" w:space="0" w:color="auto"/>
              <w:left w:val="single" w:sz="4" w:space="0" w:color="auto"/>
              <w:bottom w:val="single" w:sz="4" w:space="0" w:color="auto"/>
              <w:right w:val="single" w:sz="4" w:space="0" w:color="auto"/>
            </w:tcBorders>
          </w:tcPr>
          <w:p w14:paraId="3D03AE1E" w14:textId="65811273" w:rsidR="00533128" w:rsidDel="00533128" w:rsidRDefault="00533128">
            <w:pPr>
              <w:pStyle w:val="TAC"/>
              <w:rPr>
                <w:moveFrom w:id="334"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513B8DD7" w14:textId="57A8D85F" w:rsidR="00533128" w:rsidDel="00533128" w:rsidRDefault="00533128">
            <w:pPr>
              <w:pStyle w:val="TAC"/>
              <w:rPr>
                <w:moveFrom w:id="335" w:author="Huawei2" w:date="2023-08-11T15:51:00Z"/>
              </w:rPr>
            </w:pPr>
            <w:moveFrom w:id="336"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74BD4758" w14:textId="1BDA48E5" w:rsidR="00533128" w:rsidDel="00533128" w:rsidRDefault="00533128">
            <w:pPr>
              <w:pStyle w:val="TAC"/>
              <w:rPr>
                <w:moveFrom w:id="337" w:author="Huawei2" w:date="2023-08-11T15:51:00Z"/>
              </w:rPr>
            </w:pPr>
            <w:moveFrom w:id="338"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1C66FDCC" w14:textId="37AA5C43" w:rsidR="00533128" w:rsidDel="00533128" w:rsidRDefault="00533128">
            <w:pPr>
              <w:pStyle w:val="TAC"/>
              <w:rPr>
                <w:moveFrom w:id="339" w:author="Huawei2" w:date="2023-08-11T15:51:00Z"/>
              </w:rPr>
            </w:pPr>
            <w:moveFrom w:id="340" w:author="Huawei2" w:date="2023-08-11T15:51:00Z">
              <w:r w:rsidDel="00533128">
                <w:t>IEEE Std 802.1AB [97] Table 11-2</w:t>
              </w:r>
            </w:moveFrom>
          </w:p>
        </w:tc>
      </w:tr>
      <w:tr w:rsidR="00533128" w:rsidDel="00533128" w14:paraId="467B7763" w14:textId="6A45CEC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F997855" w14:textId="7259FCA1" w:rsidR="00533128" w:rsidDel="00533128" w:rsidRDefault="00533128">
            <w:pPr>
              <w:pStyle w:val="TAL"/>
              <w:rPr>
                <w:moveFrom w:id="341" w:author="Huawei2" w:date="2023-08-11T15:51:00Z"/>
              </w:rPr>
            </w:pPr>
            <w:moveFrom w:id="342" w:author="Huawei2" w:date="2023-08-11T15:51:00Z">
              <w:r w:rsidDel="00533128">
                <w:rPr>
                  <w:b/>
                </w:rPr>
                <w:t>Neighbor discovery information for each discovered neighbor of NW-TT (NOTE 26)</w:t>
              </w:r>
            </w:moveFrom>
          </w:p>
        </w:tc>
        <w:tc>
          <w:tcPr>
            <w:tcW w:w="709" w:type="dxa"/>
            <w:tcBorders>
              <w:top w:val="single" w:sz="4" w:space="0" w:color="auto"/>
              <w:left w:val="single" w:sz="4" w:space="0" w:color="auto"/>
              <w:bottom w:val="single" w:sz="4" w:space="0" w:color="auto"/>
              <w:right w:val="single" w:sz="4" w:space="0" w:color="auto"/>
            </w:tcBorders>
          </w:tcPr>
          <w:p w14:paraId="3DAA4E57" w14:textId="013D8FD9" w:rsidR="00533128" w:rsidDel="00533128" w:rsidRDefault="00533128">
            <w:pPr>
              <w:pStyle w:val="TAC"/>
              <w:rPr>
                <w:moveFrom w:id="343"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498C2404" w14:textId="31C425EA" w:rsidR="00533128" w:rsidDel="00533128" w:rsidRDefault="00533128">
            <w:pPr>
              <w:pStyle w:val="TAC"/>
              <w:rPr>
                <w:moveFrom w:id="344"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204E8113" w14:textId="4CEF50AF" w:rsidR="00533128" w:rsidDel="00533128" w:rsidRDefault="00533128">
            <w:pPr>
              <w:pStyle w:val="TAC"/>
              <w:rPr>
                <w:moveFrom w:id="345"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7EBA84A6" w14:textId="13F72447" w:rsidR="00533128" w:rsidDel="00533128" w:rsidRDefault="00533128">
            <w:pPr>
              <w:pStyle w:val="TAC"/>
              <w:rPr>
                <w:moveFrom w:id="346"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547FD0D6" w14:textId="0B3779BC" w:rsidR="00533128" w:rsidDel="00533128" w:rsidRDefault="00533128">
            <w:pPr>
              <w:pStyle w:val="TAC"/>
              <w:rPr>
                <w:moveFrom w:id="347" w:author="Huawei2" w:date="2023-08-11T15:51:00Z"/>
              </w:rPr>
            </w:pPr>
          </w:p>
        </w:tc>
      </w:tr>
      <w:tr w:rsidR="00533128" w:rsidDel="00533128" w14:paraId="794677EE" w14:textId="1504E524"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99FDC0C" w14:textId="7C77B314" w:rsidR="00533128" w:rsidDel="00533128" w:rsidRDefault="00533128">
            <w:pPr>
              <w:pStyle w:val="TAL"/>
              <w:rPr>
                <w:moveFrom w:id="348" w:author="Huawei2" w:date="2023-08-11T15:51:00Z"/>
                <w:b/>
              </w:rPr>
            </w:pPr>
            <w:moveFrom w:id="349" w:author="Huawei2" w:date="2023-08-11T15:51:00Z">
              <w:r w:rsidDel="00533128">
                <w:t>lldpV2RemChassisIdSubtype</w:t>
              </w:r>
            </w:moveFrom>
          </w:p>
        </w:tc>
        <w:tc>
          <w:tcPr>
            <w:tcW w:w="709" w:type="dxa"/>
            <w:tcBorders>
              <w:top w:val="single" w:sz="4" w:space="0" w:color="auto"/>
              <w:left w:val="single" w:sz="4" w:space="0" w:color="auto"/>
              <w:bottom w:val="single" w:sz="4" w:space="0" w:color="auto"/>
              <w:right w:val="single" w:sz="4" w:space="0" w:color="auto"/>
            </w:tcBorders>
          </w:tcPr>
          <w:p w14:paraId="54C96BFC" w14:textId="171E0340" w:rsidR="00533128" w:rsidDel="00533128" w:rsidRDefault="00533128">
            <w:pPr>
              <w:pStyle w:val="TAC"/>
              <w:rPr>
                <w:moveFrom w:id="350"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4E408228" w14:textId="4CE26FCB" w:rsidR="00533128" w:rsidDel="00533128" w:rsidRDefault="00533128">
            <w:pPr>
              <w:pStyle w:val="TAC"/>
              <w:rPr>
                <w:moveFrom w:id="351" w:author="Huawei2" w:date="2023-08-11T15:51:00Z"/>
              </w:rPr>
            </w:pPr>
            <w:moveFrom w:id="352"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1BCE09AE" w14:textId="4273718B" w:rsidR="00533128" w:rsidDel="00533128" w:rsidRDefault="00533128">
            <w:pPr>
              <w:pStyle w:val="TAC"/>
              <w:rPr>
                <w:moveFrom w:id="353" w:author="Huawei2" w:date="2023-08-11T15:51:00Z"/>
              </w:rPr>
            </w:pPr>
            <w:moveFrom w:id="354"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4A56272F" w14:textId="297783BB" w:rsidR="00533128" w:rsidDel="00533128" w:rsidRDefault="00533128">
            <w:pPr>
              <w:pStyle w:val="TAC"/>
              <w:rPr>
                <w:moveFrom w:id="355" w:author="Huawei2" w:date="2023-08-11T15:51:00Z"/>
              </w:rPr>
            </w:pPr>
            <w:moveFrom w:id="356"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662A2125" w14:textId="0E4C0267" w:rsidR="00533128" w:rsidDel="00533128" w:rsidRDefault="00533128">
            <w:pPr>
              <w:pStyle w:val="TAC"/>
              <w:rPr>
                <w:moveFrom w:id="357" w:author="Huawei2" w:date="2023-08-11T15:51:00Z"/>
              </w:rPr>
            </w:pPr>
            <w:moveFrom w:id="358" w:author="Huawei2" w:date="2023-08-11T15:51:00Z">
              <w:r w:rsidDel="00533128">
                <w:t>IEEE Std 802.1AB [97] Table 11-2</w:t>
              </w:r>
            </w:moveFrom>
          </w:p>
        </w:tc>
      </w:tr>
      <w:tr w:rsidR="00533128" w:rsidDel="00533128" w14:paraId="3622EEFF" w14:textId="0FA6FF01"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F73F075" w14:textId="17D78DA6" w:rsidR="00533128" w:rsidDel="00533128" w:rsidRDefault="00533128">
            <w:pPr>
              <w:pStyle w:val="TAL"/>
              <w:rPr>
                <w:moveFrom w:id="359" w:author="Huawei2" w:date="2023-08-11T15:51:00Z"/>
              </w:rPr>
            </w:pPr>
            <w:moveFrom w:id="360" w:author="Huawei2" w:date="2023-08-11T15:51:00Z">
              <w:r w:rsidDel="00533128">
                <w:t>lldpV2RemChassisId</w:t>
              </w:r>
            </w:moveFrom>
          </w:p>
        </w:tc>
        <w:tc>
          <w:tcPr>
            <w:tcW w:w="709" w:type="dxa"/>
            <w:tcBorders>
              <w:top w:val="single" w:sz="4" w:space="0" w:color="auto"/>
              <w:left w:val="single" w:sz="4" w:space="0" w:color="auto"/>
              <w:bottom w:val="single" w:sz="4" w:space="0" w:color="auto"/>
              <w:right w:val="single" w:sz="4" w:space="0" w:color="auto"/>
            </w:tcBorders>
          </w:tcPr>
          <w:p w14:paraId="3DDC69E2" w14:textId="4361EA74" w:rsidR="00533128" w:rsidDel="00533128" w:rsidRDefault="00533128">
            <w:pPr>
              <w:pStyle w:val="TAC"/>
              <w:rPr>
                <w:moveFrom w:id="361"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4BD6D17A" w14:textId="37F1CA9C" w:rsidR="00533128" w:rsidDel="00533128" w:rsidRDefault="00533128">
            <w:pPr>
              <w:pStyle w:val="TAC"/>
              <w:rPr>
                <w:moveFrom w:id="362" w:author="Huawei2" w:date="2023-08-11T15:51:00Z"/>
              </w:rPr>
            </w:pPr>
            <w:moveFrom w:id="363"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0B2F0F03" w14:textId="7A5E1C19" w:rsidR="00533128" w:rsidDel="00533128" w:rsidRDefault="00533128">
            <w:pPr>
              <w:pStyle w:val="TAC"/>
              <w:rPr>
                <w:moveFrom w:id="364" w:author="Huawei2" w:date="2023-08-11T15:51:00Z"/>
              </w:rPr>
            </w:pPr>
            <w:moveFrom w:id="365"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275FA9D4" w14:textId="5EC3C517" w:rsidR="00533128" w:rsidDel="00533128" w:rsidRDefault="00533128">
            <w:pPr>
              <w:pStyle w:val="TAC"/>
              <w:rPr>
                <w:moveFrom w:id="366" w:author="Huawei2" w:date="2023-08-11T15:51:00Z"/>
              </w:rPr>
            </w:pPr>
            <w:moveFrom w:id="367"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1C02E549" w14:textId="491D99ED" w:rsidR="00533128" w:rsidDel="00533128" w:rsidRDefault="00533128">
            <w:pPr>
              <w:pStyle w:val="TAC"/>
              <w:rPr>
                <w:moveFrom w:id="368" w:author="Huawei2" w:date="2023-08-11T15:51:00Z"/>
              </w:rPr>
            </w:pPr>
            <w:moveFrom w:id="369" w:author="Huawei2" w:date="2023-08-11T15:51:00Z">
              <w:r w:rsidDel="00533128">
                <w:t>IEEE Std 802.1AB [97] Table 11-2</w:t>
              </w:r>
            </w:moveFrom>
          </w:p>
        </w:tc>
      </w:tr>
      <w:tr w:rsidR="00533128" w:rsidDel="00533128" w14:paraId="22920BD8" w14:textId="711AFC3A"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5377F6E" w14:textId="2C9D13B6" w:rsidR="00533128" w:rsidDel="00533128" w:rsidRDefault="00533128">
            <w:pPr>
              <w:pStyle w:val="TAL"/>
              <w:rPr>
                <w:moveFrom w:id="370" w:author="Huawei2" w:date="2023-08-11T15:51:00Z"/>
              </w:rPr>
            </w:pPr>
            <w:moveFrom w:id="371" w:author="Huawei2" w:date="2023-08-11T15:51:00Z">
              <w:r w:rsidDel="00533128">
                <w:t>lldpV2RemPortIdSubtype</w:t>
              </w:r>
            </w:moveFrom>
          </w:p>
        </w:tc>
        <w:tc>
          <w:tcPr>
            <w:tcW w:w="709" w:type="dxa"/>
            <w:tcBorders>
              <w:top w:val="single" w:sz="4" w:space="0" w:color="auto"/>
              <w:left w:val="single" w:sz="4" w:space="0" w:color="auto"/>
              <w:bottom w:val="single" w:sz="4" w:space="0" w:color="auto"/>
              <w:right w:val="single" w:sz="4" w:space="0" w:color="auto"/>
            </w:tcBorders>
          </w:tcPr>
          <w:p w14:paraId="6D209425" w14:textId="2109EAEF" w:rsidR="00533128" w:rsidDel="00533128" w:rsidRDefault="00533128">
            <w:pPr>
              <w:pStyle w:val="TAC"/>
              <w:rPr>
                <w:moveFrom w:id="372"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15E052F2" w14:textId="0CC33122" w:rsidR="00533128" w:rsidDel="00533128" w:rsidRDefault="00533128">
            <w:pPr>
              <w:pStyle w:val="TAC"/>
              <w:rPr>
                <w:moveFrom w:id="373" w:author="Huawei2" w:date="2023-08-11T15:51:00Z"/>
              </w:rPr>
            </w:pPr>
            <w:moveFrom w:id="374"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59DAB8FF" w14:textId="4475EBB7" w:rsidR="00533128" w:rsidDel="00533128" w:rsidRDefault="00533128">
            <w:pPr>
              <w:pStyle w:val="TAC"/>
              <w:rPr>
                <w:moveFrom w:id="375" w:author="Huawei2" w:date="2023-08-11T15:51:00Z"/>
              </w:rPr>
            </w:pPr>
            <w:moveFrom w:id="376"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36F7F97C" w14:textId="146D0C68" w:rsidR="00533128" w:rsidDel="00533128" w:rsidRDefault="00533128">
            <w:pPr>
              <w:pStyle w:val="TAC"/>
              <w:rPr>
                <w:moveFrom w:id="377" w:author="Huawei2" w:date="2023-08-11T15:51:00Z"/>
              </w:rPr>
            </w:pPr>
            <w:moveFrom w:id="378"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622AE4A2" w14:textId="6095E264" w:rsidR="00533128" w:rsidDel="00533128" w:rsidRDefault="00533128">
            <w:pPr>
              <w:pStyle w:val="TAC"/>
              <w:rPr>
                <w:moveFrom w:id="379" w:author="Huawei2" w:date="2023-08-11T15:51:00Z"/>
              </w:rPr>
            </w:pPr>
            <w:moveFrom w:id="380" w:author="Huawei2" w:date="2023-08-11T15:51:00Z">
              <w:r w:rsidDel="00533128">
                <w:t>IEEE Std 802.1AB [97] Table 11-2</w:t>
              </w:r>
            </w:moveFrom>
          </w:p>
        </w:tc>
      </w:tr>
      <w:tr w:rsidR="00533128" w:rsidDel="00533128" w14:paraId="05D7982B" w14:textId="3ECAEE8D"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DD3403" w14:textId="68A8761B" w:rsidR="00533128" w:rsidDel="00533128" w:rsidRDefault="00533128">
            <w:pPr>
              <w:pStyle w:val="TAL"/>
              <w:rPr>
                <w:moveFrom w:id="381" w:author="Huawei2" w:date="2023-08-11T15:51:00Z"/>
              </w:rPr>
            </w:pPr>
            <w:moveFrom w:id="382" w:author="Huawei2" w:date="2023-08-11T15:51:00Z">
              <w:r w:rsidDel="00533128">
                <w:t>lldpV2RemPortId</w:t>
              </w:r>
            </w:moveFrom>
          </w:p>
        </w:tc>
        <w:tc>
          <w:tcPr>
            <w:tcW w:w="709" w:type="dxa"/>
            <w:tcBorders>
              <w:top w:val="single" w:sz="4" w:space="0" w:color="auto"/>
              <w:left w:val="single" w:sz="4" w:space="0" w:color="auto"/>
              <w:bottom w:val="single" w:sz="4" w:space="0" w:color="auto"/>
              <w:right w:val="single" w:sz="4" w:space="0" w:color="auto"/>
            </w:tcBorders>
          </w:tcPr>
          <w:p w14:paraId="5C21290F" w14:textId="21C7D4F5" w:rsidR="00533128" w:rsidDel="00533128" w:rsidRDefault="00533128">
            <w:pPr>
              <w:pStyle w:val="TAC"/>
              <w:rPr>
                <w:moveFrom w:id="383"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7F3119B5" w14:textId="0F8244F5" w:rsidR="00533128" w:rsidDel="00533128" w:rsidRDefault="00533128">
            <w:pPr>
              <w:pStyle w:val="TAC"/>
              <w:rPr>
                <w:moveFrom w:id="384" w:author="Huawei2" w:date="2023-08-11T15:51:00Z"/>
              </w:rPr>
            </w:pPr>
            <w:moveFrom w:id="385"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19B43F39" w14:textId="67052975" w:rsidR="00533128" w:rsidDel="00533128" w:rsidRDefault="00533128">
            <w:pPr>
              <w:pStyle w:val="TAC"/>
              <w:rPr>
                <w:moveFrom w:id="386" w:author="Huawei2" w:date="2023-08-11T15:51:00Z"/>
              </w:rPr>
            </w:pPr>
            <w:moveFrom w:id="387"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32EA3AF6" w14:textId="44436723" w:rsidR="00533128" w:rsidDel="00533128" w:rsidRDefault="00533128">
            <w:pPr>
              <w:pStyle w:val="TAC"/>
              <w:rPr>
                <w:moveFrom w:id="388" w:author="Huawei2" w:date="2023-08-11T15:51:00Z"/>
              </w:rPr>
            </w:pPr>
            <w:moveFrom w:id="389"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5EE4AD42" w14:textId="544A3B1F" w:rsidR="00533128" w:rsidDel="00533128" w:rsidRDefault="00533128">
            <w:pPr>
              <w:pStyle w:val="TAC"/>
              <w:rPr>
                <w:moveFrom w:id="390" w:author="Huawei2" w:date="2023-08-11T15:51:00Z"/>
              </w:rPr>
            </w:pPr>
            <w:moveFrom w:id="391" w:author="Huawei2" w:date="2023-08-11T15:51:00Z">
              <w:r w:rsidDel="00533128">
                <w:t>IEEE Std 802.1AB [97] Table 11-2</w:t>
              </w:r>
            </w:moveFrom>
          </w:p>
        </w:tc>
      </w:tr>
      <w:tr w:rsidR="00533128" w:rsidDel="00533128" w14:paraId="0B629451" w14:textId="335F466A"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AF55F45" w14:textId="31FF2CA2" w:rsidR="00533128" w:rsidDel="00533128" w:rsidRDefault="00533128">
            <w:pPr>
              <w:pStyle w:val="TAL"/>
              <w:rPr>
                <w:moveFrom w:id="392" w:author="Huawei2" w:date="2023-08-11T15:51:00Z"/>
              </w:rPr>
            </w:pPr>
            <w:moveFrom w:id="393" w:author="Huawei2" w:date="2023-08-11T15:51:00Z">
              <w:r w:rsidDel="00533128">
                <w:t>TTL</w:t>
              </w:r>
            </w:moveFrom>
          </w:p>
        </w:tc>
        <w:tc>
          <w:tcPr>
            <w:tcW w:w="709" w:type="dxa"/>
            <w:tcBorders>
              <w:top w:val="single" w:sz="4" w:space="0" w:color="auto"/>
              <w:left w:val="single" w:sz="4" w:space="0" w:color="auto"/>
              <w:bottom w:val="single" w:sz="4" w:space="0" w:color="auto"/>
              <w:right w:val="single" w:sz="4" w:space="0" w:color="auto"/>
            </w:tcBorders>
          </w:tcPr>
          <w:p w14:paraId="7254B600" w14:textId="25601354" w:rsidR="00533128" w:rsidDel="00533128" w:rsidRDefault="00533128">
            <w:pPr>
              <w:pStyle w:val="TAC"/>
              <w:rPr>
                <w:moveFrom w:id="394"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36D71955" w14:textId="28270C84" w:rsidR="00533128" w:rsidDel="00533128" w:rsidRDefault="00533128">
            <w:pPr>
              <w:pStyle w:val="TAC"/>
              <w:rPr>
                <w:moveFrom w:id="395" w:author="Huawei2" w:date="2023-08-11T15:51:00Z"/>
              </w:rPr>
            </w:pPr>
            <w:moveFrom w:id="396"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hideMark/>
          </w:tcPr>
          <w:p w14:paraId="74F3AB1E" w14:textId="196DC914" w:rsidR="00533128" w:rsidDel="00533128" w:rsidRDefault="00533128">
            <w:pPr>
              <w:pStyle w:val="TAC"/>
              <w:rPr>
                <w:moveFrom w:id="397" w:author="Huawei2" w:date="2023-08-11T15:51:00Z"/>
              </w:rPr>
            </w:pPr>
            <w:moveFrom w:id="398"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42F8848D" w14:textId="445E91F7" w:rsidR="00533128" w:rsidDel="00533128" w:rsidRDefault="00533128">
            <w:pPr>
              <w:pStyle w:val="TAC"/>
              <w:rPr>
                <w:moveFrom w:id="399" w:author="Huawei2" w:date="2023-08-11T15:51:00Z"/>
              </w:rPr>
            </w:pPr>
            <w:moveFrom w:id="400"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5301E95E" w14:textId="1177936C" w:rsidR="00533128" w:rsidDel="00533128" w:rsidRDefault="00533128">
            <w:pPr>
              <w:pStyle w:val="TAC"/>
              <w:rPr>
                <w:moveFrom w:id="401" w:author="Huawei2" w:date="2023-08-11T15:51:00Z"/>
              </w:rPr>
            </w:pPr>
            <w:moveFrom w:id="402" w:author="Huawei2" w:date="2023-08-11T15:51:00Z">
              <w:r w:rsidDel="00533128">
                <w:t>IEEE Std 802.1AB [97] clause 8.5.4</w:t>
              </w:r>
            </w:moveFrom>
          </w:p>
        </w:tc>
      </w:tr>
      <w:tr w:rsidR="00533128" w:rsidDel="00533128" w14:paraId="5870DB5B" w14:textId="790DB3AB"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FE0A0BF" w14:textId="1DC09796" w:rsidR="00533128" w:rsidDel="00533128" w:rsidRDefault="00533128">
            <w:pPr>
              <w:pStyle w:val="TAL"/>
              <w:rPr>
                <w:moveFrom w:id="403" w:author="Huawei2" w:date="2023-08-11T15:51:00Z"/>
                <w:b/>
                <w:bCs/>
              </w:rPr>
            </w:pPr>
            <w:moveFrom w:id="404" w:author="Huawei2" w:date="2023-08-11T15:51:00Z">
              <w:r w:rsidDel="00533128">
                <w:rPr>
                  <w:b/>
                  <w:bCs/>
                </w:rPr>
                <w:t>Neighbor discovery information for each discovered neighbor of DS-TT</w:t>
              </w:r>
            </w:moveFrom>
          </w:p>
          <w:p w14:paraId="47839781" w14:textId="65E2B20C" w:rsidR="00533128" w:rsidDel="00533128" w:rsidRDefault="00533128">
            <w:pPr>
              <w:pStyle w:val="TAL"/>
              <w:rPr>
                <w:moveFrom w:id="405" w:author="Huawei2" w:date="2023-08-11T15:51:00Z"/>
              </w:rPr>
            </w:pPr>
            <w:moveFrom w:id="406" w:author="Huawei2" w:date="2023-08-11T15:51:00Z">
              <w:r w:rsidDel="00533128">
                <w:rPr>
                  <w:b/>
                  <w:bCs/>
                </w:rPr>
                <w:t>(NOTE 5)</w:t>
              </w:r>
            </w:moveFrom>
          </w:p>
        </w:tc>
        <w:tc>
          <w:tcPr>
            <w:tcW w:w="709" w:type="dxa"/>
            <w:tcBorders>
              <w:top w:val="single" w:sz="4" w:space="0" w:color="auto"/>
              <w:left w:val="single" w:sz="4" w:space="0" w:color="auto"/>
              <w:bottom w:val="single" w:sz="4" w:space="0" w:color="auto"/>
              <w:right w:val="single" w:sz="4" w:space="0" w:color="auto"/>
            </w:tcBorders>
          </w:tcPr>
          <w:p w14:paraId="1E57FAB8" w14:textId="44D55A9D" w:rsidR="00533128" w:rsidDel="00533128" w:rsidRDefault="00533128">
            <w:pPr>
              <w:pStyle w:val="TAC"/>
              <w:rPr>
                <w:moveFrom w:id="407"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303A29EE" w14:textId="48021FB0" w:rsidR="00533128" w:rsidDel="00533128" w:rsidRDefault="00533128">
            <w:pPr>
              <w:pStyle w:val="TAC"/>
              <w:rPr>
                <w:moveFrom w:id="408"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42675512" w14:textId="148676EF" w:rsidR="00533128" w:rsidDel="00533128" w:rsidRDefault="00533128">
            <w:pPr>
              <w:pStyle w:val="TAC"/>
              <w:rPr>
                <w:moveFrom w:id="409"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11376391" w14:textId="058D7A0E" w:rsidR="00533128" w:rsidDel="00533128" w:rsidRDefault="00533128">
            <w:pPr>
              <w:pStyle w:val="TAC"/>
              <w:rPr>
                <w:moveFrom w:id="410"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14F364DB" w14:textId="1F902CA7" w:rsidR="00533128" w:rsidDel="00533128" w:rsidRDefault="00533128">
            <w:pPr>
              <w:pStyle w:val="TAC"/>
              <w:rPr>
                <w:moveFrom w:id="411" w:author="Huawei2" w:date="2023-08-11T15:51:00Z"/>
              </w:rPr>
            </w:pPr>
          </w:p>
        </w:tc>
      </w:tr>
      <w:tr w:rsidR="00533128" w:rsidDel="00533128" w14:paraId="571E868A" w14:textId="401D192C"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C9C1BEE" w14:textId="68993A9B" w:rsidR="00533128" w:rsidDel="00533128" w:rsidRDefault="00533128">
            <w:pPr>
              <w:pStyle w:val="TAL"/>
              <w:rPr>
                <w:moveFrom w:id="412" w:author="Huawei2" w:date="2023-08-11T15:51:00Z"/>
                <w:b/>
                <w:bCs/>
              </w:rPr>
            </w:pPr>
            <w:moveFrom w:id="413" w:author="Huawei2" w:date="2023-08-11T15:51:00Z">
              <w:r w:rsidDel="00533128">
                <w:t>lldpV2RemChassisIdSubtype</w:t>
              </w:r>
            </w:moveFrom>
          </w:p>
        </w:tc>
        <w:tc>
          <w:tcPr>
            <w:tcW w:w="709" w:type="dxa"/>
            <w:tcBorders>
              <w:top w:val="single" w:sz="4" w:space="0" w:color="auto"/>
              <w:left w:val="single" w:sz="4" w:space="0" w:color="auto"/>
              <w:bottom w:val="single" w:sz="4" w:space="0" w:color="auto"/>
              <w:right w:val="single" w:sz="4" w:space="0" w:color="auto"/>
            </w:tcBorders>
            <w:hideMark/>
          </w:tcPr>
          <w:p w14:paraId="0BE86C8E" w14:textId="5B798C9E" w:rsidR="00533128" w:rsidDel="00533128" w:rsidRDefault="00533128">
            <w:pPr>
              <w:pStyle w:val="TAC"/>
              <w:rPr>
                <w:moveFrom w:id="414" w:author="Huawei2" w:date="2023-08-11T15:51:00Z"/>
              </w:rPr>
            </w:pPr>
            <w:moveFrom w:id="415" w:author="Huawei2" w:date="2023-08-11T15:51:00Z">
              <w:r w:rsidDel="00533128">
                <w:t>D</w:t>
              </w:r>
            </w:moveFrom>
          </w:p>
        </w:tc>
        <w:tc>
          <w:tcPr>
            <w:tcW w:w="708" w:type="dxa"/>
            <w:tcBorders>
              <w:top w:val="single" w:sz="4" w:space="0" w:color="auto"/>
              <w:left w:val="single" w:sz="4" w:space="0" w:color="auto"/>
              <w:bottom w:val="single" w:sz="4" w:space="0" w:color="auto"/>
              <w:right w:val="single" w:sz="4" w:space="0" w:color="auto"/>
            </w:tcBorders>
          </w:tcPr>
          <w:p w14:paraId="6E99370F" w14:textId="6114718C" w:rsidR="00533128" w:rsidDel="00533128" w:rsidRDefault="00533128">
            <w:pPr>
              <w:pStyle w:val="TAC"/>
              <w:rPr>
                <w:moveFrom w:id="416"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06E2327D" w14:textId="1E2681E3" w:rsidR="00533128" w:rsidDel="00533128" w:rsidRDefault="00533128">
            <w:pPr>
              <w:pStyle w:val="TAC"/>
              <w:rPr>
                <w:moveFrom w:id="417" w:author="Huawei2" w:date="2023-08-11T15:51:00Z"/>
              </w:rPr>
            </w:pPr>
            <w:moveFrom w:id="418"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2EB79896" w14:textId="46078DFA" w:rsidR="00533128" w:rsidDel="00533128" w:rsidRDefault="00533128">
            <w:pPr>
              <w:pStyle w:val="TAC"/>
              <w:rPr>
                <w:moveFrom w:id="419" w:author="Huawei2" w:date="2023-08-11T15:51:00Z"/>
              </w:rPr>
            </w:pPr>
            <w:moveFrom w:id="420"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54658EA7" w14:textId="7F6E28B8" w:rsidR="00533128" w:rsidDel="00533128" w:rsidRDefault="00533128">
            <w:pPr>
              <w:pStyle w:val="TAC"/>
              <w:rPr>
                <w:moveFrom w:id="421" w:author="Huawei2" w:date="2023-08-11T15:51:00Z"/>
              </w:rPr>
            </w:pPr>
            <w:moveFrom w:id="422" w:author="Huawei2" w:date="2023-08-11T15:51:00Z">
              <w:r w:rsidDel="00533128">
                <w:t>IEEE Std 802.1AB [97] Table 11-2</w:t>
              </w:r>
            </w:moveFrom>
          </w:p>
        </w:tc>
      </w:tr>
      <w:tr w:rsidR="00533128" w:rsidDel="00533128" w14:paraId="381C91B1" w14:textId="47E928EA"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91C4F39" w14:textId="4EC00DC5" w:rsidR="00533128" w:rsidDel="00533128" w:rsidRDefault="00533128">
            <w:pPr>
              <w:pStyle w:val="TAL"/>
              <w:rPr>
                <w:moveFrom w:id="423" w:author="Huawei2" w:date="2023-08-11T15:51:00Z"/>
              </w:rPr>
            </w:pPr>
            <w:moveFrom w:id="424" w:author="Huawei2" w:date="2023-08-11T15:51:00Z">
              <w:r w:rsidDel="00533128">
                <w:t>lldpV2RemChassisId</w:t>
              </w:r>
            </w:moveFrom>
          </w:p>
        </w:tc>
        <w:tc>
          <w:tcPr>
            <w:tcW w:w="709" w:type="dxa"/>
            <w:tcBorders>
              <w:top w:val="single" w:sz="4" w:space="0" w:color="auto"/>
              <w:left w:val="single" w:sz="4" w:space="0" w:color="auto"/>
              <w:bottom w:val="single" w:sz="4" w:space="0" w:color="auto"/>
              <w:right w:val="single" w:sz="4" w:space="0" w:color="auto"/>
            </w:tcBorders>
            <w:hideMark/>
          </w:tcPr>
          <w:p w14:paraId="5E18178B" w14:textId="165CCFAE" w:rsidR="00533128" w:rsidDel="00533128" w:rsidRDefault="00533128">
            <w:pPr>
              <w:pStyle w:val="TAC"/>
              <w:rPr>
                <w:moveFrom w:id="425" w:author="Huawei2" w:date="2023-08-11T15:51:00Z"/>
              </w:rPr>
            </w:pPr>
            <w:moveFrom w:id="426" w:author="Huawei2" w:date="2023-08-11T15:51:00Z">
              <w:r w:rsidDel="00533128">
                <w:t>D</w:t>
              </w:r>
            </w:moveFrom>
          </w:p>
        </w:tc>
        <w:tc>
          <w:tcPr>
            <w:tcW w:w="708" w:type="dxa"/>
            <w:tcBorders>
              <w:top w:val="single" w:sz="4" w:space="0" w:color="auto"/>
              <w:left w:val="single" w:sz="4" w:space="0" w:color="auto"/>
              <w:bottom w:val="single" w:sz="4" w:space="0" w:color="auto"/>
              <w:right w:val="single" w:sz="4" w:space="0" w:color="auto"/>
            </w:tcBorders>
          </w:tcPr>
          <w:p w14:paraId="5D4C2788" w14:textId="0197F532" w:rsidR="00533128" w:rsidDel="00533128" w:rsidRDefault="00533128">
            <w:pPr>
              <w:pStyle w:val="TAC"/>
              <w:rPr>
                <w:moveFrom w:id="427"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4D9565CC" w14:textId="2B4DB6A0" w:rsidR="00533128" w:rsidDel="00533128" w:rsidRDefault="00533128">
            <w:pPr>
              <w:pStyle w:val="TAC"/>
              <w:rPr>
                <w:moveFrom w:id="428" w:author="Huawei2" w:date="2023-08-11T15:51:00Z"/>
              </w:rPr>
            </w:pPr>
            <w:moveFrom w:id="429"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776F1155" w14:textId="14E24976" w:rsidR="00533128" w:rsidDel="00533128" w:rsidRDefault="00533128">
            <w:pPr>
              <w:pStyle w:val="TAC"/>
              <w:rPr>
                <w:moveFrom w:id="430" w:author="Huawei2" w:date="2023-08-11T15:51:00Z"/>
              </w:rPr>
            </w:pPr>
            <w:moveFrom w:id="431"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7AF8DBFE" w14:textId="66B85030" w:rsidR="00533128" w:rsidDel="00533128" w:rsidRDefault="00533128">
            <w:pPr>
              <w:pStyle w:val="TAC"/>
              <w:rPr>
                <w:moveFrom w:id="432" w:author="Huawei2" w:date="2023-08-11T15:51:00Z"/>
              </w:rPr>
            </w:pPr>
            <w:moveFrom w:id="433" w:author="Huawei2" w:date="2023-08-11T15:51:00Z">
              <w:r w:rsidDel="00533128">
                <w:t>IEEE Std 802.1AB [97] Table 11-2</w:t>
              </w:r>
            </w:moveFrom>
          </w:p>
        </w:tc>
      </w:tr>
      <w:tr w:rsidR="00533128" w:rsidDel="00533128" w14:paraId="18505EB8" w14:textId="0D67BD9F"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B0DF4DD" w14:textId="0806AAB9" w:rsidR="00533128" w:rsidDel="00533128" w:rsidRDefault="00533128">
            <w:pPr>
              <w:pStyle w:val="TAL"/>
              <w:rPr>
                <w:moveFrom w:id="434" w:author="Huawei2" w:date="2023-08-11T15:51:00Z"/>
              </w:rPr>
            </w:pPr>
            <w:moveFrom w:id="435" w:author="Huawei2" w:date="2023-08-11T15:51:00Z">
              <w:r w:rsidDel="00533128">
                <w:t>lldpV2RemPortIdSubtype</w:t>
              </w:r>
            </w:moveFrom>
          </w:p>
        </w:tc>
        <w:tc>
          <w:tcPr>
            <w:tcW w:w="709" w:type="dxa"/>
            <w:tcBorders>
              <w:top w:val="single" w:sz="4" w:space="0" w:color="auto"/>
              <w:left w:val="single" w:sz="4" w:space="0" w:color="auto"/>
              <w:bottom w:val="single" w:sz="4" w:space="0" w:color="auto"/>
              <w:right w:val="single" w:sz="4" w:space="0" w:color="auto"/>
            </w:tcBorders>
            <w:hideMark/>
          </w:tcPr>
          <w:p w14:paraId="217799A7" w14:textId="0A5641D3" w:rsidR="00533128" w:rsidDel="00533128" w:rsidRDefault="00533128">
            <w:pPr>
              <w:pStyle w:val="TAC"/>
              <w:rPr>
                <w:moveFrom w:id="436" w:author="Huawei2" w:date="2023-08-11T15:51:00Z"/>
              </w:rPr>
            </w:pPr>
            <w:moveFrom w:id="437" w:author="Huawei2" w:date="2023-08-11T15:51:00Z">
              <w:r w:rsidDel="00533128">
                <w:t>D</w:t>
              </w:r>
            </w:moveFrom>
          </w:p>
        </w:tc>
        <w:tc>
          <w:tcPr>
            <w:tcW w:w="708" w:type="dxa"/>
            <w:tcBorders>
              <w:top w:val="single" w:sz="4" w:space="0" w:color="auto"/>
              <w:left w:val="single" w:sz="4" w:space="0" w:color="auto"/>
              <w:bottom w:val="single" w:sz="4" w:space="0" w:color="auto"/>
              <w:right w:val="single" w:sz="4" w:space="0" w:color="auto"/>
            </w:tcBorders>
          </w:tcPr>
          <w:p w14:paraId="044E6D92" w14:textId="2A27EAB6" w:rsidR="00533128" w:rsidDel="00533128" w:rsidRDefault="00533128">
            <w:pPr>
              <w:pStyle w:val="TAC"/>
              <w:rPr>
                <w:moveFrom w:id="438"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4FCE1B9B" w14:textId="12915F8F" w:rsidR="00533128" w:rsidDel="00533128" w:rsidRDefault="00533128">
            <w:pPr>
              <w:pStyle w:val="TAC"/>
              <w:rPr>
                <w:moveFrom w:id="439" w:author="Huawei2" w:date="2023-08-11T15:51:00Z"/>
              </w:rPr>
            </w:pPr>
            <w:moveFrom w:id="440"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3105F189" w14:textId="53952E64" w:rsidR="00533128" w:rsidDel="00533128" w:rsidRDefault="00533128">
            <w:pPr>
              <w:pStyle w:val="TAC"/>
              <w:rPr>
                <w:moveFrom w:id="441" w:author="Huawei2" w:date="2023-08-11T15:51:00Z"/>
              </w:rPr>
            </w:pPr>
            <w:moveFrom w:id="442"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4C0FE1A5" w14:textId="2F272FF6" w:rsidR="00533128" w:rsidDel="00533128" w:rsidRDefault="00533128">
            <w:pPr>
              <w:pStyle w:val="TAC"/>
              <w:rPr>
                <w:moveFrom w:id="443" w:author="Huawei2" w:date="2023-08-11T15:51:00Z"/>
              </w:rPr>
            </w:pPr>
            <w:moveFrom w:id="444" w:author="Huawei2" w:date="2023-08-11T15:51:00Z">
              <w:r w:rsidDel="00533128">
                <w:t>IEEE Std 802.1AB [97] Table 11-2</w:t>
              </w:r>
            </w:moveFrom>
          </w:p>
        </w:tc>
      </w:tr>
      <w:tr w:rsidR="00533128" w:rsidDel="00533128" w14:paraId="16D82983" w14:textId="46774A23"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E4E8246" w14:textId="04F0F3DC" w:rsidR="00533128" w:rsidDel="00533128" w:rsidRDefault="00533128">
            <w:pPr>
              <w:pStyle w:val="TAL"/>
              <w:rPr>
                <w:moveFrom w:id="445" w:author="Huawei2" w:date="2023-08-11T15:51:00Z"/>
              </w:rPr>
            </w:pPr>
            <w:moveFrom w:id="446" w:author="Huawei2" w:date="2023-08-11T15:51:00Z">
              <w:r w:rsidDel="00533128">
                <w:t>lldpV2RemPortId</w:t>
              </w:r>
            </w:moveFrom>
          </w:p>
        </w:tc>
        <w:tc>
          <w:tcPr>
            <w:tcW w:w="709" w:type="dxa"/>
            <w:tcBorders>
              <w:top w:val="single" w:sz="4" w:space="0" w:color="auto"/>
              <w:left w:val="single" w:sz="4" w:space="0" w:color="auto"/>
              <w:bottom w:val="single" w:sz="4" w:space="0" w:color="auto"/>
              <w:right w:val="single" w:sz="4" w:space="0" w:color="auto"/>
            </w:tcBorders>
            <w:hideMark/>
          </w:tcPr>
          <w:p w14:paraId="04E89193" w14:textId="53FE60FA" w:rsidR="00533128" w:rsidDel="00533128" w:rsidRDefault="00533128">
            <w:pPr>
              <w:pStyle w:val="TAC"/>
              <w:rPr>
                <w:moveFrom w:id="447" w:author="Huawei2" w:date="2023-08-11T15:51:00Z"/>
              </w:rPr>
            </w:pPr>
            <w:moveFrom w:id="448" w:author="Huawei2" w:date="2023-08-11T15:51:00Z">
              <w:r w:rsidDel="00533128">
                <w:t>D</w:t>
              </w:r>
            </w:moveFrom>
          </w:p>
        </w:tc>
        <w:tc>
          <w:tcPr>
            <w:tcW w:w="708" w:type="dxa"/>
            <w:tcBorders>
              <w:top w:val="single" w:sz="4" w:space="0" w:color="auto"/>
              <w:left w:val="single" w:sz="4" w:space="0" w:color="auto"/>
              <w:bottom w:val="single" w:sz="4" w:space="0" w:color="auto"/>
              <w:right w:val="single" w:sz="4" w:space="0" w:color="auto"/>
            </w:tcBorders>
          </w:tcPr>
          <w:p w14:paraId="69255538" w14:textId="60DB2BCA" w:rsidR="00533128" w:rsidDel="00533128" w:rsidRDefault="00533128">
            <w:pPr>
              <w:pStyle w:val="TAC"/>
              <w:rPr>
                <w:moveFrom w:id="449"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5843349C" w14:textId="5010A3AC" w:rsidR="00533128" w:rsidDel="00533128" w:rsidRDefault="00533128">
            <w:pPr>
              <w:pStyle w:val="TAC"/>
              <w:rPr>
                <w:moveFrom w:id="450" w:author="Huawei2" w:date="2023-08-11T15:51:00Z"/>
              </w:rPr>
            </w:pPr>
            <w:moveFrom w:id="451"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25463AC3" w14:textId="76A458AF" w:rsidR="00533128" w:rsidDel="00533128" w:rsidRDefault="00533128">
            <w:pPr>
              <w:pStyle w:val="TAC"/>
              <w:rPr>
                <w:moveFrom w:id="452" w:author="Huawei2" w:date="2023-08-11T15:51:00Z"/>
              </w:rPr>
            </w:pPr>
            <w:moveFrom w:id="453"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12490882" w14:textId="6C4C4EC8" w:rsidR="00533128" w:rsidDel="00533128" w:rsidRDefault="00533128">
            <w:pPr>
              <w:pStyle w:val="TAC"/>
              <w:rPr>
                <w:moveFrom w:id="454" w:author="Huawei2" w:date="2023-08-11T15:51:00Z"/>
              </w:rPr>
            </w:pPr>
            <w:moveFrom w:id="455" w:author="Huawei2" w:date="2023-08-11T15:51:00Z">
              <w:r w:rsidDel="00533128">
                <w:t>IEEE Std 802.1AB [97] Table 11-2</w:t>
              </w:r>
            </w:moveFrom>
          </w:p>
        </w:tc>
      </w:tr>
      <w:tr w:rsidR="00533128" w:rsidDel="00533128" w14:paraId="0B96F5A8" w14:textId="12440A9C"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DBD4899" w14:textId="3D89D47F" w:rsidR="00533128" w:rsidDel="00533128" w:rsidRDefault="00533128">
            <w:pPr>
              <w:pStyle w:val="TAL"/>
              <w:rPr>
                <w:moveFrom w:id="456" w:author="Huawei2" w:date="2023-08-11T15:51:00Z"/>
              </w:rPr>
            </w:pPr>
            <w:moveFrom w:id="457" w:author="Huawei2" w:date="2023-08-11T15:51:00Z">
              <w:r w:rsidDel="00533128">
                <w:t>TTL</w:t>
              </w:r>
            </w:moveFrom>
          </w:p>
        </w:tc>
        <w:tc>
          <w:tcPr>
            <w:tcW w:w="709" w:type="dxa"/>
            <w:tcBorders>
              <w:top w:val="single" w:sz="4" w:space="0" w:color="auto"/>
              <w:left w:val="single" w:sz="4" w:space="0" w:color="auto"/>
              <w:bottom w:val="single" w:sz="4" w:space="0" w:color="auto"/>
              <w:right w:val="single" w:sz="4" w:space="0" w:color="auto"/>
            </w:tcBorders>
            <w:hideMark/>
          </w:tcPr>
          <w:p w14:paraId="619716C2" w14:textId="7061340F" w:rsidR="00533128" w:rsidDel="00533128" w:rsidRDefault="00533128">
            <w:pPr>
              <w:pStyle w:val="TAC"/>
              <w:rPr>
                <w:moveFrom w:id="458" w:author="Huawei2" w:date="2023-08-11T15:51:00Z"/>
              </w:rPr>
            </w:pPr>
            <w:moveFrom w:id="459" w:author="Huawei2" w:date="2023-08-11T15:51:00Z">
              <w:r w:rsidDel="00533128">
                <w:t>D</w:t>
              </w:r>
            </w:moveFrom>
          </w:p>
        </w:tc>
        <w:tc>
          <w:tcPr>
            <w:tcW w:w="708" w:type="dxa"/>
            <w:tcBorders>
              <w:top w:val="single" w:sz="4" w:space="0" w:color="auto"/>
              <w:left w:val="single" w:sz="4" w:space="0" w:color="auto"/>
              <w:bottom w:val="single" w:sz="4" w:space="0" w:color="auto"/>
              <w:right w:val="single" w:sz="4" w:space="0" w:color="auto"/>
            </w:tcBorders>
          </w:tcPr>
          <w:p w14:paraId="7C50F002" w14:textId="5C170F92" w:rsidR="00533128" w:rsidDel="00533128" w:rsidRDefault="00533128">
            <w:pPr>
              <w:pStyle w:val="TAC"/>
              <w:rPr>
                <w:moveFrom w:id="460"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48146D45" w14:textId="2436DB2B" w:rsidR="00533128" w:rsidDel="00533128" w:rsidRDefault="00533128">
            <w:pPr>
              <w:pStyle w:val="TAC"/>
              <w:rPr>
                <w:moveFrom w:id="461" w:author="Huawei2" w:date="2023-08-11T15:51:00Z"/>
              </w:rPr>
            </w:pPr>
            <w:moveFrom w:id="462"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52B0C350" w14:textId="21E13418" w:rsidR="00533128" w:rsidDel="00533128" w:rsidRDefault="00533128">
            <w:pPr>
              <w:pStyle w:val="TAC"/>
              <w:rPr>
                <w:moveFrom w:id="463" w:author="Huawei2" w:date="2023-08-11T15:51:00Z"/>
              </w:rPr>
            </w:pPr>
            <w:moveFrom w:id="464"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6241A655" w14:textId="0615ED7A" w:rsidR="00533128" w:rsidDel="00533128" w:rsidRDefault="00533128">
            <w:pPr>
              <w:pStyle w:val="TAC"/>
              <w:rPr>
                <w:moveFrom w:id="465" w:author="Huawei2" w:date="2023-08-11T15:51:00Z"/>
              </w:rPr>
            </w:pPr>
            <w:moveFrom w:id="466" w:author="Huawei2" w:date="2023-08-11T15:51:00Z">
              <w:r w:rsidDel="00533128">
                <w:t>IEEE Std 802.1AB [97] clause 8.5.4.1</w:t>
              </w:r>
            </w:moveFrom>
          </w:p>
        </w:tc>
      </w:tr>
      <w:tr w:rsidR="00533128" w:rsidDel="00533128" w14:paraId="6A9B6B91" w14:textId="59F9E43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5ADB4A" w14:textId="5B6F3BEA" w:rsidR="00533128" w:rsidDel="00533128" w:rsidRDefault="00533128">
            <w:pPr>
              <w:pStyle w:val="TAL"/>
              <w:rPr>
                <w:moveFrom w:id="467" w:author="Huawei2" w:date="2023-08-11T15:51:00Z"/>
                <w:b/>
              </w:rPr>
            </w:pPr>
            <w:moveFrom w:id="468" w:author="Huawei2" w:date="2023-08-11T15:51:00Z">
              <w:r w:rsidDel="00533128">
                <w:t>Information for deterministic networking for each NW-TT port (NOTE 27)</w:t>
              </w:r>
            </w:moveFrom>
          </w:p>
        </w:tc>
        <w:tc>
          <w:tcPr>
            <w:tcW w:w="709" w:type="dxa"/>
            <w:tcBorders>
              <w:top w:val="single" w:sz="4" w:space="0" w:color="auto"/>
              <w:left w:val="single" w:sz="4" w:space="0" w:color="auto"/>
              <w:bottom w:val="single" w:sz="4" w:space="0" w:color="auto"/>
              <w:right w:val="single" w:sz="4" w:space="0" w:color="auto"/>
            </w:tcBorders>
          </w:tcPr>
          <w:p w14:paraId="6D9B74A1" w14:textId="555A6802" w:rsidR="00533128" w:rsidDel="00533128" w:rsidRDefault="00533128">
            <w:pPr>
              <w:pStyle w:val="TAC"/>
              <w:rPr>
                <w:moveFrom w:id="469"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7FD64104" w14:textId="0854F311" w:rsidR="00533128" w:rsidDel="00533128" w:rsidRDefault="00533128">
            <w:pPr>
              <w:pStyle w:val="TAC"/>
              <w:rPr>
                <w:moveFrom w:id="470"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59893275" w14:textId="3DFD7A97" w:rsidR="00533128" w:rsidDel="00533128" w:rsidRDefault="00533128">
            <w:pPr>
              <w:pStyle w:val="TAC"/>
              <w:rPr>
                <w:moveFrom w:id="471"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7F61A404" w14:textId="4054BB29" w:rsidR="00533128" w:rsidDel="00533128" w:rsidRDefault="00533128">
            <w:pPr>
              <w:pStyle w:val="TAC"/>
              <w:rPr>
                <w:moveFrom w:id="472"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5FDE34C6" w14:textId="0D9CF89A" w:rsidR="00533128" w:rsidDel="00533128" w:rsidRDefault="00533128">
            <w:pPr>
              <w:pStyle w:val="TAC"/>
              <w:rPr>
                <w:moveFrom w:id="473" w:author="Huawei2" w:date="2023-08-11T15:51:00Z"/>
              </w:rPr>
            </w:pPr>
          </w:p>
        </w:tc>
      </w:tr>
      <w:tr w:rsidR="00533128" w:rsidDel="00533128" w14:paraId="074BDBB9" w14:textId="3078DA69"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77A7922" w14:textId="54262DAC" w:rsidR="00533128" w:rsidDel="00533128" w:rsidRDefault="00533128">
            <w:pPr>
              <w:pStyle w:val="TAL"/>
              <w:rPr>
                <w:moveFrom w:id="474" w:author="Huawei2" w:date="2023-08-11T15:51:00Z"/>
              </w:rPr>
            </w:pPr>
            <w:moveFrom w:id="475" w:author="Huawei2" w:date="2023-08-11T15:51:00Z">
              <w:r w:rsidDel="00533128">
                <w:t>Interface information</w:t>
              </w:r>
            </w:moveFrom>
          </w:p>
        </w:tc>
        <w:tc>
          <w:tcPr>
            <w:tcW w:w="709" w:type="dxa"/>
            <w:tcBorders>
              <w:top w:val="single" w:sz="4" w:space="0" w:color="auto"/>
              <w:left w:val="single" w:sz="4" w:space="0" w:color="auto"/>
              <w:bottom w:val="single" w:sz="4" w:space="0" w:color="auto"/>
              <w:right w:val="single" w:sz="4" w:space="0" w:color="auto"/>
            </w:tcBorders>
          </w:tcPr>
          <w:p w14:paraId="6085F6ED" w14:textId="57B305AF" w:rsidR="00533128" w:rsidDel="00533128" w:rsidRDefault="00533128">
            <w:pPr>
              <w:pStyle w:val="TAC"/>
              <w:rPr>
                <w:moveFrom w:id="476"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0E5EB951" w14:textId="09EE017D" w:rsidR="00533128" w:rsidDel="00533128" w:rsidRDefault="00533128">
            <w:pPr>
              <w:pStyle w:val="TAC"/>
              <w:rPr>
                <w:moveFrom w:id="477"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62F81C62" w14:textId="0ABBD601" w:rsidR="00533128" w:rsidDel="00533128" w:rsidRDefault="00533128">
            <w:pPr>
              <w:pStyle w:val="TAC"/>
              <w:rPr>
                <w:moveFrom w:id="478"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6365D223" w14:textId="630DA3AD" w:rsidR="00533128" w:rsidDel="00533128" w:rsidRDefault="00533128">
            <w:pPr>
              <w:pStyle w:val="TAC"/>
              <w:rPr>
                <w:moveFrom w:id="479"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543B7031" w14:textId="1D4D1059" w:rsidR="00533128" w:rsidDel="00533128" w:rsidRDefault="00533128">
            <w:pPr>
              <w:pStyle w:val="TAC"/>
              <w:rPr>
                <w:moveFrom w:id="480" w:author="Huawei2" w:date="2023-08-11T15:51:00Z"/>
              </w:rPr>
            </w:pPr>
          </w:p>
        </w:tc>
      </w:tr>
      <w:tr w:rsidR="00533128" w:rsidDel="00533128" w14:paraId="49F7CECE" w14:textId="3E60058C"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4390C78" w14:textId="1C29B287" w:rsidR="00533128" w:rsidDel="00533128" w:rsidRDefault="00533128">
            <w:pPr>
              <w:pStyle w:val="TAL"/>
              <w:rPr>
                <w:moveFrom w:id="481" w:author="Huawei2" w:date="2023-08-11T15:51:00Z"/>
              </w:rPr>
            </w:pPr>
            <w:moveFrom w:id="482" w:author="Huawei2" w:date="2023-08-11T15:51:00Z">
              <w:r w:rsidDel="00533128">
                <w:t>Interface type</w:t>
              </w:r>
            </w:moveFrom>
          </w:p>
        </w:tc>
        <w:tc>
          <w:tcPr>
            <w:tcW w:w="709" w:type="dxa"/>
            <w:tcBorders>
              <w:top w:val="single" w:sz="4" w:space="0" w:color="auto"/>
              <w:left w:val="single" w:sz="4" w:space="0" w:color="auto"/>
              <w:bottom w:val="single" w:sz="4" w:space="0" w:color="auto"/>
              <w:right w:val="single" w:sz="4" w:space="0" w:color="auto"/>
            </w:tcBorders>
          </w:tcPr>
          <w:p w14:paraId="1BA01D48" w14:textId="06B2B645" w:rsidR="00533128" w:rsidDel="00533128" w:rsidRDefault="00533128">
            <w:pPr>
              <w:pStyle w:val="TAC"/>
              <w:rPr>
                <w:moveFrom w:id="483"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689003C8" w14:textId="5A15B4E4" w:rsidR="00533128" w:rsidDel="00533128" w:rsidRDefault="00533128">
            <w:pPr>
              <w:pStyle w:val="TAC"/>
              <w:rPr>
                <w:moveFrom w:id="484" w:author="Huawei2" w:date="2023-08-11T15:51:00Z"/>
              </w:rPr>
            </w:pPr>
            <w:moveFrom w:id="485"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77EE0B6F" w14:textId="0DC97EB3" w:rsidR="00533128" w:rsidDel="00533128" w:rsidRDefault="00533128">
            <w:pPr>
              <w:pStyle w:val="TAC"/>
              <w:rPr>
                <w:moveFrom w:id="486"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0239A43A" w14:textId="6EB095FD" w:rsidR="00533128" w:rsidDel="00533128" w:rsidRDefault="00533128">
            <w:pPr>
              <w:pStyle w:val="TAC"/>
              <w:rPr>
                <w:moveFrom w:id="487" w:author="Huawei2" w:date="2023-08-11T15:51:00Z"/>
              </w:rPr>
            </w:pPr>
            <w:moveFrom w:id="488"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785E0522" w14:textId="7A76E5EF" w:rsidR="00533128" w:rsidDel="00533128" w:rsidRDefault="00533128">
            <w:pPr>
              <w:pStyle w:val="TAC"/>
              <w:rPr>
                <w:moveFrom w:id="489" w:author="Huawei2" w:date="2023-08-11T15:51:00Z"/>
              </w:rPr>
            </w:pPr>
            <w:moveFrom w:id="490" w:author="Huawei2" w:date="2023-08-11T15:51:00Z">
              <w:r w:rsidDel="00533128">
                <w:t>IETF RFC 8343 [151]</w:t>
              </w:r>
            </w:moveFrom>
          </w:p>
        </w:tc>
      </w:tr>
      <w:tr w:rsidR="00533128" w:rsidDel="00533128" w14:paraId="59743214" w14:textId="3153934A"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2C5A381" w14:textId="15E17FFA" w:rsidR="00533128" w:rsidDel="00533128" w:rsidRDefault="00533128">
            <w:pPr>
              <w:pStyle w:val="TAL"/>
              <w:rPr>
                <w:moveFrom w:id="491" w:author="Huawei2" w:date="2023-08-11T15:51:00Z"/>
              </w:rPr>
            </w:pPr>
            <w:moveFrom w:id="492" w:author="Huawei2" w:date="2023-08-11T15:51:00Z">
              <w:r w:rsidDel="00533128">
                <w:t>Interface enabled status</w:t>
              </w:r>
            </w:moveFrom>
          </w:p>
        </w:tc>
        <w:tc>
          <w:tcPr>
            <w:tcW w:w="709" w:type="dxa"/>
            <w:tcBorders>
              <w:top w:val="single" w:sz="4" w:space="0" w:color="auto"/>
              <w:left w:val="single" w:sz="4" w:space="0" w:color="auto"/>
              <w:bottom w:val="single" w:sz="4" w:space="0" w:color="auto"/>
              <w:right w:val="single" w:sz="4" w:space="0" w:color="auto"/>
            </w:tcBorders>
          </w:tcPr>
          <w:p w14:paraId="331E7091" w14:textId="06F74B0D" w:rsidR="00533128" w:rsidDel="00533128" w:rsidRDefault="00533128">
            <w:pPr>
              <w:pStyle w:val="TAC"/>
              <w:rPr>
                <w:moveFrom w:id="493"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31D14950" w14:textId="1D84F0D4" w:rsidR="00533128" w:rsidDel="00533128" w:rsidRDefault="00533128">
            <w:pPr>
              <w:pStyle w:val="TAC"/>
              <w:rPr>
                <w:moveFrom w:id="494" w:author="Huawei2" w:date="2023-08-11T15:51:00Z"/>
              </w:rPr>
            </w:pPr>
            <w:moveFrom w:id="495"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44F64559" w14:textId="1017B801" w:rsidR="00533128" w:rsidDel="00533128" w:rsidRDefault="00533128">
            <w:pPr>
              <w:pStyle w:val="TAC"/>
              <w:rPr>
                <w:moveFrom w:id="496"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36CF4585" w14:textId="46BE7D2C" w:rsidR="00533128" w:rsidDel="00533128" w:rsidRDefault="00533128">
            <w:pPr>
              <w:pStyle w:val="TAC"/>
              <w:rPr>
                <w:moveFrom w:id="497" w:author="Huawei2" w:date="2023-08-11T15:51:00Z"/>
              </w:rPr>
            </w:pPr>
            <w:moveFrom w:id="498"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48AABF28" w14:textId="433DB4F2" w:rsidR="00533128" w:rsidDel="00533128" w:rsidRDefault="00533128">
            <w:pPr>
              <w:pStyle w:val="TAC"/>
              <w:rPr>
                <w:moveFrom w:id="499" w:author="Huawei2" w:date="2023-08-11T15:51:00Z"/>
              </w:rPr>
            </w:pPr>
            <w:moveFrom w:id="500" w:author="Huawei2" w:date="2023-08-11T15:51:00Z">
              <w:r w:rsidDel="00533128">
                <w:t>IETF RFC 8343 [151]</w:t>
              </w:r>
            </w:moveFrom>
          </w:p>
        </w:tc>
      </w:tr>
      <w:tr w:rsidR="00533128" w:rsidDel="00533128" w14:paraId="19B39AD0" w14:textId="342A713B"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9B20D38" w14:textId="178CB4D4" w:rsidR="00533128" w:rsidDel="00533128" w:rsidRDefault="00533128">
            <w:pPr>
              <w:pStyle w:val="TAL"/>
              <w:rPr>
                <w:moveFrom w:id="501" w:author="Huawei2" w:date="2023-08-11T15:51:00Z"/>
              </w:rPr>
            </w:pPr>
            <w:moveFrom w:id="502" w:author="Huawei2" w:date="2023-08-11T15:51:00Z">
              <w:r w:rsidDel="00533128">
                <w:t>phys-address</w:t>
              </w:r>
            </w:moveFrom>
          </w:p>
        </w:tc>
        <w:tc>
          <w:tcPr>
            <w:tcW w:w="709" w:type="dxa"/>
            <w:tcBorders>
              <w:top w:val="single" w:sz="4" w:space="0" w:color="auto"/>
              <w:left w:val="single" w:sz="4" w:space="0" w:color="auto"/>
              <w:bottom w:val="single" w:sz="4" w:space="0" w:color="auto"/>
              <w:right w:val="single" w:sz="4" w:space="0" w:color="auto"/>
            </w:tcBorders>
          </w:tcPr>
          <w:p w14:paraId="1EB20306" w14:textId="0C01DBE5" w:rsidR="00533128" w:rsidDel="00533128" w:rsidRDefault="00533128">
            <w:pPr>
              <w:pStyle w:val="TAC"/>
              <w:rPr>
                <w:moveFrom w:id="503"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2E2AC350" w14:textId="28E262AE" w:rsidR="00533128" w:rsidDel="00533128" w:rsidRDefault="00533128">
            <w:pPr>
              <w:pStyle w:val="TAC"/>
              <w:rPr>
                <w:moveFrom w:id="504" w:author="Huawei2" w:date="2023-08-11T15:51:00Z"/>
              </w:rPr>
            </w:pPr>
            <w:moveFrom w:id="505"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3993AE80" w14:textId="0FF07871" w:rsidR="00533128" w:rsidDel="00533128" w:rsidRDefault="00533128">
            <w:pPr>
              <w:pStyle w:val="TAC"/>
              <w:rPr>
                <w:moveFrom w:id="506"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719A478D" w14:textId="71738666" w:rsidR="00533128" w:rsidDel="00533128" w:rsidRDefault="00533128">
            <w:pPr>
              <w:pStyle w:val="TAC"/>
              <w:rPr>
                <w:moveFrom w:id="507" w:author="Huawei2" w:date="2023-08-11T15:51:00Z"/>
              </w:rPr>
            </w:pPr>
            <w:moveFrom w:id="508"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46B7F15F" w14:textId="7DA4BE6E" w:rsidR="00533128" w:rsidDel="00533128" w:rsidRDefault="00533128">
            <w:pPr>
              <w:pStyle w:val="TAC"/>
              <w:rPr>
                <w:moveFrom w:id="509" w:author="Huawei2" w:date="2023-08-11T15:51:00Z"/>
              </w:rPr>
            </w:pPr>
            <w:moveFrom w:id="510" w:author="Huawei2" w:date="2023-08-11T15:51:00Z">
              <w:r w:rsidDel="00533128">
                <w:t>IETF RFC 8343 [151]</w:t>
              </w:r>
            </w:moveFrom>
          </w:p>
        </w:tc>
      </w:tr>
      <w:tr w:rsidR="00533128" w:rsidDel="00533128" w14:paraId="0F1A588F" w14:textId="3A40DF74"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A46D41D" w14:textId="427D266E" w:rsidR="00533128" w:rsidDel="00533128" w:rsidRDefault="00533128">
            <w:pPr>
              <w:pStyle w:val="TAL"/>
              <w:rPr>
                <w:moveFrom w:id="511" w:author="Huawei2" w:date="2023-08-11T15:51:00Z"/>
                <w:b/>
              </w:rPr>
            </w:pPr>
            <w:moveFrom w:id="512" w:author="Huawei2" w:date="2023-08-11T15:51:00Z">
              <w:r w:rsidDel="00533128">
                <w:t>IPv4 information</w:t>
              </w:r>
            </w:moveFrom>
          </w:p>
        </w:tc>
        <w:tc>
          <w:tcPr>
            <w:tcW w:w="709" w:type="dxa"/>
            <w:tcBorders>
              <w:top w:val="single" w:sz="4" w:space="0" w:color="auto"/>
              <w:left w:val="single" w:sz="4" w:space="0" w:color="auto"/>
              <w:bottom w:val="single" w:sz="4" w:space="0" w:color="auto"/>
              <w:right w:val="single" w:sz="4" w:space="0" w:color="auto"/>
            </w:tcBorders>
          </w:tcPr>
          <w:p w14:paraId="2A441901" w14:textId="5638327C" w:rsidR="00533128" w:rsidDel="00533128" w:rsidRDefault="00533128">
            <w:pPr>
              <w:pStyle w:val="TAC"/>
              <w:rPr>
                <w:moveFrom w:id="513"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1180053F" w14:textId="44F5A7CC" w:rsidR="00533128" w:rsidDel="00533128" w:rsidRDefault="00533128">
            <w:pPr>
              <w:pStyle w:val="TAC"/>
              <w:rPr>
                <w:moveFrom w:id="514"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7755F91B" w14:textId="1F331467" w:rsidR="00533128" w:rsidDel="00533128" w:rsidRDefault="00533128">
            <w:pPr>
              <w:pStyle w:val="TAC"/>
              <w:rPr>
                <w:moveFrom w:id="515"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38427BFE" w14:textId="05A27E5A" w:rsidR="00533128" w:rsidDel="00533128" w:rsidRDefault="00533128">
            <w:pPr>
              <w:pStyle w:val="TAC"/>
              <w:rPr>
                <w:moveFrom w:id="516"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699B8A6D" w14:textId="45D5E862" w:rsidR="00533128" w:rsidDel="00533128" w:rsidRDefault="00533128">
            <w:pPr>
              <w:pStyle w:val="TAC"/>
              <w:rPr>
                <w:moveFrom w:id="517" w:author="Huawei2" w:date="2023-08-11T15:51:00Z"/>
              </w:rPr>
            </w:pPr>
          </w:p>
        </w:tc>
      </w:tr>
      <w:tr w:rsidR="00533128" w:rsidDel="00533128" w14:paraId="384026B8" w14:textId="6FDCFF16"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0C41B14" w14:textId="7317C526" w:rsidR="00533128" w:rsidDel="00533128" w:rsidRDefault="00533128">
            <w:pPr>
              <w:pStyle w:val="TAL"/>
              <w:rPr>
                <w:moveFrom w:id="518" w:author="Huawei2" w:date="2023-08-11T15:51:00Z"/>
              </w:rPr>
            </w:pPr>
            <w:moveFrom w:id="519" w:author="Huawei2" w:date="2023-08-11T15:51:00Z">
              <w:r w:rsidDel="00533128">
                <w:t>IPv4 enabled status</w:t>
              </w:r>
            </w:moveFrom>
          </w:p>
        </w:tc>
        <w:tc>
          <w:tcPr>
            <w:tcW w:w="709" w:type="dxa"/>
            <w:tcBorders>
              <w:top w:val="single" w:sz="4" w:space="0" w:color="auto"/>
              <w:left w:val="single" w:sz="4" w:space="0" w:color="auto"/>
              <w:bottom w:val="single" w:sz="4" w:space="0" w:color="auto"/>
              <w:right w:val="single" w:sz="4" w:space="0" w:color="auto"/>
            </w:tcBorders>
          </w:tcPr>
          <w:p w14:paraId="7E4F796C" w14:textId="71F330B9" w:rsidR="00533128" w:rsidDel="00533128" w:rsidRDefault="00533128">
            <w:pPr>
              <w:pStyle w:val="TAC"/>
              <w:rPr>
                <w:moveFrom w:id="520"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49F2160D" w14:textId="53B09611" w:rsidR="00533128" w:rsidDel="00533128" w:rsidRDefault="00533128">
            <w:pPr>
              <w:pStyle w:val="TAC"/>
              <w:rPr>
                <w:moveFrom w:id="521" w:author="Huawei2" w:date="2023-08-11T15:51:00Z"/>
              </w:rPr>
            </w:pPr>
            <w:moveFrom w:id="522"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6744D2CD" w14:textId="3879F2ED" w:rsidR="00533128" w:rsidDel="00533128" w:rsidRDefault="00533128">
            <w:pPr>
              <w:pStyle w:val="TAC"/>
              <w:rPr>
                <w:moveFrom w:id="523"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5657F9C2" w14:textId="1697D842" w:rsidR="00533128" w:rsidDel="00533128" w:rsidRDefault="00533128">
            <w:pPr>
              <w:pStyle w:val="TAC"/>
              <w:rPr>
                <w:moveFrom w:id="524" w:author="Huawei2" w:date="2023-08-11T15:51:00Z"/>
              </w:rPr>
            </w:pPr>
            <w:moveFrom w:id="525"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081567EA" w14:textId="501C7C65" w:rsidR="00533128" w:rsidDel="00533128" w:rsidRDefault="00533128">
            <w:pPr>
              <w:pStyle w:val="TAC"/>
              <w:rPr>
                <w:moveFrom w:id="526" w:author="Huawei2" w:date="2023-08-11T15:51:00Z"/>
              </w:rPr>
            </w:pPr>
            <w:moveFrom w:id="527" w:author="Huawei2" w:date="2023-08-11T15:51:00Z">
              <w:r w:rsidDel="00533128">
                <w:t>IETF RFC 8344 [152]</w:t>
              </w:r>
            </w:moveFrom>
          </w:p>
        </w:tc>
      </w:tr>
      <w:tr w:rsidR="00533128" w:rsidDel="00533128" w14:paraId="11B14E94" w14:textId="261DE130"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01A28DA" w14:textId="187C896F" w:rsidR="00533128" w:rsidDel="00533128" w:rsidRDefault="00533128">
            <w:pPr>
              <w:pStyle w:val="TAL"/>
              <w:rPr>
                <w:moveFrom w:id="528" w:author="Huawei2" w:date="2023-08-11T15:51:00Z"/>
              </w:rPr>
            </w:pPr>
            <w:moveFrom w:id="529" w:author="Huawei2" w:date="2023-08-11T15:51:00Z">
              <w:r w:rsidDel="00533128">
                <w:t>IPv4 forwarding status</w:t>
              </w:r>
            </w:moveFrom>
          </w:p>
        </w:tc>
        <w:tc>
          <w:tcPr>
            <w:tcW w:w="709" w:type="dxa"/>
            <w:tcBorders>
              <w:top w:val="single" w:sz="4" w:space="0" w:color="auto"/>
              <w:left w:val="single" w:sz="4" w:space="0" w:color="auto"/>
              <w:bottom w:val="single" w:sz="4" w:space="0" w:color="auto"/>
              <w:right w:val="single" w:sz="4" w:space="0" w:color="auto"/>
            </w:tcBorders>
          </w:tcPr>
          <w:p w14:paraId="569DFC06" w14:textId="7CB12CB4" w:rsidR="00533128" w:rsidDel="00533128" w:rsidRDefault="00533128">
            <w:pPr>
              <w:pStyle w:val="TAC"/>
              <w:rPr>
                <w:moveFrom w:id="530"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05DA614D" w14:textId="715BCCC6" w:rsidR="00533128" w:rsidDel="00533128" w:rsidRDefault="00533128">
            <w:pPr>
              <w:pStyle w:val="TAC"/>
              <w:rPr>
                <w:moveFrom w:id="531" w:author="Huawei2" w:date="2023-08-11T15:51:00Z"/>
              </w:rPr>
            </w:pPr>
            <w:moveFrom w:id="532"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25D388C3" w14:textId="69CBA9EF" w:rsidR="00533128" w:rsidDel="00533128" w:rsidRDefault="00533128">
            <w:pPr>
              <w:pStyle w:val="TAC"/>
              <w:rPr>
                <w:moveFrom w:id="533"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3F3266C0" w14:textId="3C1B17A2" w:rsidR="00533128" w:rsidDel="00533128" w:rsidRDefault="00533128">
            <w:pPr>
              <w:pStyle w:val="TAC"/>
              <w:rPr>
                <w:moveFrom w:id="534" w:author="Huawei2" w:date="2023-08-11T15:51:00Z"/>
              </w:rPr>
            </w:pPr>
            <w:moveFrom w:id="535"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0B9C9949" w14:textId="534556C0" w:rsidR="00533128" w:rsidDel="00533128" w:rsidRDefault="00533128">
            <w:pPr>
              <w:pStyle w:val="TAC"/>
              <w:rPr>
                <w:moveFrom w:id="536" w:author="Huawei2" w:date="2023-08-11T15:51:00Z"/>
              </w:rPr>
            </w:pPr>
            <w:moveFrom w:id="537" w:author="Huawei2" w:date="2023-08-11T15:51:00Z">
              <w:r w:rsidDel="00533128">
                <w:t>IETF RFC 8344 [152]</w:t>
              </w:r>
            </w:moveFrom>
          </w:p>
        </w:tc>
      </w:tr>
      <w:tr w:rsidR="00533128" w:rsidDel="00533128" w14:paraId="4633152D" w14:textId="01F39E26"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A203B10" w14:textId="43BCDE2F" w:rsidR="00533128" w:rsidDel="00533128" w:rsidRDefault="00533128">
            <w:pPr>
              <w:pStyle w:val="TAL"/>
              <w:rPr>
                <w:moveFrom w:id="538" w:author="Huawei2" w:date="2023-08-11T15:51:00Z"/>
              </w:rPr>
            </w:pPr>
            <w:moveFrom w:id="539" w:author="Huawei2" w:date="2023-08-11T15:51:00Z">
              <w:r w:rsidDel="00533128">
                <w:t>IPv4 MTU</w:t>
              </w:r>
            </w:moveFrom>
          </w:p>
        </w:tc>
        <w:tc>
          <w:tcPr>
            <w:tcW w:w="709" w:type="dxa"/>
            <w:tcBorders>
              <w:top w:val="single" w:sz="4" w:space="0" w:color="auto"/>
              <w:left w:val="single" w:sz="4" w:space="0" w:color="auto"/>
              <w:bottom w:val="single" w:sz="4" w:space="0" w:color="auto"/>
              <w:right w:val="single" w:sz="4" w:space="0" w:color="auto"/>
            </w:tcBorders>
          </w:tcPr>
          <w:p w14:paraId="2186B09A" w14:textId="3FA49148" w:rsidR="00533128" w:rsidDel="00533128" w:rsidRDefault="00533128">
            <w:pPr>
              <w:pStyle w:val="TAC"/>
              <w:rPr>
                <w:moveFrom w:id="540"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4731CAFA" w14:textId="1C8B894F" w:rsidR="00533128" w:rsidDel="00533128" w:rsidRDefault="00533128">
            <w:pPr>
              <w:pStyle w:val="TAC"/>
              <w:rPr>
                <w:moveFrom w:id="541" w:author="Huawei2" w:date="2023-08-11T15:51:00Z"/>
              </w:rPr>
            </w:pPr>
            <w:moveFrom w:id="542"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5C44BA27" w14:textId="301F6368" w:rsidR="00533128" w:rsidDel="00533128" w:rsidRDefault="00533128">
            <w:pPr>
              <w:pStyle w:val="TAC"/>
              <w:rPr>
                <w:moveFrom w:id="543"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53A64222" w14:textId="7DB49EAE" w:rsidR="00533128" w:rsidDel="00533128" w:rsidRDefault="00533128">
            <w:pPr>
              <w:pStyle w:val="TAC"/>
              <w:rPr>
                <w:moveFrom w:id="544" w:author="Huawei2" w:date="2023-08-11T15:51:00Z"/>
              </w:rPr>
            </w:pPr>
            <w:moveFrom w:id="545"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2C43F5A2" w14:textId="34823337" w:rsidR="00533128" w:rsidDel="00533128" w:rsidRDefault="00533128">
            <w:pPr>
              <w:pStyle w:val="TAC"/>
              <w:rPr>
                <w:moveFrom w:id="546" w:author="Huawei2" w:date="2023-08-11T15:51:00Z"/>
              </w:rPr>
            </w:pPr>
            <w:moveFrom w:id="547" w:author="Huawei2" w:date="2023-08-11T15:51:00Z">
              <w:r w:rsidDel="00533128">
                <w:t>IETF RFC 8344 [152]</w:t>
              </w:r>
            </w:moveFrom>
          </w:p>
        </w:tc>
      </w:tr>
      <w:tr w:rsidR="00533128" w:rsidDel="00533128" w14:paraId="1DCDC1C5" w14:textId="7E39CC84"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0C04A92" w14:textId="729190BE" w:rsidR="00533128" w:rsidDel="00533128" w:rsidRDefault="00533128">
            <w:pPr>
              <w:pStyle w:val="TAL"/>
              <w:rPr>
                <w:moveFrom w:id="548" w:author="Huawei2" w:date="2023-08-11T15:51:00Z"/>
              </w:rPr>
            </w:pPr>
            <w:moveFrom w:id="549" w:author="Huawei2" w:date="2023-08-11T15:51:00Z">
              <w:r w:rsidDel="00533128">
                <w:t>Information for each IPv4 address</w:t>
              </w:r>
            </w:moveFrom>
          </w:p>
        </w:tc>
        <w:tc>
          <w:tcPr>
            <w:tcW w:w="709" w:type="dxa"/>
            <w:tcBorders>
              <w:top w:val="single" w:sz="4" w:space="0" w:color="auto"/>
              <w:left w:val="single" w:sz="4" w:space="0" w:color="auto"/>
              <w:bottom w:val="single" w:sz="4" w:space="0" w:color="auto"/>
              <w:right w:val="single" w:sz="4" w:space="0" w:color="auto"/>
            </w:tcBorders>
          </w:tcPr>
          <w:p w14:paraId="5BF99A1B" w14:textId="556AAAF4" w:rsidR="00533128" w:rsidDel="00533128" w:rsidRDefault="00533128">
            <w:pPr>
              <w:pStyle w:val="TAC"/>
              <w:rPr>
                <w:moveFrom w:id="550"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1199DA33" w14:textId="782D3C10" w:rsidR="00533128" w:rsidDel="00533128" w:rsidRDefault="00533128">
            <w:pPr>
              <w:pStyle w:val="TAC"/>
              <w:rPr>
                <w:moveFrom w:id="551"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56548894" w14:textId="7A662174" w:rsidR="00533128" w:rsidDel="00533128" w:rsidRDefault="00533128">
            <w:pPr>
              <w:pStyle w:val="TAC"/>
              <w:rPr>
                <w:moveFrom w:id="552"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04087C7F" w14:textId="3B1E51DB" w:rsidR="00533128" w:rsidDel="00533128" w:rsidRDefault="00533128">
            <w:pPr>
              <w:pStyle w:val="TAC"/>
              <w:rPr>
                <w:moveFrom w:id="553"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549CC8BC" w14:textId="15371BFF" w:rsidR="00533128" w:rsidDel="00533128" w:rsidRDefault="00533128">
            <w:pPr>
              <w:pStyle w:val="TAC"/>
              <w:rPr>
                <w:moveFrom w:id="554" w:author="Huawei2" w:date="2023-08-11T15:51:00Z"/>
              </w:rPr>
            </w:pPr>
          </w:p>
        </w:tc>
      </w:tr>
      <w:tr w:rsidR="00533128" w:rsidDel="00533128" w14:paraId="49B81480" w14:textId="4640ACE5"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98F6480" w14:textId="4DB16F66" w:rsidR="00533128" w:rsidDel="00533128" w:rsidRDefault="00533128">
            <w:pPr>
              <w:pStyle w:val="TAL"/>
              <w:rPr>
                <w:moveFrom w:id="555" w:author="Huawei2" w:date="2023-08-11T15:51:00Z"/>
                <w:b/>
              </w:rPr>
            </w:pPr>
            <w:moveFrom w:id="556" w:author="Huawei2" w:date="2023-08-11T15:51:00Z">
              <w:r w:rsidDel="00533128">
                <w:t>IPv4 address</w:t>
              </w:r>
            </w:moveFrom>
          </w:p>
        </w:tc>
        <w:tc>
          <w:tcPr>
            <w:tcW w:w="709" w:type="dxa"/>
            <w:tcBorders>
              <w:top w:val="single" w:sz="4" w:space="0" w:color="auto"/>
              <w:left w:val="single" w:sz="4" w:space="0" w:color="auto"/>
              <w:bottom w:val="single" w:sz="4" w:space="0" w:color="auto"/>
              <w:right w:val="single" w:sz="4" w:space="0" w:color="auto"/>
            </w:tcBorders>
          </w:tcPr>
          <w:p w14:paraId="0D0F7CB6" w14:textId="2B0B858E" w:rsidR="00533128" w:rsidDel="00533128" w:rsidRDefault="00533128">
            <w:pPr>
              <w:pStyle w:val="TAC"/>
              <w:rPr>
                <w:moveFrom w:id="557"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26300F7C" w14:textId="0E35A1D4" w:rsidR="00533128" w:rsidDel="00533128" w:rsidRDefault="00533128">
            <w:pPr>
              <w:pStyle w:val="TAC"/>
              <w:rPr>
                <w:moveFrom w:id="558" w:author="Huawei2" w:date="2023-08-11T15:51:00Z"/>
              </w:rPr>
            </w:pPr>
            <w:moveFrom w:id="559"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1CCED8D2" w14:textId="3A8DEB9A" w:rsidR="00533128" w:rsidDel="00533128" w:rsidRDefault="00533128">
            <w:pPr>
              <w:pStyle w:val="TAC"/>
              <w:rPr>
                <w:moveFrom w:id="560"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4660C2C9" w14:textId="603BB93C" w:rsidR="00533128" w:rsidDel="00533128" w:rsidRDefault="00533128">
            <w:pPr>
              <w:pStyle w:val="TAC"/>
              <w:rPr>
                <w:moveFrom w:id="561" w:author="Huawei2" w:date="2023-08-11T15:51:00Z"/>
              </w:rPr>
            </w:pPr>
            <w:moveFrom w:id="562"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091D7256" w14:textId="5FD33FBA" w:rsidR="00533128" w:rsidDel="00533128" w:rsidRDefault="00533128">
            <w:pPr>
              <w:pStyle w:val="TAC"/>
              <w:rPr>
                <w:moveFrom w:id="563" w:author="Huawei2" w:date="2023-08-11T15:51:00Z"/>
              </w:rPr>
            </w:pPr>
            <w:moveFrom w:id="564" w:author="Huawei2" w:date="2023-08-11T15:51:00Z">
              <w:r w:rsidDel="00533128">
                <w:t>IETF RFC 8344 [152]</w:t>
              </w:r>
            </w:moveFrom>
          </w:p>
        </w:tc>
      </w:tr>
      <w:tr w:rsidR="00533128" w:rsidDel="00533128" w14:paraId="6A6B5832" w14:textId="121AD595"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5F74260" w14:textId="35E2E043" w:rsidR="00533128" w:rsidDel="00533128" w:rsidRDefault="00533128">
            <w:pPr>
              <w:pStyle w:val="TAL"/>
              <w:rPr>
                <w:moveFrom w:id="565" w:author="Huawei2" w:date="2023-08-11T15:51:00Z"/>
              </w:rPr>
            </w:pPr>
            <w:moveFrom w:id="566" w:author="Huawei2" w:date="2023-08-11T15:51:00Z">
              <w:r w:rsidDel="00533128">
                <w:t>prefix-length</w:t>
              </w:r>
            </w:moveFrom>
          </w:p>
        </w:tc>
        <w:tc>
          <w:tcPr>
            <w:tcW w:w="709" w:type="dxa"/>
            <w:tcBorders>
              <w:top w:val="single" w:sz="4" w:space="0" w:color="auto"/>
              <w:left w:val="single" w:sz="4" w:space="0" w:color="auto"/>
              <w:bottom w:val="single" w:sz="4" w:space="0" w:color="auto"/>
              <w:right w:val="single" w:sz="4" w:space="0" w:color="auto"/>
            </w:tcBorders>
          </w:tcPr>
          <w:p w14:paraId="69BA287A" w14:textId="5BC23E42" w:rsidR="00533128" w:rsidDel="00533128" w:rsidRDefault="00533128">
            <w:pPr>
              <w:pStyle w:val="TAC"/>
              <w:rPr>
                <w:moveFrom w:id="567"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25AFB4BA" w14:textId="0A495DA2" w:rsidR="00533128" w:rsidDel="00533128" w:rsidRDefault="00533128">
            <w:pPr>
              <w:pStyle w:val="TAC"/>
              <w:rPr>
                <w:moveFrom w:id="568" w:author="Huawei2" w:date="2023-08-11T15:51:00Z"/>
              </w:rPr>
            </w:pPr>
            <w:moveFrom w:id="569"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60B50654" w14:textId="3B99C07B" w:rsidR="00533128" w:rsidDel="00533128" w:rsidRDefault="00533128">
            <w:pPr>
              <w:pStyle w:val="TAC"/>
              <w:rPr>
                <w:moveFrom w:id="570"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1BC0BEA7" w14:textId="27FC35FC" w:rsidR="00533128" w:rsidDel="00533128" w:rsidRDefault="00533128">
            <w:pPr>
              <w:pStyle w:val="TAC"/>
              <w:rPr>
                <w:moveFrom w:id="571" w:author="Huawei2" w:date="2023-08-11T15:51:00Z"/>
              </w:rPr>
            </w:pPr>
            <w:moveFrom w:id="572"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4C5EC2FE" w14:textId="4E118B53" w:rsidR="00533128" w:rsidDel="00533128" w:rsidRDefault="00533128">
            <w:pPr>
              <w:pStyle w:val="TAC"/>
              <w:rPr>
                <w:moveFrom w:id="573" w:author="Huawei2" w:date="2023-08-11T15:51:00Z"/>
              </w:rPr>
            </w:pPr>
            <w:moveFrom w:id="574" w:author="Huawei2" w:date="2023-08-11T15:51:00Z">
              <w:r w:rsidDel="00533128">
                <w:t>IETF RFC 8344 [152]</w:t>
              </w:r>
            </w:moveFrom>
          </w:p>
        </w:tc>
      </w:tr>
      <w:tr w:rsidR="00533128" w:rsidDel="00533128" w14:paraId="50B44037" w14:textId="6484BD40"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32372C5" w14:textId="1CF75FF0" w:rsidR="00533128" w:rsidDel="00533128" w:rsidRDefault="00533128">
            <w:pPr>
              <w:pStyle w:val="TAL"/>
              <w:rPr>
                <w:moveFrom w:id="575" w:author="Huawei2" w:date="2023-08-11T15:51:00Z"/>
              </w:rPr>
            </w:pPr>
            <w:moveFrom w:id="576" w:author="Huawei2" w:date="2023-08-11T15:51:00Z">
              <w:r w:rsidDel="00533128">
                <w:t>netmask</w:t>
              </w:r>
            </w:moveFrom>
          </w:p>
        </w:tc>
        <w:tc>
          <w:tcPr>
            <w:tcW w:w="709" w:type="dxa"/>
            <w:tcBorders>
              <w:top w:val="single" w:sz="4" w:space="0" w:color="auto"/>
              <w:left w:val="single" w:sz="4" w:space="0" w:color="auto"/>
              <w:bottom w:val="single" w:sz="4" w:space="0" w:color="auto"/>
              <w:right w:val="single" w:sz="4" w:space="0" w:color="auto"/>
            </w:tcBorders>
          </w:tcPr>
          <w:p w14:paraId="71F6CC06" w14:textId="59283AA0" w:rsidR="00533128" w:rsidDel="00533128" w:rsidRDefault="00533128">
            <w:pPr>
              <w:pStyle w:val="TAC"/>
              <w:rPr>
                <w:moveFrom w:id="577"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23FE07EE" w14:textId="6982786F" w:rsidR="00533128" w:rsidDel="00533128" w:rsidRDefault="00533128">
            <w:pPr>
              <w:pStyle w:val="TAC"/>
              <w:rPr>
                <w:moveFrom w:id="578" w:author="Huawei2" w:date="2023-08-11T15:51:00Z"/>
              </w:rPr>
            </w:pPr>
            <w:moveFrom w:id="579"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6382F1C7" w14:textId="4D532326" w:rsidR="00533128" w:rsidDel="00533128" w:rsidRDefault="00533128">
            <w:pPr>
              <w:pStyle w:val="TAC"/>
              <w:rPr>
                <w:moveFrom w:id="580"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3182419A" w14:textId="664B1DFB" w:rsidR="00533128" w:rsidDel="00533128" w:rsidRDefault="00533128">
            <w:pPr>
              <w:pStyle w:val="TAC"/>
              <w:rPr>
                <w:moveFrom w:id="581" w:author="Huawei2" w:date="2023-08-11T15:51:00Z"/>
              </w:rPr>
            </w:pPr>
            <w:moveFrom w:id="582"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6D1B7068" w14:textId="662CECC9" w:rsidR="00533128" w:rsidDel="00533128" w:rsidRDefault="00533128">
            <w:pPr>
              <w:pStyle w:val="TAC"/>
              <w:rPr>
                <w:moveFrom w:id="583" w:author="Huawei2" w:date="2023-08-11T15:51:00Z"/>
              </w:rPr>
            </w:pPr>
            <w:moveFrom w:id="584" w:author="Huawei2" w:date="2023-08-11T15:51:00Z">
              <w:r w:rsidDel="00533128">
                <w:t>IETF RFC 8344 [152]</w:t>
              </w:r>
            </w:moveFrom>
          </w:p>
        </w:tc>
      </w:tr>
      <w:tr w:rsidR="00533128" w:rsidDel="00533128" w14:paraId="56C80C2D" w14:textId="1EAF1EAF"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E105054" w14:textId="367F4D5D" w:rsidR="00533128" w:rsidDel="00533128" w:rsidRDefault="00533128">
            <w:pPr>
              <w:pStyle w:val="TAL"/>
              <w:rPr>
                <w:moveFrom w:id="585" w:author="Huawei2" w:date="2023-08-11T15:51:00Z"/>
              </w:rPr>
            </w:pPr>
            <w:moveFrom w:id="586" w:author="Huawei2" w:date="2023-08-11T15:51:00Z">
              <w:r w:rsidDel="00533128">
                <w:t xml:space="preserve"> origin</w:t>
              </w:r>
            </w:moveFrom>
          </w:p>
        </w:tc>
        <w:tc>
          <w:tcPr>
            <w:tcW w:w="709" w:type="dxa"/>
            <w:tcBorders>
              <w:top w:val="single" w:sz="4" w:space="0" w:color="auto"/>
              <w:left w:val="single" w:sz="4" w:space="0" w:color="auto"/>
              <w:bottom w:val="single" w:sz="4" w:space="0" w:color="auto"/>
              <w:right w:val="single" w:sz="4" w:space="0" w:color="auto"/>
            </w:tcBorders>
          </w:tcPr>
          <w:p w14:paraId="42E671E5" w14:textId="4CC7BA9B" w:rsidR="00533128" w:rsidDel="00533128" w:rsidRDefault="00533128">
            <w:pPr>
              <w:pStyle w:val="TAC"/>
              <w:rPr>
                <w:moveFrom w:id="587"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1DAC2DB1" w14:textId="574E3A32" w:rsidR="00533128" w:rsidDel="00533128" w:rsidRDefault="00533128">
            <w:pPr>
              <w:pStyle w:val="TAC"/>
              <w:rPr>
                <w:moveFrom w:id="588" w:author="Huawei2" w:date="2023-08-11T15:51:00Z"/>
              </w:rPr>
            </w:pPr>
            <w:moveFrom w:id="589"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7161AE6C" w14:textId="6F1B8307" w:rsidR="00533128" w:rsidDel="00533128" w:rsidRDefault="00533128">
            <w:pPr>
              <w:pStyle w:val="TAC"/>
              <w:rPr>
                <w:moveFrom w:id="590"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4B6D5E3E" w14:textId="4B3AAC24" w:rsidR="00533128" w:rsidDel="00533128" w:rsidRDefault="00533128">
            <w:pPr>
              <w:pStyle w:val="TAC"/>
              <w:rPr>
                <w:moveFrom w:id="591" w:author="Huawei2" w:date="2023-08-11T15:51:00Z"/>
              </w:rPr>
            </w:pPr>
            <w:moveFrom w:id="592"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3DC557DA" w14:textId="5BD53DC2" w:rsidR="00533128" w:rsidDel="00533128" w:rsidRDefault="00533128">
            <w:pPr>
              <w:pStyle w:val="TAC"/>
              <w:rPr>
                <w:moveFrom w:id="593" w:author="Huawei2" w:date="2023-08-11T15:51:00Z"/>
              </w:rPr>
            </w:pPr>
            <w:moveFrom w:id="594" w:author="Huawei2" w:date="2023-08-11T15:51:00Z">
              <w:r w:rsidDel="00533128">
                <w:t>IETF RFC 8344 [152]</w:t>
              </w:r>
            </w:moveFrom>
          </w:p>
        </w:tc>
      </w:tr>
      <w:tr w:rsidR="00533128" w:rsidDel="00533128" w14:paraId="7C867464" w14:textId="11A8B919"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3880D36" w14:textId="04D9CACF" w:rsidR="00533128" w:rsidDel="00533128" w:rsidRDefault="00533128">
            <w:pPr>
              <w:pStyle w:val="TAL"/>
              <w:rPr>
                <w:moveFrom w:id="595" w:author="Huawei2" w:date="2023-08-11T15:51:00Z"/>
              </w:rPr>
            </w:pPr>
            <w:moveFrom w:id="596" w:author="Huawei2" w:date="2023-08-11T15:51:00Z">
              <w:r w:rsidDel="00533128">
                <w:t>Information for each IPv4 neighbor</w:t>
              </w:r>
            </w:moveFrom>
          </w:p>
        </w:tc>
        <w:tc>
          <w:tcPr>
            <w:tcW w:w="709" w:type="dxa"/>
            <w:tcBorders>
              <w:top w:val="single" w:sz="4" w:space="0" w:color="auto"/>
              <w:left w:val="single" w:sz="4" w:space="0" w:color="auto"/>
              <w:bottom w:val="single" w:sz="4" w:space="0" w:color="auto"/>
              <w:right w:val="single" w:sz="4" w:space="0" w:color="auto"/>
            </w:tcBorders>
          </w:tcPr>
          <w:p w14:paraId="256FBBEB" w14:textId="32461787" w:rsidR="00533128" w:rsidDel="00533128" w:rsidRDefault="00533128">
            <w:pPr>
              <w:pStyle w:val="TAC"/>
              <w:rPr>
                <w:moveFrom w:id="597"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4A88DE0B" w14:textId="460175F3" w:rsidR="00533128" w:rsidDel="00533128" w:rsidRDefault="00533128">
            <w:pPr>
              <w:pStyle w:val="TAC"/>
              <w:rPr>
                <w:moveFrom w:id="598"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7FBB2442" w14:textId="4116D84C" w:rsidR="00533128" w:rsidDel="00533128" w:rsidRDefault="00533128">
            <w:pPr>
              <w:pStyle w:val="TAC"/>
              <w:rPr>
                <w:moveFrom w:id="599"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496AF721" w14:textId="2474C077" w:rsidR="00533128" w:rsidDel="00533128" w:rsidRDefault="00533128">
            <w:pPr>
              <w:pStyle w:val="TAC"/>
              <w:rPr>
                <w:moveFrom w:id="600"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27979045" w14:textId="2E085B71" w:rsidR="00533128" w:rsidDel="00533128" w:rsidRDefault="00533128">
            <w:pPr>
              <w:pStyle w:val="TAC"/>
              <w:rPr>
                <w:moveFrom w:id="601" w:author="Huawei2" w:date="2023-08-11T15:51:00Z"/>
              </w:rPr>
            </w:pPr>
          </w:p>
        </w:tc>
      </w:tr>
      <w:tr w:rsidR="00533128" w:rsidDel="00533128" w14:paraId="7FECCD2F" w14:textId="6439660E"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D2C0B8D" w14:textId="56D961D3" w:rsidR="00533128" w:rsidDel="00533128" w:rsidRDefault="00533128">
            <w:pPr>
              <w:pStyle w:val="TAL"/>
              <w:rPr>
                <w:moveFrom w:id="602" w:author="Huawei2" w:date="2023-08-11T15:51:00Z"/>
                <w:b/>
              </w:rPr>
            </w:pPr>
            <w:moveFrom w:id="603" w:author="Huawei2" w:date="2023-08-11T15:51:00Z">
              <w:r w:rsidDel="00533128">
                <w:t>IPv4 address</w:t>
              </w:r>
            </w:moveFrom>
          </w:p>
        </w:tc>
        <w:tc>
          <w:tcPr>
            <w:tcW w:w="709" w:type="dxa"/>
            <w:tcBorders>
              <w:top w:val="single" w:sz="4" w:space="0" w:color="auto"/>
              <w:left w:val="single" w:sz="4" w:space="0" w:color="auto"/>
              <w:bottom w:val="single" w:sz="4" w:space="0" w:color="auto"/>
              <w:right w:val="single" w:sz="4" w:space="0" w:color="auto"/>
            </w:tcBorders>
          </w:tcPr>
          <w:p w14:paraId="2DC3F75E" w14:textId="6C8ACFB7" w:rsidR="00533128" w:rsidDel="00533128" w:rsidRDefault="00533128">
            <w:pPr>
              <w:pStyle w:val="TAC"/>
              <w:rPr>
                <w:moveFrom w:id="604"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51F58E24" w14:textId="1A01D88A" w:rsidR="00533128" w:rsidDel="00533128" w:rsidRDefault="00533128">
            <w:pPr>
              <w:pStyle w:val="TAC"/>
              <w:rPr>
                <w:moveFrom w:id="605" w:author="Huawei2" w:date="2023-08-11T15:51:00Z"/>
              </w:rPr>
            </w:pPr>
            <w:moveFrom w:id="606"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545ACF5F" w14:textId="53DCDE07" w:rsidR="00533128" w:rsidDel="00533128" w:rsidRDefault="00533128">
            <w:pPr>
              <w:pStyle w:val="TAC"/>
              <w:rPr>
                <w:moveFrom w:id="607"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3AD2569D" w14:textId="0C81FBE9" w:rsidR="00533128" w:rsidDel="00533128" w:rsidRDefault="00533128">
            <w:pPr>
              <w:pStyle w:val="TAC"/>
              <w:rPr>
                <w:moveFrom w:id="608" w:author="Huawei2" w:date="2023-08-11T15:51:00Z"/>
              </w:rPr>
            </w:pPr>
            <w:moveFrom w:id="609"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32519C7A" w14:textId="1BC15DD5" w:rsidR="00533128" w:rsidDel="00533128" w:rsidRDefault="00533128">
            <w:pPr>
              <w:pStyle w:val="TAC"/>
              <w:rPr>
                <w:moveFrom w:id="610" w:author="Huawei2" w:date="2023-08-11T15:51:00Z"/>
              </w:rPr>
            </w:pPr>
            <w:moveFrom w:id="611" w:author="Huawei2" w:date="2023-08-11T15:51:00Z">
              <w:r w:rsidDel="00533128">
                <w:t>IETF RFC 8344 [152]</w:t>
              </w:r>
            </w:moveFrom>
          </w:p>
        </w:tc>
      </w:tr>
      <w:tr w:rsidR="00533128" w:rsidDel="00533128" w14:paraId="0A1638AE" w14:textId="6B7EC776"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A886E40" w14:textId="555ED972" w:rsidR="00533128" w:rsidDel="00533128" w:rsidRDefault="00533128">
            <w:pPr>
              <w:pStyle w:val="TAL"/>
              <w:rPr>
                <w:moveFrom w:id="612" w:author="Huawei2" w:date="2023-08-11T15:51:00Z"/>
              </w:rPr>
            </w:pPr>
            <w:moveFrom w:id="613" w:author="Huawei2" w:date="2023-08-11T15:51:00Z">
              <w:r w:rsidDel="00533128">
                <w:t>link-layer-address</w:t>
              </w:r>
            </w:moveFrom>
          </w:p>
        </w:tc>
        <w:tc>
          <w:tcPr>
            <w:tcW w:w="709" w:type="dxa"/>
            <w:tcBorders>
              <w:top w:val="single" w:sz="4" w:space="0" w:color="auto"/>
              <w:left w:val="single" w:sz="4" w:space="0" w:color="auto"/>
              <w:bottom w:val="single" w:sz="4" w:space="0" w:color="auto"/>
              <w:right w:val="single" w:sz="4" w:space="0" w:color="auto"/>
            </w:tcBorders>
          </w:tcPr>
          <w:p w14:paraId="1EFA4F90" w14:textId="32C8D603" w:rsidR="00533128" w:rsidDel="00533128" w:rsidRDefault="00533128">
            <w:pPr>
              <w:pStyle w:val="TAC"/>
              <w:rPr>
                <w:moveFrom w:id="614"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03CB17A4" w14:textId="3709A8FF" w:rsidR="00533128" w:rsidDel="00533128" w:rsidRDefault="00533128">
            <w:pPr>
              <w:pStyle w:val="TAC"/>
              <w:rPr>
                <w:moveFrom w:id="615" w:author="Huawei2" w:date="2023-08-11T15:51:00Z"/>
              </w:rPr>
            </w:pPr>
            <w:moveFrom w:id="616"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21569744" w14:textId="08A518EE" w:rsidR="00533128" w:rsidDel="00533128" w:rsidRDefault="00533128">
            <w:pPr>
              <w:pStyle w:val="TAC"/>
              <w:rPr>
                <w:moveFrom w:id="617"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11F5D762" w14:textId="3D335202" w:rsidR="00533128" w:rsidDel="00533128" w:rsidRDefault="00533128">
            <w:pPr>
              <w:pStyle w:val="TAC"/>
              <w:rPr>
                <w:moveFrom w:id="618" w:author="Huawei2" w:date="2023-08-11T15:51:00Z"/>
              </w:rPr>
            </w:pPr>
            <w:moveFrom w:id="619"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1F548F9D" w14:textId="7FFB6C83" w:rsidR="00533128" w:rsidDel="00533128" w:rsidRDefault="00533128">
            <w:pPr>
              <w:pStyle w:val="TAC"/>
              <w:rPr>
                <w:moveFrom w:id="620" w:author="Huawei2" w:date="2023-08-11T15:51:00Z"/>
              </w:rPr>
            </w:pPr>
            <w:moveFrom w:id="621" w:author="Huawei2" w:date="2023-08-11T15:51:00Z">
              <w:r w:rsidDel="00533128">
                <w:t>IETF RFC 8344 [152]</w:t>
              </w:r>
            </w:moveFrom>
          </w:p>
        </w:tc>
      </w:tr>
      <w:tr w:rsidR="00533128" w:rsidDel="00533128" w14:paraId="726CFBB1" w14:textId="2E359E01"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8918FF" w14:textId="79B02CC9" w:rsidR="00533128" w:rsidDel="00533128" w:rsidRDefault="00533128">
            <w:pPr>
              <w:pStyle w:val="TAL"/>
              <w:rPr>
                <w:moveFrom w:id="622" w:author="Huawei2" w:date="2023-08-11T15:51:00Z"/>
              </w:rPr>
            </w:pPr>
            <w:moveFrom w:id="623" w:author="Huawei2" w:date="2023-08-11T15:51:00Z">
              <w:r w:rsidDel="00533128">
                <w:t>origin</w:t>
              </w:r>
            </w:moveFrom>
          </w:p>
        </w:tc>
        <w:tc>
          <w:tcPr>
            <w:tcW w:w="709" w:type="dxa"/>
            <w:tcBorders>
              <w:top w:val="single" w:sz="4" w:space="0" w:color="auto"/>
              <w:left w:val="single" w:sz="4" w:space="0" w:color="auto"/>
              <w:bottom w:val="single" w:sz="4" w:space="0" w:color="auto"/>
              <w:right w:val="single" w:sz="4" w:space="0" w:color="auto"/>
            </w:tcBorders>
          </w:tcPr>
          <w:p w14:paraId="5390A170" w14:textId="76B315F9" w:rsidR="00533128" w:rsidDel="00533128" w:rsidRDefault="00533128">
            <w:pPr>
              <w:pStyle w:val="TAC"/>
              <w:rPr>
                <w:moveFrom w:id="624"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6E8E255E" w14:textId="08D6ED3B" w:rsidR="00533128" w:rsidDel="00533128" w:rsidRDefault="00533128">
            <w:pPr>
              <w:pStyle w:val="TAC"/>
              <w:rPr>
                <w:moveFrom w:id="625" w:author="Huawei2" w:date="2023-08-11T15:51:00Z"/>
              </w:rPr>
            </w:pPr>
            <w:moveFrom w:id="626"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5E3C85A0" w14:textId="3857A748" w:rsidR="00533128" w:rsidDel="00533128" w:rsidRDefault="00533128">
            <w:pPr>
              <w:pStyle w:val="TAC"/>
              <w:rPr>
                <w:moveFrom w:id="627"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52DF3C57" w14:textId="00DEE0E6" w:rsidR="00533128" w:rsidDel="00533128" w:rsidRDefault="00533128">
            <w:pPr>
              <w:pStyle w:val="TAC"/>
              <w:rPr>
                <w:moveFrom w:id="628" w:author="Huawei2" w:date="2023-08-11T15:51:00Z"/>
              </w:rPr>
            </w:pPr>
            <w:moveFrom w:id="629"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591AC10D" w14:textId="56B9BA86" w:rsidR="00533128" w:rsidDel="00533128" w:rsidRDefault="00533128">
            <w:pPr>
              <w:pStyle w:val="TAC"/>
              <w:rPr>
                <w:moveFrom w:id="630" w:author="Huawei2" w:date="2023-08-11T15:51:00Z"/>
              </w:rPr>
            </w:pPr>
            <w:moveFrom w:id="631" w:author="Huawei2" w:date="2023-08-11T15:51:00Z">
              <w:r w:rsidDel="00533128">
                <w:t>IETF RFC 8344 [152]</w:t>
              </w:r>
            </w:moveFrom>
          </w:p>
        </w:tc>
      </w:tr>
      <w:tr w:rsidR="00533128" w:rsidDel="00533128" w14:paraId="25C43D9C" w14:textId="3FE48095"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A00ABB0" w14:textId="17BE61EB" w:rsidR="00533128" w:rsidDel="00533128" w:rsidRDefault="00533128">
            <w:pPr>
              <w:pStyle w:val="TAL"/>
              <w:rPr>
                <w:moveFrom w:id="632" w:author="Huawei2" w:date="2023-08-11T15:51:00Z"/>
              </w:rPr>
            </w:pPr>
            <w:moveFrom w:id="633" w:author="Huawei2" w:date="2023-08-11T15:51:00Z">
              <w:r w:rsidDel="00533128">
                <w:t>IPv6 information</w:t>
              </w:r>
            </w:moveFrom>
          </w:p>
        </w:tc>
        <w:tc>
          <w:tcPr>
            <w:tcW w:w="709" w:type="dxa"/>
            <w:tcBorders>
              <w:top w:val="single" w:sz="4" w:space="0" w:color="auto"/>
              <w:left w:val="single" w:sz="4" w:space="0" w:color="auto"/>
              <w:bottom w:val="single" w:sz="4" w:space="0" w:color="auto"/>
              <w:right w:val="single" w:sz="4" w:space="0" w:color="auto"/>
            </w:tcBorders>
          </w:tcPr>
          <w:p w14:paraId="66C7587A" w14:textId="7DBF267F" w:rsidR="00533128" w:rsidDel="00533128" w:rsidRDefault="00533128">
            <w:pPr>
              <w:pStyle w:val="TAC"/>
              <w:rPr>
                <w:moveFrom w:id="634"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089A1C7C" w14:textId="2934C3D5" w:rsidR="00533128" w:rsidDel="00533128" w:rsidRDefault="00533128">
            <w:pPr>
              <w:pStyle w:val="TAC"/>
              <w:rPr>
                <w:moveFrom w:id="635"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1B43848F" w14:textId="68499938" w:rsidR="00533128" w:rsidDel="00533128" w:rsidRDefault="00533128">
            <w:pPr>
              <w:pStyle w:val="TAC"/>
              <w:rPr>
                <w:moveFrom w:id="636"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08412EAE" w14:textId="6A87E730" w:rsidR="00533128" w:rsidDel="00533128" w:rsidRDefault="00533128">
            <w:pPr>
              <w:pStyle w:val="TAC"/>
              <w:rPr>
                <w:moveFrom w:id="637"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47A87CB0" w14:textId="7ABD0136" w:rsidR="00533128" w:rsidDel="00533128" w:rsidRDefault="00533128">
            <w:pPr>
              <w:pStyle w:val="TAC"/>
              <w:rPr>
                <w:moveFrom w:id="638" w:author="Huawei2" w:date="2023-08-11T15:51:00Z"/>
              </w:rPr>
            </w:pPr>
          </w:p>
        </w:tc>
      </w:tr>
      <w:tr w:rsidR="00533128" w:rsidDel="00533128" w14:paraId="5165AF1C" w14:textId="0B2A8D80"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47C630F" w14:textId="0E504098" w:rsidR="00533128" w:rsidDel="00533128" w:rsidRDefault="00533128">
            <w:pPr>
              <w:pStyle w:val="TAL"/>
              <w:rPr>
                <w:moveFrom w:id="639" w:author="Huawei2" w:date="2023-08-11T15:51:00Z"/>
              </w:rPr>
            </w:pPr>
            <w:moveFrom w:id="640" w:author="Huawei2" w:date="2023-08-11T15:51:00Z">
              <w:r w:rsidDel="00533128">
                <w:t>IPv6 enabled status</w:t>
              </w:r>
            </w:moveFrom>
          </w:p>
        </w:tc>
        <w:tc>
          <w:tcPr>
            <w:tcW w:w="709" w:type="dxa"/>
            <w:tcBorders>
              <w:top w:val="single" w:sz="4" w:space="0" w:color="auto"/>
              <w:left w:val="single" w:sz="4" w:space="0" w:color="auto"/>
              <w:bottom w:val="single" w:sz="4" w:space="0" w:color="auto"/>
              <w:right w:val="single" w:sz="4" w:space="0" w:color="auto"/>
            </w:tcBorders>
          </w:tcPr>
          <w:p w14:paraId="62F12B09" w14:textId="37CAC389" w:rsidR="00533128" w:rsidDel="00533128" w:rsidRDefault="00533128">
            <w:pPr>
              <w:pStyle w:val="TAC"/>
              <w:rPr>
                <w:moveFrom w:id="641"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590CEA62" w14:textId="69195BBA" w:rsidR="00533128" w:rsidDel="00533128" w:rsidRDefault="00533128">
            <w:pPr>
              <w:pStyle w:val="TAC"/>
              <w:rPr>
                <w:moveFrom w:id="642" w:author="Huawei2" w:date="2023-08-11T15:51:00Z"/>
              </w:rPr>
            </w:pPr>
            <w:moveFrom w:id="643"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5F88A3F1" w14:textId="0CE0E915" w:rsidR="00533128" w:rsidDel="00533128" w:rsidRDefault="00533128">
            <w:pPr>
              <w:pStyle w:val="TAC"/>
              <w:rPr>
                <w:moveFrom w:id="644"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18063570" w14:textId="498AC4A5" w:rsidR="00533128" w:rsidDel="00533128" w:rsidRDefault="00533128">
            <w:pPr>
              <w:pStyle w:val="TAC"/>
              <w:rPr>
                <w:moveFrom w:id="645" w:author="Huawei2" w:date="2023-08-11T15:51:00Z"/>
              </w:rPr>
            </w:pPr>
            <w:moveFrom w:id="646"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413CB7D8" w14:textId="7808F84D" w:rsidR="00533128" w:rsidDel="00533128" w:rsidRDefault="00533128">
            <w:pPr>
              <w:pStyle w:val="TAC"/>
              <w:rPr>
                <w:moveFrom w:id="647" w:author="Huawei2" w:date="2023-08-11T15:51:00Z"/>
              </w:rPr>
            </w:pPr>
            <w:moveFrom w:id="648" w:author="Huawei2" w:date="2023-08-11T15:51:00Z">
              <w:r w:rsidDel="00533128">
                <w:t>IETF RFC 8344 [152]</w:t>
              </w:r>
            </w:moveFrom>
          </w:p>
        </w:tc>
      </w:tr>
      <w:tr w:rsidR="00533128" w:rsidDel="00533128" w14:paraId="4CAF7031" w14:textId="06E143E5"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4FBB69D" w14:textId="10B4D142" w:rsidR="00533128" w:rsidDel="00533128" w:rsidRDefault="00533128">
            <w:pPr>
              <w:pStyle w:val="TAL"/>
              <w:rPr>
                <w:moveFrom w:id="649" w:author="Huawei2" w:date="2023-08-11T15:51:00Z"/>
                <w:b/>
              </w:rPr>
            </w:pPr>
            <w:moveFrom w:id="650" w:author="Huawei2" w:date="2023-08-11T15:51:00Z">
              <w:r w:rsidDel="00533128">
                <w:t>IPv6 forwarding status</w:t>
              </w:r>
            </w:moveFrom>
          </w:p>
        </w:tc>
        <w:tc>
          <w:tcPr>
            <w:tcW w:w="709" w:type="dxa"/>
            <w:tcBorders>
              <w:top w:val="single" w:sz="4" w:space="0" w:color="auto"/>
              <w:left w:val="single" w:sz="4" w:space="0" w:color="auto"/>
              <w:bottom w:val="single" w:sz="4" w:space="0" w:color="auto"/>
              <w:right w:val="single" w:sz="4" w:space="0" w:color="auto"/>
            </w:tcBorders>
          </w:tcPr>
          <w:p w14:paraId="07997F07" w14:textId="03CC808F" w:rsidR="00533128" w:rsidDel="00533128" w:rsidRDefault="00533128">
            <w:pPr>
              <w:pStyle w:val="TAC"/>
              <w:rPr>
                <w:moveFrom w:id="651"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26AAE8CA" w14:textId="7F70ADA2" w:rsidR="00533128" w:rsidDel="00533128" w:rsidRDefault="00533128">
            <w:pPr>
              <w:pStyle w:val="TAC"/>
              <w:rPr>
                <w:moveFrom w:id="652" w:author="Huawei2" w:date="2023-08-11T15:51:00Z"/>
              </w:rPr>
            </w:pPr>
            <w:moveFrom w:id="653"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05B15E89" w14:textId="20C22753" w:rsidR="00533128" w:rsidDel="00533128" w:rsidRDefault="00533128">
            <w:pPr>
              <w:pStyle w:val="TAC"/>
              <w:rPr>
                <w:moveFrom w:id="654"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00845663" w14:textId="590A2D42" w:rsidR="00533128" w:rsidDel="00533128" w:rsidRDefault="00533128">
            <w:pPr>
              <w:pStyle w:val="TAC"/>
              <w:rPr>
                <w:moveFrom w:id="655" w:author="Huawei2" w:date="2023-08-11T15:51:00Z"/>
              </w:rPr>
            </w:pPr>
            <w:moveFrom w:id="656"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6FF2B24F" w14:textId="5567B6EB" w:rsidR="00533128" w:rsidDel="00533128" w:rsidRDefault="00533128">
            <w:pPr>
              <w:pStyle w:val="TAC"/>
              <w:rPr>
                <w:moveFrom w:id="657" w:author="Huawei2" w:date="2023-08-11T15:51:00Z"/>
              </w:rPr>
            </w:pPr>
            <w:moveFrom w:id="658" w:author="Huawei2" w:date="2023-08-11T15:51:00Z">
              <w:r w:rsidDel="00533128">
                <w:t>IETF RFC 8344 [152]</w:t>
              </w:r>
            </w:moveFrom>
          </w:p>
        </w:tc>
      </w:tr>
      <w:tr w:rsidR="00533128" w:rsidDel="00533128" w14:paraId="4E53585A" w14:textId="1EA4AAF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16FF7F9" w14:textId="27B1A619" w:rsidR="00533128" w:rsidDel="00533128" w:rsidRDefault="00533128">
            <w:pPr>
              <w:pStyle w:val="TAL"/>
              <w:rPr>
                <w:moveFrom w:id="659" w:author="Huawei2" w:date="2023-08-11T15:51:00Z"/>
              </w:rPr>
            </w:pPr>
            <w:moveFrom w:id="660" w:author="Huawei2" w:date="2023-08-11T15:51:00Z">
              <w:r w:rsidDel="00533128">
                <w:t>IPv6 MTU</w:t>
              </w:r>
            </w:moveFrom>
          </w:p>
        </w:tc>
        <w:tc>
          <w:tcPr>
            <w:tcW w:w="709" w:type="dxa"/>
            <w:tcBorders>
              <w:top w:val="single" w:sz="4" w:space="0" w:color="auto"/>
              <w:left w:val="single" w:sz="4" w:space="0" w:color="auto"/>
              <w:bottom w:val="single" w:sz="4" w:space="0" w:color="auto"/>
              <w:right w:val="single" w:sz="4" w:space="0" w:color="auto"/>
            </w:tcBorders>
          </w:tcPr>
          <w:p w14:paraId="3F88BBB6" w14:textId="653DCF9E" w:rsidR="00533128" w:rsidDel="00533128" w:rsidRDefault="00533128">
            <w:pPr>
              <w:pStyle w:val="TAC"/>
              <w:rPr>
                <w:moveFrom w:id="661"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7B960E0E" w14:textId="7574742C" w:rsidR="00533128" w:rsidDel="00533128" w:rsidRDefault="00533128">
            <w:pPr>
              <w:pStyle w:val="TAC"/>
              <w:rPr>
                <w:moveFrom w:id="662" w:author="Huawei2" w:date="2023-08-11T15:51:00Z"/>
              </w:rPr>
            </w:pPr>
            <w:moveFrom w:id="663"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46A62BB1" w14:textId="0F99AF27" w:rsidR="00533128" w:rsidDel="00533128" w:rsidRDefault="00533128">
            <w:pPr>
              <w:pStyle w:val="TAC"/>
              <w:rPr>
                <w:moveFrom w:id="664"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6FE701D6" w14:textId="796FA574" w:rsidR="00533128" w:rsidDel="00533128" w:rsidRDefault="00533128">
            <w:pPr>
              <w:pStyle w:val="TAC"/>
              <w:rPr>
                <w:moveFrom w:id="665" w:author="Huawei2" w:date="2023-08-11T15:51:00Z"/>
              </w:rPr>
            </w:pPr>
            <w:moveFrom w:id="666"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0C3E5519" w14:textId="57882FF5" w:rsidR="00533128" w:rsidDel="00533128" w:rsidRDefault="00533128">
            <w:pPr>
              <w:pStyle w:val="TAC"/>
              <w:rPr>
                <w:moveFrom w:id="667" w:author="Huawei2" w:date="2023-08-11T15:51:00Z"/>
              </w:rPr>
            </w:pPr>
            <w:moveFrom w:id="668" w:author="Huawei2" w:date="2023-08-11T15:51:00Z">
              <w:r w:rsidDel="00533128">
                <w:t>IETF RFC 8344 [152]</w:t>
              </w:r>
            </w:moveFrom>
          </w:p>
        </w:tc>
      </w:tr>
      <w:tr w:rsidR="00533128" w:rsidDel="00533128" w14:paraId="769B3B95" w14:textId="3B44605C"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E715E57" w14:textId="5458F514" w:rsidR="00533128" w:rsidDel="00533128" w:rsidRDefault="00533128">
            <w:pPr>
              <w:pStyle w:val="TAL"/>
              <w:rPr>
                <w:moveFrom w:id="669" w:author="Huawei2" w:date="2023-08-11T15:51:00Z"/>
              </w:rPr>
            </w:pPr>
            <w:moveFrom w:id="670" w:author="Huawei2" w:date="2023-08-11T15:51:00Z">
              <w:r w:rsidDel="00533128">
                <w:t>Information for each IPv6 address</w:t>
              </w:r>
            </w:moveFrom>
          </w:p>
        </w:tc>
        <w:tc>
          <w:tcPr>
            <w:tcW w:w="709" w:type="dxa"/>
            <w:tcBorders>
              <w:top w:val="single" w:sz="4" w:space="0" w:color="auto"/>
              <w:left w:val="single" w:sz="4" w:space="0" w:color="auto"/>
              <w:bottom w:val="single" w:sz="4" w:space="0" w:color="auto"/>
              <w:right w:val="single" w:sz="4" w:space="0" w:color="auto"/>
            </w:tcBorders>
          </w:tcPr>
          <w:p w14:paraId="0E3D3428" w14:textId="73BEF214" w:rsidR="00533128" w:rsidDel="00533128" w:rsidRDefault="00533128">
            <w:pPr>
              <w:pStyle w:val="TAC"/>
              <w:rPr>
                <w:moveFrom w:id="671"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5D06A272" w14:textId="7F59E618" w:rsidR="00533128" w:rsidDel="00533128" w:rsidRDefault="00533128">
            <w:pPr>
              <w:pStyle w:val="TAC"/>
              <w:rPr>
                <w:moveFrom w:id="672"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6292C6EE" w14:textId="36DD183C" w:rsidR="00533128" w:rsidDel="00533128" w:rsidRDefault="00533128">
            <w:pPr>
              <w:pStyle w:val="TAC"/>
              <w:rPr>
                <w:moveFrom w:id="673"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33E6784C" w14:textId="5AF796D4" w:rsidR="00533128" w:rsidDel="00533128" w:rsidRDefault="00533128">
            <w:pPr>
              <w:pStyle w:val="TAC"/>
              <w:rPr>
                <w:moveFrom w:id="674"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2BA1BB4D" w14:textId="67622578" w:rsidR="00533128" w:rsidDel="00533128" w:rsidRDefault="00533128">
            <w:pPr>
              <w:pStyle w:val="TAC"/>
              <w:rPr>
                <w:moveFrom w:id="675" w:author="Huawei2" w:date="2023-08-11T15:51:00Z"/>
              </w:rPr>
            </w:pPr>
          </w:p>
        </w:tc>
      </w:tr>
      <w:tr w:rsidR="00533128" w:rsidDel="00533128" w14:paraId="604BDB02" w14:textId="13D0B62C"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C49AF53" w14:textId="096BEB33" w:rsidR="00533128" w:rsidDel="00533128" w:rsidRDefault="00533128">
            <w:pPr>
              <w:pStyle w:val="TAL"/>
              <w:rPr>
                <w:moveFrom w:id="676" w:author="Huawei2" w:date="2023-08-11T15:51:00Z"/>
              </w:rPr>
            </w:pPr>
            <w:moveFrom w:id="677" w:author="Huawei2" w:date="2023-08-11T15:51:00Z">
              <w:r w:rsidDel="00533128">
                <w:t>IPv6 address</w:t>
              </w:r>
            </w:moveFrom>
          </w:p>
        </w:tc>
        <w:tc>
          <w:tcPr>
            <w:tcW w:w="709" w:type="dxa"/>
            <w:tcBorders>
              <w:top w:val="single" w:sz="4" w:space="0" w:color="auto"/>
              <w:left w:val="single" w:sz="4" w:space="0" w:color="auto"/>
              <w:bottom w:val="single" w:sz="4" w:space="0" w:color="auto"/>
              <w:right w:val="single" w:sz="4" w:space="0" w:color="auto"/>
            </w:tcBorders>
          </w:tcPr>
          <w:p w14:paraId="71D7E814" w14:textId="0C2AB9EE" w:rsidR="00533128" w:rsidDel="00533128" w:rsidRDefault="00533128">
            <w:pPr>
              <w:pStyle w:val="TAC"/>
              <w:rPr>
                <w:moveFrom w:id="678"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02EF3ACF" w14:textId="47F31B65" w:rsidR="00533128" w:rsidDel="00533128" w:rsidRDefault="00533128">
            <w:pPr>
              <w:pStyle w:val="TAC"/>
              <w:rPr>
                <w:moveFrom w:id="679" w:author="Huawei2" w:date="2023-08-11T15:51:00Z"/>
              </w:rPr>
            </w:pPr>
            <w:moveFrom w:id="680"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2EAFCE46" w14:textId="546ECE87" w:rsidR="00533128" w:rsidDel="00533128" w:rsidRDefault="00533128">
            <w:pPr>
              <w:pStyle w:val="TAC"/>
              <w:rPr>
                <w:moveFrom w:id="681"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29891A51" w14:textId="2A8E4E49" w:rsidR="00533128" w:rsidDel="00533128" w:rsidRDefault="00533128">
            <w:pPr>
              <w:pStyle w:val="TAC"/>
              <w:rPr>
                <w:moveFrom w:id="682" w:author="Huawei2" w:date="2023-08-11T15:51:00Z"/>
              </w:rPr>
            </w:pPr>
            <w:moveFrom w:id="683"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0BC35977" w14:textId="20CDD77E" w:rsidR="00533128" w:rsidDel="00533128" w:rsidRDefault="00533128">
            <w:pPr>
              <w:pStyle w:val="TAC"/>
              <w:rPr>
                <w:moveFrom w:id="684" w:author="Huawei2" w:date="2023-08-11T15:51:00Z"/>
              </w:rPr>
            </w:pPr>
            <w:moveFrom w:id="685" w:author="Huawei2" w:date="2023-08-11T15:51:00Z">
              <w:r w:rsidDel="00533128">
                <w:t>IETF RFC 8344 [152]</w:t>
              </w:r>
            </w:moveFrom>
          </w:p>
        </w:tc>
      </w:tr>
      <w:tr w:rsidR="00533128" w:rsidDel="00533128" w14:paraId="72DFE705" w14:textId="59B6C38C"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91DBF15" w14:textId="3E48DC7D" w:rsidR="00533128" w:rsidDel="00533128" w:rsidRDefault="00533128">
            <w:pPr>
              <w:pStyle w:val="TAL"/>
              <w:rPr>
                <w:moveFrom w:id="686" w:author="Huawei2" w:date="2023-08-11T15:51:00Z"/>
              </w:rPr>
            </w:pPr>
            <w:moveFrom w:id="687" w:author="Huawei2" w:date="2023-08-11T15:51:00Z">
              <w:r w:rsidDel="00533128">
                <w:t>prefix-length</w:t>
              </w:r>
            </w:moveFrom>
          </w:p>
        </w:tc>
        <w:tc>
          <w:tcPr>
            <w:tcW w:w="709" w:type="dxa"/>
            <w:tcBorders>
              <w:top w:val="single" w:sz="4" w:space="0" w:color="auto"/>
              <w:left w:val="single" w:sz="4" w:space="0" w:color="auto"/>
              <w:bottom w:val="single" w:sz="4" w:space="0" w:color="auto"/>
              <w:right w:val="single" w:sz="4" w:space="0" w:color="auto"/>
            </w:tcBorders>
          </w:tcPr>
          <w:p w14:paraId="65385CEC" w14:textId="0C3F6CDF" w:rsidR="00533128" w:rsidDel="00533128" w:rsidRDefault="00533128">
            <w:pPr>
              <w:pStyle w:val="TAC"/>
              <w:rPr>
                <w:moveFrom w:id="688"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3E51B0D6" w14:textId="5A0CC5DD" w:rsidR="00533128" w:rsidDel="00533128" w:rsidRDefault="00533128">
            <w:pPr>
              <w:pStyle w:val="TAC"/>
              <w:rPr>
                <w:moveFrom w:id="689" w:author="Huawei2" w:date="2023-08-11T15:51:00Z"/>
              </w:rPr>
            </w:pPr>
            <w:moveFrom w:id="690"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5EF9D92F" w14:textId="370F8AC6" w:rsidR="00533128" w:rsidDel="00533128" w:rsidRDefault="00533128">
            <w:pPr>
              <w:pStyle w:val="TAC"/>
              <w:rPr>
                <w:moveFrom w:id="691"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320DB8F1" w14:textId="7230F097" w:rsidR="00533128" w:rsidDel="00533128" w:rsidRDefault="00533128">
            <w:pPr>
              <w:pStyle w:val="TAC"/>
              <w:rPr>
                <w:moveFrom w:id="692" w:author="Huawei2" w:date="2023-08-11T15:51:00Z"/>
              </w:rPr>
            </w:pPr>
            <w:moveFrom w:id="693"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537CB95C" w14:textId="4C00E750" w:rsidR="00533128" w:rsidDel="00533128" w:rsidRDefault="00533128">
            <w:pPr>
              <w:pStyle w:val="TAC"/>
              <w:rPr>
                <w:moveFrom w:id="694" w:author="Huawei2" w:date="2023-08-11T15:51:00Z"/>
              </w:rPr>
            </w:pPr>
            <w:moveFrom w:id="695" w:author="Huawei2" w:date="2023-08-11T15:51:00Z">
              <w:r w:rsidDel="00533128">
                <w:t>IETF RFC 8344 [152]</w:t>
              </w:r>
            </w:moveFrom>
          </w:p>
        </w:tc>
      </w:tr>
      <w:tr w:rsidR="00533128" w:rsidDel="00533128" w14:paraId="41FFECA9" w14:textId="748C47E6"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2AE9A8A" w14:textId="5BE06FD7" w:rsidR="00533128" w:rsidDel="00533128" w:rsidRDefault="00533128">
            <w:pPr>
              <w:pStyle w:val="TAL"/>
              <w:rPr>
                <w:moveFrom w:id="696" w:author="Huawei2" w:date="2023-08-11T15:51:00Z"/>
                <w:b/>
              </w:rPr>
            </w:pPr>
            <w:moveFrom w:id="697" w:author="Huawei2" w:date="2023-08-11T15:51:00Z">
              <w:r w:rsidDel="00533128">
                <w:t>origin</w:t>
              </w:r>
            </w:moveFrom>
          </w:p>
        </w:tc>
        <w:tc>
          <w:tcPr>
            <w:tcW w:w="709" w:type="dxa"/>
            <w:tcBorders>
              <w:top w:val="single" w:sz="4" w:space="0" w:color="auto"/>
              <w:left w:val="single" w:sz="4" w:space="0" w:color="auto"/>
              <w:bottom w:val="single" w:sz="4" w:space="0" w:color="auto"/>
              <w:right w:val="single" w:sz="4" w:space="0" w:color="auto"/>
            </w:tcBorders>
          </w:tcPr>
          <w:p w14:paraId="4F6B4D04" w14:textId="4C2F6193" w:rsidR="00533128" w:rsidDel="00533128" w:rsidRDefault="00533128">
            <w:pPr>
              <w:pStyle w:val="TAC"/>
              <w:rPr>
                <w:moveFrom w:id="698"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627664B9" w14:textId="4CBEDBCD" w:rsidR="00533128" w:rsidDel="00533128" w:rsidRDefault="00533128">
            <w:pPr>
              <w:pStyle w:val="TAC"/>
              <w:rPr>
                <w:moveFrom w:id="699" w:author="Huawei2" w:date="2023-08-11T15:51:00Z"/>
              </w:rPr>
            </w:pPr>
            <w:moveFrom w:id="700"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7302F7FA" w14:textId="51032B34" w:rsidR="00533128" w:rsidDel="00533128" w:rsidRDefault="00533128">
            <w:pPr>
              <w:pStyle w:val="TAC"/>
              <w:rPr>
                <w:moveFrom w:id="701"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53F02BCD" w14:textId="07E05E42" w:rsidR="00533128" w:rsidDel="00533128" w:rsidRDefault="00533128">
            <w:pPr>
              <w:pStyle w:val="TAC"/>
              <w:rPr>
                <w:moveFrom w:id="702" w:author="Huawei2" w:date="2023-08-11T15:51:00Z"/>
              </w:rPr>
            </w:pPr>
            <w:moveFrom w:id="703"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3FCD4C96" w14:textId="4338C938" w:rsidR="00533128" w:rsidDel="00533128" w:rsidRDefault="00533128">
            <w:pPr>
              <w:pStyle w:val="TAC"/>
              <w:rPr>
                <w:moveFrom w:id="704" w:author="Huawei2" w:date="2023-08-11T15:51:00Z"/>
              </w:rPr>
            </w:pPr>
            <w:moveFrom w:id="705" w:author="Huawei2" w:date="2023-08-11T15:51:00Z">
              <w:r w:rsidDel="00533128">
                <w:t>IETF RFC 8344 [152]</w:t>
              </w:r>
            </w:moveFrom>
          </w:p>
        </w:tc>
      </w:tr>
      <w:tr w:rsidR="00533128" w:rsidDel="00533128" w14:paraId="2BE5566D" w14:textId="6B9AA59B"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226E4E4" w14:textId="13F40EF7" w:rsidR="00533128" w:rsidDel="00533128" w:rsidRDefault="00533128">
            <w:pPr>
              <w:pStyle w:val="TAL"/>
              <w:rPr>
                <w:moveFrom w:id="706" w:author="Huawei2" w:date="2023-08-11T15:51:00Z"/>
              </w:rPr>
            </w:pPr>
            <w:moveFrom w:id="707" w:author="Huawei2" w:date="2023-08-11T15:51:00Z">
              <w:r w:rsidDel="00533128">
                <w:t>status</w:t>
              </w:r>
            </w:moveFrom>
          </w:p>
        </w:tc>
        <w:tc>
          <w:tcPr>
            <w:tcW w:w="709" w:type="dxa"/>
            <w:tcBorders>
              <w:top w:val="single" w:sz="4" w:space="0" w:color="auto"/>
              <w:left w:val="single" w:sz="4" w:space="0" w:color="auto"/>
              <w:bottom w:val="single" w:sz="4" w:space="0" w:color="auto"/>
              <w:right w:val="single" w:sz="4" w:space="0" w:color="auto"/>
            </w:tcBorders>
          </w:tcPr>
          <w:p w14:paraId="7927BBF7" w14:textId="14EEE02B" w:rsidR="00533128" w:rsidDel="00533128" w:rsidRDefault="00533128">
            <w:pPr>
              <w:pStyle w:val="TAC"/>
              <w:rPr>
                <w:moveFrom w:id="708"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0462FB54" w14:textId="31F572D3" w:rsidR="00533128" w:rsidDel="00533128" w:rsidRDefault="00533128">
            <w:pPr>
              <w:pStyle w:val="TAC"/>
              <w:rPr>
                <w:moveFrom w:id="709" w:author="Huawei2" w:date="2023-08-11T15:51:00Z"/>
              </w:rPr>
            </w:pPr>
            <w:moveFrom w:id="710"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64507E16" w14:textId="3042E8F0" w:rsidR="00533128" w:rsidDel="00533128" w:rsidRDefault="00533128">
            <w:pPr>
              <w:pStyle w:val="TAC"/>
              <w:rPr>
                <w:moveFrom w:id="711"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7F01F126" w14:textId="1938FA67" w:rsidR="00533128" w:rsidDel="00533128" w:rsidRDefault="00533128">
            <w:pPr>
              <w:pStyle w:val="TAC"/>
              <w:rPr>
                <w:moveFrom w:id="712" w:author="Huawei2" w:date="2023-08-11T15:51:00Z"/>
              </w:rPr>
            </w:pPr>
            <w:moveFrom w:id="713"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088D32DF" w14:textId="08D8434D" w:rsidR="00533128" w:rsidDel="00533128" w:rsidRDefault="00533128">
            <w:pPr>
              <w:pStyle w:val="TAC"/>
              <w:rPr>
                <w:moveFrom w:id="714" w:author="Huawei2" w:date="2023-08-11T15:51:00Z"/>
              </w:rPr>
            </w:pPr>
            <w:moveFrom w:id="715" w:author="Huawei2" w:date="2023-08-11T15:51:00Z">
              <w:r w:rsidDel="00533128">
                <w:t>IETF RFC 8344 [152]</w:t>
              </w:r>
            </w:moveFrom>
          </w:p>
        </w:tc>
      </w:tr>
      <w:tr w:rsidR="00533128" w:rsidDel="00533128" w14:paraId="02015670" w14:textId="56AC789B"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8315D08" w14:textId="1795BB35" w:rsidR="00533128" w:rsidDel="00533128" w:rsidRDefault="00533128">
            <w:pPr>
              <w:pStyle w:val="TAL"/>
              <w:rPr>
                <w:moveFrom w:id="716" w:author="Huawei2" w:date="2023-08-11T15:51:00Z"/>
              </w:rPr>
            </w:pPr>
            <w:moveFrom w:id="717" w:author="Huawei2" w:date="2023-08-11T15:51:00Z">
              <w:r w:rsidDel="00533128">
                <w:t>Information for each IPv6 neighbor</w:t>
              </w:r>
            </w:moveFrom>
          </w:p>
        </w:tc>
        <w:tc>
          <w:tcPr>
            <w:tcW w:w="709" w:type="dxa"/>
            <w:tcBorders>
              <w:top w:val="single" w:sz="4" w:space="0" w:color="auto"/>
              <w:left w:val="single" w:sz="4" w:space="0" w:color="auto"/>
              <w:bottom w:val="single" w:sz="4" w:space="0" w:color="auto"/>
              <w:right w:val="single" w:sz="4" w:space="0" w:color="auto"/>
            </w:tcBorders>
          </w:tcPr>
          <w:p w14:paraId="38CAAFAF" w14:textId="663B9826" w:rsidR="00533128" w:rsidDel="00533128" w:rsidRDefault="00533128">
            <w:pPr>
              <w:pStyle w:val="TAC"/>
              <w:rPr>
                <w:moveFrom w:id="718"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52C293C1" w14:textId="1748D6FA" w:rsidR="00533128" w:rsidDel="00533128" w:rsidRDefault="00533128">
            <w:pPr>
              <w:pStyle w:val="TAC"/>
              <w:rPr>
                <w:moveFrom w:id="719"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0DAB4263" w14:textId="606C013F" w:rsidR="00533128" w:rsidDel="00533128" w:rsidRDefault="00533128">
            <w:pPr>
              <w:pStyle w:val="TAC"/>
              <w:rPr>
                <w:moveFrom w:id="720"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7E1E7952" w14:textId="2A78B238" w:rsidR="00533128" w:rsidDel="00533128" w:rsidRDefault="00533128">
            <w:pPr>
              <w:pStyle w:val="TAC"/>
              <w:rPr>
                <w:moveFrom w:id="721"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7221492E" w14:textId="7359CA22" w:rsidR="00533128" w:rsidDel="00533128" w:rsidRDefault="00533128">
            <w:pPr>
              <w:pStyle w:val="TAC"/>
              <w:rPr>
                <w:moveFrom w:id="722" w:author="Huawei2" w:date="2023-08-11T15:51:00Z"/>
              </w:rPr>
            </w:pPr>
          </w:p>
        </w:tc>
      </w:tr>
      <w:tr w:rsidR="00533128" w:rsidDel="00533128" w14:paraId="41BD2C59" w14:textId="0F46CAA2"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85DA962" w14:textId="3C89BB14" w:rsidR="00533128" w:rsidDel="00533128" w:rsidRDefault="00533128">
            <w:pPr>
              <w:pStyle w:val="TAL"/>
              <w:rPr>
                <w:moveFrom w:id="723" w:author="Huawei2" w:date="2023-08-11T15:51:00Z"/>
              </w:rPr>
            </w:pPr>
            <w:moveFrom w:id="724" w:author="Huawei2" w:date="2023-08-11T15:51:00Z">
              <w:r w:rsidDel="00533128">
                <w:t>IPv6 address</w:t>
              </w:r>
            </w:moveFrom>
          </w:p>
        </w:tc>
        <w:tc>
          <w:tcPr>
            <w:tcW w:w="709" w:type="dxa"/>
            <w:tcBorders>
              <w:top w:val="single" w:sz="4" w:space="0" w:color="auto"/>
              <w:left w:val="single" w:sz="4" w:space="0" w:color="auto"/>
              <w:bottom w:val="single" w:sz="4" w:space="0" w:color="auto"/>
              <w:right w:val="single" w:sz="4" w:space="0" w:color="auto"/>
            </w:tcBorders>
          </w:tcPr>
          <w:p w14:paraId="0C37CBE8" w14:textId="0ADAD4FF" w:rsidR="00533128" w:rsidDel="00533128" w:rsidRDefault="00533128">
            <w:pPr>
              <w:pStyle w:val="TAC"/>
              <w:rPr>
                <w:moveFrom w:id="725"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53962956" w14:textId="4BCBBE44" w:rsidR="00533128" w:rsidDel="00533128" w:rsidRDefault="00533128">
            <w:pPr>
              <w:pStyle w:val="TAC"/>
              <w:rPr>
                <w:moveFrom w:id="726" w:author="Huawei2" w:date="2023-08-11T15:51:00Z"/>
              </w:rPr>
            </w:pPr>
            <w:moveFrom w:id="727"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42BC9D50" w14:textId="624F1F00" w:rsidR="00533128" w:rsidDel="00533128" w:rsidRDefault="00533128">
            <w:pPr>
              <w:pStyle w:val="TAC"/>
              <w:rPr>
                <w:moveFrom w:id="728"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58EBED8A" w14:textId="16E9FDE9" w:rsidR="00533128" w:rsidDel="00533128" w:rsidRDefault="00533128">
            <w:pPr>
              <w:pStyle w:val="TAC"/>
              <w:rPr>
                <w:moveFrom w:id="729" w:author="Huawei2" w:date="2023-08-11T15:51:00Z"/>
              </w:rPr>
            </w:pPr>
            <w:moveFrom w:id="730"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6E049B0D" w14:textId="10AB1B66" w:rsidR="00533128" w:rsidDel="00533128" w:rsidRDefault="00533128">
            <w:pPr>
              <w:pStyle w:val="TAC"/>
              <w:rPr>
                <w:moveFrom w:id="731" w:author="Huawei2" w:date="2023-08-11T15:51:00Z"/>
              </w:rPr>
            </w:pPr>
            <w:moveFrom w:id="732" w:author="Huawei2" w:date="2023-08-11T15:51:00Z">
              <w:r w:rsidDel="00533128">
                <w:t>IETF RFC 8344 [152]</w:t>
              </w:r>
            </w:moveFrom>
          </w:p>
        </w:tc>
      </w:tr>
      <w:tr w:rsidR="00533128" w:rsidDel="00533128" w14:paraId="1E0D3F5A" w14:textId="6B9C751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5B1818" w14:textId="6FD8CBF7" w:rsidR="00533128" w:rsidDel="00533128" w:rsidRDefault="00533128">
            <w:pPr>
              <w:pStyle w:val="TAL"/>
              <w:rPr>
                <w:moveFrom w:id="733" w:author="Huawei2" w:date="2023-08-11T15:51:00Z"/>
              </w:rPr>
            </w:pPr>
            <w:moveFrom w:id="734" w:author="Huawei2" w:date="2023-08-11T15:51:00Z">
              <w:r w:rsidDel="00533128">
                <w:t>link-layer-address</w:t>
              </w:r>
            </w:moveFrom>
          </w:p>
        </w:tc>
        <w:tc>
          <w:tcPr>
            <w:tcW w:w="709" w:type="dxa"/>
            <w:tcBorders>
              <w:top w:val="single" w:sz="4" w:space="0" w:color="auto"/>
              <w:left w:val="single" w:sz="4" w:space="0" w:color="auto"/>
              <w:bottom w:val="single" w:sz="4" w:space="0" w:color="auto"/>
              <w:right w:val="single" w:sz="4" w:space="0" w:color="auto"/>
            </w:tcBorders>
          </w:tcPr>
          <w:p w14:paraId="6EB80850" w14:textId="6B15B2D2" w:rsidR="00533128" w:rsidDel="00533128" w:rsidRDefault="00533128">
            <w:pPr>
              <w:pStyle w:val="TAC"/>
              <w:rPr>
                <w:moveFrom w:id="735"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2523DCBA" w14:textId="79031F1B" w:rsidR="00533128" w:rsidDel="00533128" w:rsidRDefault="00533128">
            <w:pPr>
              <w:pStyle w:val="TAC"/>
              <w:rPr>
                <w:moveFrom w:id="736" w:author="Huawei2" w:date="2023-08-11T15:51:00Z"/>
              </w:rPr>
            </w:pPr>
            <w:moveFrom w:id="737"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6BD78231" w14:textId="07CD468C" w:rsidR="00533128" w:rsidDel="00533128" w:rsidRDefault="00533128">
            <w:pPr>
              <w:pStyle w:val="TAC"/>
              <w:rPr>
                <w:moveFrom w:id="738"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45AA7B99" w14:textId="5E8ACF53" w:rsidR="00533128" w:rsidDel="00533128" w:rsidRDefault="00533128">
            <w:pPr>
              <w:pStyle w:val="TAC"/>
              <w:rPr>
                <w:moveFrom w:id="739" w:author="Huawei2" w:date="2023-08-11T15:51:00Z"/>
              </w:rPr>
            </w:pPr>
            <w:moveFrom w:id="740"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385488B4" w14:textId="5D3594DB" w:rsidR="00533128" w:rsidDel="00533128" w:rsidRDefault="00533128">
            <w:pPr>
              <w:pStyle w:val="TAC"/>
              <w:rPr>
                <w:moveFrom w:id="741" w:author="Huawei2" w:date="2023-08-11T15:51:00Z"/>
              </w:rPr>
            </w:pPr>
            <w:moveFrom w:id="742" w:author="Huawei2" w:date="2023-08-11T15:51:00Z">
              <w:r w:rsidDel="00533128">
                <w:t>IETF RFC 8344 [152]</w:t>
              </w:r>
            </w:moveFrom>
          </w:p>
        </w:tc>
      </w:tr>
      <w:tr w:rsidR="00533128" w:rsidDel="00533128" w14:paraId="172E44E4" w14:textId="3C33DC3B"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D4430FD" w14:textId="29E7C1CD" w:rsidR="00533128" w:rsidDel="00533128" w:rsidRDefault="00533128">
            <w:pPr>
              <w:pStyle w:val="TAL"/>
              <w:rPr>
                <w:moveFrom w:id="743" w:author="Huawei2" w:date="2023-08-11T15:51:00Z"/>
                <w:b/>
              </w:rPr>
            </w:pPr>
            <w:moveFrom w:id="744" w:author="Huawei2" w:date="2023-08-11T15:51:00Z">
              <w:r w:rsidDel="00533128">
                <w:t>origin</w:t>
              </w:r>
            </w:moveFrom>
          </w:p>
        </w:tc>
        <w:tc>
          <w:tcPr>
            <w:tcW w:w="709" w:type="dxa"/>
            <w:tcBorders>
              <w:top w:val="single" w:sz="4" w:space="0" w:color="auto"/>
              <w:left w:val="single" w:sz="4" w:space="0" w:color="auto"/>
              <w:bottom w:val="single" w:sz="4" w:space="0" w:color="auto"/>
              <w:right w:val="single" w:sz="4" w:space="0" w:color="auto"/>
            </w:tcBorders>
          </w:tcPr>
          <w:p w14:paraId="3C185D2F" w14:textId="3B02A7D2" w:rsidR="00533128" w:rsidDel="00533128" w:rsidRDefault="00533128">
            <w:pPr>
              <w:pStyle w:val="TAC"/>
              <w:rPr>
                <w:moveFrom w:id="745"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0DBBB6E8" w14:textId="6F8CE59E" w:rsidR="00533128" w:rsidDel="00533128" w:rsidRDefault="00533128">
            <w:pPr>
              <w:pStyle w:val="TAC"/>
              <w:rPr>
                <w:moveFrom w:id="746" w:author="Huawei2" w:date="2023-08-11T15:51:00Z"/>
              </w:rPr>
            </w:pPr>
            <w:moveFrom w:id="747"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7564AC28" w14:textId="0B51D3F7" w:rsidR="00533128" w:rsidDel="00533128" w:rsidRDefault="00533128">
            <w:pPr>
              <w:pStyle w:val="TAC"/>
              <w:rPr>
                <w:moveFrom w:id="748"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322D7E7B" w14:textId="164E2930" w:rsidR="00533128" w:rsidDel="00533128" w:rsidRDefault="00533128">
            <w:pPr>
              <w:pStyle w:val="TAC"/>
              <w:rPr>
                <w:moveFrom w:id="749" w:author="Huawei2" w:date="2023-08-11T15:51:00Z"/>
              </w:rPr>
            </w:pPr>
            <w:moveFrom w:id="750"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165A0995" w14:textId="350FDA3B" w:rsidR="00533128" w:rsidDel="00533128" w:rsidRDefault="00533128">
            <w:pPr>
              <w:pStyle w:val="TAC"/>
              <w:rPr>
                <w:moveFrom w:id="751" w:author="Huawei2" w:date="2023-08-11T15:51:00Z"/>
              </w:rPr>
            </w:pPr>
            <w:moveFrom w:id="752" w:author="Huawei2" w:date="2023-08-11T15:51:00Z">
              <w:r w:rsidDel="00533128">
                <w:t>IETF RFC 8344 [152]</w:t>
              </w:r>
            </w:moveFrom>
          </w:p>
        </w:tc>
      </w:tr>
      <w:tr w:rsidR="00533128" w:rsidDel="00533128" w14:paraId="779497E9" w14:textId="654E9BC0"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515954D" w14:textId="5ABBCB1C" w:rsidR="00533128" w:rsidDel="00533128" w:rsidRDefault="00533128">
            <w:pPr>
              <w:pStyle w:val="TAL"/>
              <w:rPr>
                <w:moveFrom w:id="753" w:author="Huawei2" w:date="2023-08-11T15:51:00Z"/>
              </w:rPr>
            </w:pPr>
            <w:moveFrom w:id="754" w:author="Huawei2" w:date="2023-08-11T15:51:00Z">
              <w:r w:rsidDel="00533128">
                <w:t>is-router</w:t>
              </w:r>
            </w:moveFrom>
          </w:p>
        </w:tc>
        <w:tc>
          <w:tcPr>
            <w:tcW w:w="709" w:type="dxa"/>
            <w:tcBorders>
              <w:top w:val="single" w:sz="4" w:space="0" w:color="auto"/>
              <w:left w:val="single" w:sz="4" w:space="0" w:color="auto"/>
              <w:bottom w:val="single" w:sz="4" w:space="0" w:color="auto"/>
              <w:right w:val="single" w:sz="4" w:space="0" w:color="auto"/>
            </w:tcBorders>
          </w:tcPr>
          <w:p w14:paraId="080D86D7" w14:textId="716BE8E8" w:rsidR="00533128" w:rsidDel="00533128" w:rsidRDefault="00533128">
            <w:pPr>
              <w:pStyle w:val="TAC"/>
              <w:rPr>
                <w:moveFrom w:id="755"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09FA8DBF" w14:textId="5E5433AD" w:rsidR="00533128" w:rsidDel="00533128" w:rsidRDefault="00533128">
            <w:pPr>
              <w:pStyle w:val="TAC"/>
              <w:rPr>
                <w:moveFrom w:id="756" w:author="Huawei2" w:date="2023-08-11T15:51:00Z"/>
              </w:rPr>
            </w:pPr>
            <w:moveFrom w:id="757"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6C1C8F3B" w14:textId="5F4F6B6E" w:rsidR="00533128" w:rsidDel="00533128" w:rsidRDefault="00533128">
            <w:pPr>
              <w:pStyle w:val="TAC"/>
              <w:rPr>
                <w:moveFrom w:id="758"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1EAFC924" w14:textId="20F5B2A8" w:rsidR="00533128" w:rsidDel="00533128" w:rsidRDefault="00533128">
            <w:pPr>
              <w:pStyle w:val="TAC"/>
              <w:rPr>
                <w:moveFrom w:id="759" w:author="Huawei2" w:date="2023-08-11T15:51:00Z"/>
              </w:rPr>
            </w:pPr>
            <w:moveFrom w:id="760"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58C4238C" w14:textId="1B09E2CD" w:rsidR="00533128" w:rsidDel="00533128" w:rsidRDefault="00533128">
            <w:pPr>
              <w:pStyle w:val="TAC"/>
              <w:rPr>
                <w:moveFrom w:id="761" w:author="Huawei2" w:date="2023-08-11T15:51:00Z"/>
              </w:rPr>
            </w:pPr>
            <w:moveFrom w:id="762" w:author="Huawei2" w:date="2023-08-11T15:51:00Z">
              <w:r w:rsidDel="00533128">
                <w:t>IETF RFC 8344 [152]</w:t>
              </w:r>
            </w:moveFrom>
          </w:p>
        </w:tc>
      </w:tr>
      <w:tr w:rsidR="00533128" w:rsidDel="00533128" w14:paraId="181D3D77" w14:textId="7BD6F8F4"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A94AE9F" w14:textId="62B77DD9" w:rsidR="00533128" w:rsidDel="00533128" w:rsidRDefault="00533128">
            <w:pPr>
              <w:pStyle w:val="TAL"/>
              <w:rPr>
                <w:moveFrom w:id="763" w:author="Huawei2" w:date="2023-08-11T15:51:00Z"/>
              </w:rPr>
            </w:pPr>
            <w:moveFrom w:id="764" w:author="Huawei2" w:date="2023-08-11T15:51:00Z">
              <w:r w:rsidDel="00533128">
                <w:t>state</w:t>
              </w:r>
            </w:moveFrom>
          </w:p>
        </w:tc>
        <w:tc>
          <w:tcPr>
            <w:tcW w:w="709" w:type="dxa"/>
            <w:tcBorders>
              <w:top w:val="single" w:sz="4" w:space="0" w:color="auto"/>
              <w:left w:val="single" w:sz="4" w:space="0" w:color="auto"/>
              <w:bottom w:val="single" w:sz="4" w:space="0" w:color="auto"/>
              <w:right w:val="single" w:sz="4" w:space="0" w:color="auto"/>
            </w:tcBorders>
          </w:tcPr>
          <w:p w14:paraId="54FBCFAB" w14:textId="3463DC5A" w:rsidR="00533128" w:rsidDel="00533128" w:rsidRDefault="00533128">
            <w:pPr>
              <w:pStyle w:val="TAC"/>
              <w:rPr>
                <w:moveFrom w:id="765"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5B5ABF04" w14:textId="5BD478BE" w:rsidR="00533128" w:rsidDel="00533128" w:rsidRDefault="00533128">
            <w:pPr>
              <w:pStyle w:val="TAC"/>
              <w:rPr>
                <w:moveFrom w:id="766" w:author="Huawei2" w:date="2023-08-11T15:51:00Z"/>
              </w:rPr>
            </w:pPr>
            <w:moveFrom w:id="767" w:author="Huawei2" w:date="2023-08-11T15:51:00Z">
              <w:r w:rsidDel="00533128">
                <w:t>X</w:t>
              </w:r>
            </w:moveFrom>
          </w:p>
        </w:tc>
        <w:tc>
          <w:tcPr>
            <w:tcW w:w="1418" w:type="dxa"/>
            <w:tcBorders>
              <w:top w:val="single" w:sz="4" w:space="0" w:color="auto"/>
              <w:left w:val="single" w:sz="4" w:space="0" w:color="auto"/>
              <w:bottom w:val="single" w:sz="4" w:space="0" w:color="auto"/>
              <w:right w:val="single" w:sz="4" w:space="0" w:color="auto"/>
            </w:tcBorders>
          </w:tcPr>
          <w:p w14:paraId="435EEBDF" w14:textId="0128FA01" w:rsidR="00533128" w:rsidDel="00533128" w:rsidRDefault="00533128">
            <w:pPr>
              <w:pStyle w:val="TAC"/>
              <w:rPr>
                <w:moveFrom w:id="768"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2B8BA7AC" w14:textId="03CCAB50" w:rsidR="00533128" w:rsidDel="00533128" w:rsidRDefault="00533128">
            <w:pPr>
              <w:pStyle w:val="TAC"/>
              <w:rPr>
                <w:moveFrom w:id="769" w:author="Huawei2" w:date="2023-08-11T15:51:00Z"/>
              </w:rPr>
            </w:pPr>
            <w:moveFrom w:id="770"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hideMark/>
          </w:tcPr>
          <w:p w14:paraId="27AC4D46" w14:textId="47FE24CF" w:rsidR="00533128" w:rsidDel="00533128" w:rsidRDefault="00533128">
            <w:pPr>
              <w:pStyle w:val="TAC"/>
              <w:rPr>
                <w:moveFrom w:id="771" w:author="Huawei2" w:date="2023-08-11T15:51:00Z"/>
              </w:rPr>
            </w:pPr>
            <w:moveFrom w:id="772" w:author="Huawei2" w:date="2023-08-11T15:51:00Z">
              <w:r w:rsidDel="00533128">
                <w:t>IETF RFC 8344 [152]</w:t>
              </w:r>
            </w:moveFrom>
          </w:p>
        </w:tc>
      </w:tr>
      <w:tr w:rsidR="00533128" w:rsidDel="00533128" w14:paraId="341C2891" w14:textId="6BA44D42"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4CBB933" w14:textId="51386F29" w:rsidR="00533128" w:rsidDel="00533128" w:rsidRDefault="00533128">
            <w:pPr>
              <w:pStyle w:val="TAL"/>
              <w:rPr>
                <w:moveFrom w:id="773" w:author="Huawei2" w:date="2023-08-11T15:51:00Z"/>
                <w:b/>
                <w:bCs/>
              </w:rPr>
            </w:pPr>
            <w:moveFrom w:id="774" w:author="Huawei2" w:date="2023-08-11T15:51:00Z">
              <w:r w:rsidDel="00533128">
                <w:rPr>
                  <w:b/>
                  <w:bCs/>
                </w:rPr>
                <w:t>Stream Parameters</w:t>
              </w:r>
            </w:moveFrom>
          </w:p>
          <w:p w14:paraId="068CB17F" w14:textId="06C2AB5F" w:rsidR="00533128" w:rsidDel="00533128" w:rsidRDefault="00533128">
            <w:pPr>
              <w:pStyle w:val="TAL"/>
              <w:rPr>
                <w:moveFrom w:id="775" w:author="Huawei2" w:date="2023-08-11T15:51:00Z"/>
              </w:rPr>
            </w:pPr>
            <w:moveFrom w:id="776" w:author="Huawei2" w:date="2023-08-11T15:51:00Z">
              <w:r w:rsidDel="00533128">
                <w:rPr>
                  <w:b/>
                  <w:bCs/>
                </w:rPr>
                <w:t>(NOTE 11)</w:t>
              </w:r>
            </w:moveFrom>
          </w:p>
        </w:tc>
        <w:tc>
          <w:tcPr>
            <w:tcW w:w="709" w:type="dxa"/>
            <w:tcBorders>
              <w:top w:val="single" w:sz="4" w:space="0" w:color="auto"/>
              <w:left w:val="single" w:sz="4" w:space="0" w:color="auto"/>
              <w:bottom w:val="single" w:sz="4" w:space="0" w:color="auto"/>
              <w:right w:val="single" w:sz="4" w:space="0" w:color="auto"/>
            </w:tcBorders>
          </w:tcPr>
          <w:p w14:paraId="5E82120D" w14:textId="75350F49" w:rsidR="00533128" w:rsidDel="00533128" w:rsidRDefault="00533128">
            <w:pPr>
              <w:pStyle w:val="TAC"/>
              <w:rPr>
                <w:moveFrom w:id="777"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3EFB706A" w14:textId="0F985111" w:rsidR="00533128" w:rsidDel="00533128" w:rsidRDefault="00533128">
            <w:pPr>
              <w:pStyle w:val="TAC"/>
              <w:rPr>
                <w:moveFrom w:id="778"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4F14575E" w14:textId="616AC23B" w:rsidR="00533128" w:rsidDel="00533128" w:rsidRDefault="00533128">
            <w:pPr>
              <w:pStyle w:val="TAC"/>
              <w:rPr>
                <w:moveFrom w:id="779"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5A688837" w14:textId="57AA2F18" w:rsidR="00533128" w:rsidDel="00533128" w:rsidRDefault="00533128">
            <w:pPr>
              <w:pStyle w:val="TAC"/>
              <w:rPr>
                <w:moveFrom w:id="780"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773E825D" w14:textId="36DD8782" w:rsidR="00533128" w:rsidDel="00533128" w:rsidRDefault="00533128">
            <w:pPr>
              <w:pStyle w:val="TAC"/>
              <w:rPr>
                <w:moveFrom w:id="781" w:author="Huawei2" w:date="2023-08-11T15:51:00Z"/>
              </w:rPr>
            </w:pPr>
          </w:p>
        </w:tc>
      </w:tr>
      <w:tr w:rsidR="00533128" w:rsidDel="00533128" w14:paraId="5285006B" w14:textId="0CA7D68A"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74D030A" w14:textId="1775B4BE" w:rsidR="00533128" w:rsidDel="00533128" w:rsidRDefault="00533128">
            <w:pPr>
              <w:pStyle w:val="TAL"/>
              <w:rPr>
                <w:moveFrom w:id="782" w:author="Huawei2" w:date="2023-08-11T15:51:00Z"/>
                <w:b/>
                <w:bCs/>
              </w:rPr>
            </w:pPr>
            <w:moveFrom w:id="783" w:author="Huawei2" w:date="2023-08-11T15:51:00Z">
              <w:r w:rsidDel="00533128">
                <w:t>MaxStreamFilterInstances</w:t>
              </w:r>
            </w:moveFrom>
          </w:p>
        </w:tc>
        <w:tc>
          <w:tcPr>
            <w:tcW w:w="709" w:type="dxa"/>
            <w:tcBorders>
              <w:top w:val="single" w:sz="4" w:space="0" w:color="auto"/>
              <w:left w:val="single" w:sz="4" w:space="0" w:color="auto"/>
              <w:bottom w:val="single" w:sz="4" w:space="0" w:color="auto"/>
              <w:right w:val="single" w:sz="4" w:space="0" w:color="auto"/>
            </w:tcBorders>
            <w:hideMark/>
          </w:tcPr>
          <w:p w14:paraId="207A7199" w14:textId="3560D3DA" w:rsidR="00533128" w:rsidDel="00533128" w:rsidRDefault="00533128">
            <w:pPr>
              <w:pStyle w:val="TAC"/>
              <w:rPr>
                <w:moveFrom w:id="784" w:author="Huawei2" w:date="2023-08-11T15:51:00Z"/>
              </w:rPr>
            </w:pPr>
            <w:moveFrom w:id="785" w:author="Huawei2" w:date="2023-08-11T15:51:00Z">
              <w:r w:rsidDel="00533128">
                <w:t>X</w:t>
              </w:r>
            </w:moveFrom>
          </w:p>
        </w:tc>
        <w:tc>
          <w:tcPr>
            <w:tcW w:w="708" w:type="dxa"/>
            <w:tcBorders>
              <w:top w:val="single" w:sz="4" w:space="0" w:color="auto"/>
              <w:left w:val="single" w:sz="4" w:space="0" w:color="auto"/>
              <w:bottom w:val="single" w:sz="4" w:space="0" w:color="auto"/>
              <w:right w:val="single" w:sz="4" w:space="0" w:color="auto"/>
            </w:tcBorders>
          </w:tcPr>
          <w:p w14:paraId="1464C1B1" w14:textId="5EAC176D" w:rsidR="00533128" w:rsidDel="00533128" w:rsidRDefault="00533128">
            <w:pPr>
              <w:pStyle w:val="TAC"/>
              <w:rPr>
                <w:moveFrom w:id="786"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7867653C" w14:textId="59990502" w:rsidR="00533128" w:rsidDel="00533128" w:rsidRDefault="00533128">
            <w:pPr>
              <w:pStyle w:val="TAC"/>
              <w:rPr>
                <w:moveFrom w:id="787" w:author="Huawei2" w:date="2023-08-11T15:51:00Z"/>
              </w:rPr>
            </w:pPr>
            <w:moveFrom w:id="788"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31A3A902" w14:textId="6F748692" w:rsidR="00533128" w:rsidDel="00533128" w:rsidRDefault="00533128">
            <w:pPr>
              <w:pStyle w:val="TAC"/>
              <w:rPr>
                <w:moveFrom w:id="789" w:author="Huawei2" w:date="2023-08-11T15:51:00Z"/>
              </w:rPr>
            </w:pPr>
            <w:moveFrom w:id="790"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6E976F17" w14:textId="23CD3ABA" w:rsidR="00533128" w:rsidDel="00533128" w:rsidRDefault="00533128">
            <w:pPr>
              <w:pStyle w:val="TAC"/>
              <w:rPr>
                <w:moveFrom w:id="791" w:author="Huawei2" w:date="2023-08-11T15:51:00Z"/>
              </w:rPr>
            </w:pPr>
            <w:moveFrom w:id="792" w:author="Huawei2" w:date="2023-08-11T15:51:00Z">
              <w:r w:rsidDel="00533128">
                <w:t>IEEE Std 802.1Q [98]</w:t>
              </w:r>
            </w:moveFrom>
          </w:p>
          <w:p w14:paraId="428DBC7E" w14:textId="66169D92" w:rsidR="00533128" w:rsidDel="00533128" w:rsidRDefault="00533128">
            <w:pPr>
              <w:pStyle w:val="TAC"/>
              <w:rPr>
                <w:moveFrom w:id="793" w:author="Huawei2" w:date="2023-08-11T15:51:00Z"/>
              </w:rPr>
            </w:pPr>
            <w:moveFrom w:id="794" w:author="Huawei2" w:date="2023-08-11T15:51:00Z">
              <w:r w:rsidDel="00533128">
                <w:t xml:space="preserve"> clause 12.31.1.1</w:t>
              </w:r>
            </w:moveFrom>
          </w:p>
        </w:tc>
      </w:tr>
      <w:tr w:rsidR="00533128" w:rsidDel="00533128" w14:paraId="1B5251DF" w14:textId="0714FE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36DF01F" w14:textId="6D86744F" w:rsidR="00533128" w:rsidDel="00533128" w:rsidRDefault="00533128">
            <w:pPr>
              <w:pStyle w:val="TAL"/>
              <w:rPr>
                <w:moveFrom w:id="795" w:author="Huawei2" w:date="2023-08-11T15:51:00Z"/>
              </w:rPr>
            </w:pPr>
            <w:moveFrom w:id="796" w:author="Huawei2" w:date="2023-08-11T15:51:00Z">
              <w:r w:rsidDel="00533128">
                <w:t>MaxStreamGateInstances</w:t>
              </w:r>
            </w:moveFrom>
          </w:p>
        </w:tc>
        <w:tc>
          <w:tcPr>
            <w:tcW w:w="709" w:type="dxa"/>
            <w:tcBorders>
              <w:top w:val="single" w:sz="4" w:space="0" w:color="auto"/>
              <w:left w:val="single" w:sz="4" w:space="0" w:color="auto"/>
              <w:bottom w:val="single" w:sz="4" w:space="0" w:color="auto"/>
              <w:right w:val="single" w:sz="4" w:space="0" w:color="auto"/>
            </w:tcBorders>
            <w:hideMark/>
          </w:tcPr>
          <w:p w14:paraId="3BA1BAA4" w14:textId="6C2C3B57" w:rsidR="00533128" w:rsidDel="00533128" w:rsidRDefault="00533128">
            <w:pPr>
              <w:pStyle w:val="TAC"/>
              <w:rPr>
                <w:moveFrom w:id="797" w:author="Huawei2" w:date="2023-08-11T15:51:00Z"/>
              </w:rPr>
            </w:pPr>
            <w:moveFrom w:id="798" w:author="Huawei2" w:date="2023-08-11T15:51:00Z">
              <w:r w:rsidDel="00533128">
                <w:t>X</w:t>
              </w:r>
            </w:moveFrom>
          </w:p>
        </w:tc>
        <w:tc>
          <w:tcPr>
            <w:tcW w:w="708" w:type="dxa"/>
            <w:tcBorders>
              <w:top w:val="single" w:sz="4" w:space="0" w:color="auto"/>
              <w:left w:val="single" w:sz="4" w:space="0" w:color="auto"/>
              <w:bottom w:val="single" w:sz="4" w:space="0" w:color="auto"/>
              <w:right w:val="single" w:sz="4" w:space="0" w:color="auto"/>
            </w:tcBorders>
          </w:tcPr>
          <w:p w14:paraId="4681F633" w14:textId="77ED7BE0" w:rsidR="00533128" w:rsidDel="00533128" w:rsidRDefault="00533128">
            <w:pPr>
              <w:pStyle w:val="TAC"/>
              <w:rPr>
                <w:moveFrom w:id="799"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02CEED74" w14:textId="28312FFF" w:rsidR="00533128" w:rsidDel="00533128" w:rsidRDefault="00533128">
            <w:pPr>
              <w:pStyle w:val="TAC"/>
              <w:rPr>
                <w:moveFrom w:id="800" w:author="Huawei2" w:date="2023-08-11T15:51:00Z"/>
              </w:rPr>
            </w:pPr>
            <w:moveFrom w:id="801"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57783655" w14:textId="7C3B0095" w:rsidR="00533128" w:rsidDel="00533128" w:rsidRDefault="00533128">
            <w:pPr>
              <w:pStyle w:val="TAC"/>
              <w:rPr>
                <w:moveFrom w:id="802" w:author="Huawei2" w:date="2023-08-11T15:51:00Z"/>
              </w:rPr>
            </w:pPr>
            <w:moveFrom w:id="803"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39C947C1" w14:textId="4BF7095E" w:rsidR="00533128" w:rsidDel="00533128" w:rsidRDefault="00533128">
            <w:pPr>
              <w:pStyle w:val="TAC"/>
              <w:rPr>
                <w:moveFrom w:id="804" w:author="Huawei2" w:date="2023-08-11T15:51:00Z"/>
              </w:rPr>
            </w:pPr>
            <w:moveFrom w:id="805" w:author="Huawei2" w:date="2023-08-11T15:51:00Z">
              <w:r w:rsidDel="00533128">
                <w:t>IEEE Std 802.1Q [98]</w:t>
              </w:r>
            </w:moveFrom>
          </w:p>
          <w:p w14:paraId="79D27EAB" w14:textId="321913AF" w:rsidR="00533128" w:rsidDel="00533128" w:rsidRDefault="00533128">
            <w:pPr>
              <w:pStyle w:val="TAC"/>
              <w:rPr>
                <w:moveFrom w:id="806" w:author="Huawei2" w:date="2023-08-11T15:51:00Z"/>
              </w:rPr>
            </w:pPr>
            <w:moveFrom w:id="807" w:author="Huawei2" w:date="2023-08-11T15:51:00Z">
              <w:r w:rsidDel="00533128">
                <w:t xml:space="preserve"> clause 12.31.1.2</w:t>
              </w:r>
            </w:moveFrom>
          </w:p>
        </w:tc>
      </w:tr>
      <w:tr w:rsidR="00533128" w:rsidDel="00533128" w14:paraId="64BD4908" w14:textId="0585049D"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01B9348" w14:textId="0C1DC233" w:rsidR="00533128" w:rsidDel="00533128" w:rsidRDefault="00533128">
            <w:pPr>
              <w:pStyle w:val="TAL"/>
              <w:rPr>
                <w:moveFrom w:id="808" w:author="Huawei2" w:date="2023-08-11T15:51:00Z"/>
              </w:rPr>
            </w:pPr>
            <w:moveFrom w:id="809" w:author="Huawei2" w:date="2023-08-11T15:51:00Z">
              <w:r w:rsidDel="00533128">
                <w:t>MaxFlowMeterInstances</w:t>
              </w:r>
            </w:moveFrom>
          </w:p>
        </w:tc>
        <w:tc>
          <w:tcPr>
            <w:tcW w:w="709" w:type="dxa"/>
            <w:tcBorders>
              <w:top w:val="single" w:sz="4" w:space="0" w:color="auto"/>
              <w:left w:val="single" w:sz="4" w:space="0" w:color="auto"/>
              <w:bottom w:val="single" w:sz="4" w:space="0" w:color="auto"/>
              <w:right w:val="single" w:sz="4" w:space="0" w:color="auto"/>
            </w:tcBorders>
            <w:hideMark/>
          </w:tcPr>
          <w:p w14:paraId="7CEDFEA1" w14:textId="3162D32A" w:rsidR="00533128" w:rsidDel="00533128" w:rsidRDefault="00533128">
            <w:pPr>
              <w:pStyle w:val="TAC"/>
              <w:rPr>
                <w:moveFrom w:id="810" w:author="Huawei2" w:date="2023-08-11T15:51:00Z"/>
              </w:rPr>
            </w:pPr>
            <w:moveFrom w:id="811" w:author="Huawei2" w:date="2023-08-11T15:51:00Z">
              <w:r w:rsidDel="00533128">
                <w:t>X</w:t>
              </w:r>
            </w:moveFrom>
          </w:p>
        </w:tc>
        <w:tc>
          <w:tcPr>
            <w:tcW w:w="708" w:type="dxa"/>
            <w:tcBorders>
              <w:top w:val="single" w:sz="4" w:space="0" w:color="auto"/>
              <w:left w:val="single" w:sz="4" w:space="0" w:color="auto"/>
              <w:bottom w:val="single" w:sz="4" w:space="0" w:color="auto"/>
              <w:right w:val="single" w:sz="4" w:space="0" w:color="auto"/>
            </w:tcBorders>
          </w:tcPr>
          <w:p w14:paraId="514E5FA6" w14:textId="374BBE29" w:rsidR="00533128" w:rsidDel="00533128" w:rsidRDefault="00533128">
            <w:pPr>
              <w:pStyle w:val="TAC"/>
              <w:rPr>
                <w:moveFrom w:id="812"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46B83234" w14:textId="5A8451D7" w:rsidR="00533128" w:rsidDel="00533128" w:rsidRDefault="00533128">
            <w:pPr>
              <w:pStyle w:val="TAC"/>
              <w:rPr>
                <w:moveFrom w:id="813" w:author="Huawei2" w:date="2023-08-11T15:51:00Z"/>
              </w:rPr>
            </w:pPr>
            <w:moveFrom w:id="814"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236AD8FF" w14:textId="5B1A6358" w:rsidR="00533128" w:rsidDel="00533128" w:rsidRDefault="00533128">
            <w:pPr>
              <w:pStyle w:val="TAC"/>
              <w:rPr>
                <w:moveFrom w:id="815" w:author="Huawei2" w:date="2023-08-11T15:51:00Z"/>
              </w:rPr>
            </w:pPr>
            <w:moveFrom w:id="816"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55137BE3" w14:textId="3343FA29" w:rsidR="00533128" w:rsidDel="00533128" w:rsidRDefault="00533128">
            <w:pPr>
              <w:pStyle w:val="TAC"/>
              <w:rPr>
                <w:moveFrom w:id="817" w:author="Huawei2" w:date="2023-08-11T15:51:00Z"/>
              </w:rPr>
            </w:pPr>
            <w:moveFrom w:id="818" w:author="Huawei2" w:date="2023-08-11T15:51:00Z">
              <w:r w:rsidDel="00533128">
                <w:t>IEEE Std 802.1Q [98]</w:t>
              </w:r>
            </w:moveFrom>
          </w:p>
          <w:p w14:paraId="678497B8" w14:textId="398384A8" w:rsidR="00533128" w:rsidDel="00533128" w:rsidRDefault="00533128">
            <w:pPr>
              <w:pStyle w:val="TAC"/>
              <w:rPr>
                <w:moveFrom w:id="819" w:author="Huawei2" w:date="2023-08-11T15:51:00Z"/>
              </w:rPr>
            </w:pPr>
            <w:moveFrom w:id="820" w:author="Huawei2" w:date="2023-08-11T15:51:00Z">
              <w:r w:rsidDel="00533128">
                <w:t xml:space="preserve"> clause 12.31.1.3</w:t>
              </w:r>
            </w:moveFrom>
          </w:p>
        </w:tc>
      </w:tr>
      <w:tr w:rsidR="00533128" w:rsidDel="00533128" w14:paraId="50EFA9D8" w14:textId="2FE010C8"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CA793EB" w14:textId="5F96EEC0" w:rsidR="00533128" w:rsidDel="00533128" w:rsidRDefault="00533128">
            <w:pPr>
              <w:pStyle w:val="TAL"/>
              <w:rPr>
                <w:moveFrom w:id="821" w:author="Huawei2" w:date="2023-08-11T15:51:00Z"/>
              </w:rPr>
            </w:pPr>
            <w:moveFrom w:id="822" w:author="Huawei2" w:date="2023-08-11T15:51:00Z">
              <w:r w:rsidDel="00533128">
                <w:t>SupportedListMax</w:t>
              </w:r>
            </w:moveFrom>
          </w:p>
        </w:tc>
        <w:tc>
          <w:tcPr>
            <w:tcW w:w="709" w:type="dxa"/>
            <w:tcBorders>
              <w:top w:val="single" w:sz="4" w:space="0" w:color="auto"/>
              <w:left w:val="single" w:sz="4" w:space="0" w:color="auto"/>
              <w:bottom w:val="single" w:sz="4" w:space="0" w:color="auto"/>
              <w:right w:val="single" w:sz="4" w:space="0" w:color="auto"/>
            </w:tcBorders>
            <w:hideMark/>
          </w:tcPr>
          <w:p w14:paraId="53E27A4F" w14:textId="33E235BA" w:rsidR="00533128" w:rsidDel="00533128" w:rsidRDefault="00533128">
            <w:pPr>
              <w:pStyle w:val="TAC"/>
              <w:rPr>
                <w:moveFrom w:id="823" w:author="Huawei2" w:date="2023-08-11T15:51:00Z"/>
              </w:rPr>
            </w:pPr>
            <w:moveFrom w:id="824" w:author="Huawei2" w:date="2023-08-11T15:51:00Z">
              <w:r w:rsidDel="00533128">
                <w:t>X</w:t>
              </w:r>
            </w:moveFrom>
          </w:p>
        </w:tc>
        <w:tc>
          <w:tcPr>
            <w:tcW w:w="708" w:type="dxa"/>
            <w:tcBorders>
              <w:top w:val="single" w:sz="4" w:space="0" w:color="auto"/>
              <w:left w:val="single" w:sz="4" w:space="0" w:color="auto"/>
              <w:bottom w:val="single" w:sz="4" w:space="0" w:color="auto"/>
              <w:right w:val="single" w:sz="4" w:space="0" w:color="auto"/>
            </w:tcBorders>
          </w:tcPr>
          <w:p w14:paraId="327AFDAB" w14:textId="0833F34B" w:rsidR="00533128" w:rsidDel="00533128" w:rsidRDefault="00533128">
            <w:pPr>
              <w:pStyle w:val="TAC"/>
              <w:rPr>
                <w:moveFrom w:id="825"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33626236" w14:textId="1BB962B4" w:rsidR="00533128" w:rsidDel="00533128" w:rsidRDefault="00533128">
            <w:pPr>
              <w:pStyle w:val="TAC"/>
              <w:rPr>
                <w:moveFrom w:id="826" w:author="Huawei2" w:date="2023-08-11T15:51:00Z"/>
              </w:rPr>
            </w:pPr>
            <w:moveFrom w:id="827"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605E8A55" w14:textId="2074115E" w:rsidR="00533128" w:rsidDel="00533128" w:rsidRDefault="00533128">
            <w:pPr>
              <w:pStyle w:val="TAC"/>
              <w:rPr>
                <w:moveFrom w:id="828" w:author="Huawei2" w:date="2023-08-11T15:51:00Z"/>
              </w:rPr>
            </w:pPr>
            <w:moveFrom w:id="829"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25EDBB1E" w14:textId="4C357DD3" w:rsidR="00533128" w:rsidDel="00533128" w:rsidRDefault="00533128">
            <w:pPr>
              <w:pStyle w:val="TAC"/>
              <w:rPr>
                <w:moveFrom w:id="830" w:author="Huawei2" w:date="2023-08-11T15:51:00Z"/>
              </w:rPr>
            </w:pPr>
            <w:moveFrom w:id="831" w:author="Huawei2" w:date="2023-08-11T15:51:00Z">
              <w:r w:rsidDel="00533128">
                <w:t>IEEE Std 802.1Q [98]</w:t>
              </w:r>
            </w:moveFrom>
          </w:p>
          <w:p w14:paraId="2C303861" w14:textId="2D0B91AB" w:rsidR="00533128" w:rsidDel="00533128" w:rsidRDefault="00533128">
            <w:pPr>
              <w:pStyle w:val="TAC"/>
              <w:rPr>
                <w:moveFrom w:id="832" w:author="Huawei2" w:date="2023-08-11T15:51:00Z"/>
              </w:rPr>
            </w:pPr>
            <w:moveFrom w:id="833" w:author="Huawei2" w:date="2023-08-11T15:51:00Z">
              <w:r w:rsidDel="00533128">
                <w:t xml:space="preserve"> clause 12.31.1.4</w:t>
              </w:r>
            </w:moveFrom>
          </w:p>
        </w:tc>
      </w:tr>
      <w:tr w:rsidR="00533128" w:rsidDel="00533128" w14:paraId="2F4D61A9" w14:textId="6D3FDDEA"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5539DAF" w14:textId="47B65263" w:rsidR="00533128" w:rsidDel="00533128" w:rsidRDefault="00533128">
            <w:pPr>
              <w:pStyle w:val="TAL"/>
              <w:rPr>
                <w:moveFrom w:id="834" w:author="Huawei2" w:date="2023-08-11T15:51:00Z"/>
                <w:b/>
                <w:bCs/>
              </w:rPr>
            </w:pPr>
            <w:moveFrom w:id="835" w:author="Huawei2" w:date="2023-08-11T15:51:00Z">
              <w:r w:rsidDel="00533128">
                <w:rPr>
                  <w:b/>
                  <w:bCs/>
                </w:rPr>
                <w:t>Per-Stream Filtering and Policing information</w:t>
              </w:r>
            </w:moveFrom>
          </w:p>
          <w:p w14:paraId="43D510B9" w14:textId="25C81250" w:rsidR="00533128" w:rsidDel="00533128" w:rsidRDefault="00533128">
            <w:pPr>
              <w:pStyle w:val="TAL"/>
              <w:rPr>
                <w:moveFrom w:id="836" w:author="Huawei2" w:date="2023-08-11T15:51:00Z"/>
              </w:rPr>
            </w:pPr>
            <w:moveFrom w:id="837" w:author="Huawei2" w:date="2023-08-11T15:51:00Z">
              <w:r w:rsidDel="00533128">
                <w:t>(NOTE 10)</w:t>
              </w:r>
            </w:moveFrom>
          </w:p>
        </w:tc>
        <w:tc>
          <w:tcPr>
            <w:tcW w:w="709" w:type="dxa"/>
            <w:tcBorders>
              <w:top w:val="single" w:sz="4" w:space="0" w:color="auto"/>
              <w:left w:val="single" w:sz="4" w:space="0" w:color="auto"/>
              <w:bottom w:val="single" w:sz="4" w:space="0" w:color="auto"/>
              <w:right w:val="single" w:sz="4" w:space="0" w:color="auto"/>
            </w:tcBorders>
          </w:tcPr>
          <w:p w14:paraId="5FEF745A" w14:textId="07735272" w:rsidR="00533128" w:rsidDel="00533128" w:rsidRDefault="00533128">
            <w:pPr>
              <w:pStyle w:val="TAC"/>
              <w:rPr>
                <w:moveFrom w:id="838"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004F9729" w14:textId="6E2E888C" w:rsidR="00533128" w:rsidDel="00533128" w:rsidRDefault="00533128">
            <w:pPr>
              <w:pStyle w:val="TAC"/>
              <w:rPr>
                <w:moveFrom w:id="839"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0866BA0B" w14:textId="0A39585A" w:rsidR="00533128" w:rsidDel="00533128" w:rsidRDefault="00533128">
            <w:pPr>
              <w:pStyle w:val="TAC"/>
              <w:rPr>
                <w:moveFrom w:id="840"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67FBE9AC" w14:textId="54FF20FA" w:rsidR="00533128" w:rsidDel="00533128" w:rsidRDefault="00533128">
            <w:pPr>
              <w:pStyle w:val="TAC"/>
              <w:rPr>
                <w:moveFrom w:id="841"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4640641C" w14:textId="5AA0FE12" w:rsidR="00533128" w:rsidDel="00533128" w:rsidRDefault="00533128">
            <w:pPr>
              <w:pStyle w:val="TAC"/>
              <w:rPr>
                <w:moveFrom w:id="842" w:author="Huawei2" w:date="2023-08-11T15:51:00Z"/>
              </w:rPr>
            </w:pPr>
          </w:p>
        </w:tc>
      </w:tr>
      <w:tr w:rsidR="00533128" w:rsidDel="00533128" w14:paraId="4CBD6DDD" w14:textId="087F589A"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6A861EB" w14:textId="6CFD0B32" w:rsidR="00533128" w:rsidDel="00533128" w:rsidRDefault="00533128">
            <w:pPr>
              <w:pStyle w:val="TAL"/>
              <w:rPr>
                <w:moveFrom w:id="843" w:author="Huawei2" w:date="2023-08-11T15:51:00Z"/>
                <w:bCs/>
              </w:rPr>
            </w:pPr>
            <w:moveFrom w:id="844" w:author="Huawei2" w:date="2023-08-11T15:51:00Z">
              <w:r w:rsidDel="00533128">
                <w:rPr>
                  <w:bCs/>
                </w:rPr>
                <w:t>Stream Filter Instance Table</w:t>
              </w:r>
            </w:moveFrom>
          </w:p>
          <w:p w14:paraId="44C13FD3" w14:textId="1075A5DE" w:rsidR="00533128" w:rsidDel="00533128" w:rsidRDefault="00533128">
            <w:pPr>
              <w:pStyle w:val="TAL"/>
              <w:rPr>
                <w:moveFrom w:id="845" w:author="Huawei2" w:date="2023-08-11T15:51:00Z"/>
                <w:b/>
                <w:bCs/>
              </w:rPr>
            </w:pPr>
            <w:moveFrom w:id="846" w:author="Huawei2" w:date="2023-08-11T15:51:00Z">
              <w:r w:rsidDel="00533128">
                <w:rPr>
                  <w:bCs/>
                </w:rPr>
                <w:t>(NOTE 8)</w:t>
              </w:r>
            </w:moveFrom>
          </w:p>
        </w:tc>
        <w:tc>
          <w:tcPr>
            <w:tcW w:w="709" w:type="dxa"/>
            <w:tcBorders>
              <w:top w:val="single" w:sz="4" w:space="0" w:color="auto"/>
              <w:left w:val="single" w:sz="4" w:space="0" w:color="auto"/>
              <w:bottom w:val="single" w:sz="4" w:space="0" w:color="auto"/>
              <w:right w:val="single" w:sz="4" w:space="0" w:color="auto"/>
            </w:tcBorders>
          </w:tcPr>
          <w:p w14:paraId="44BA581F" w14:textId="0C68F424" w:rsidR="00533128" w:rsidDel="00533128" w:rsidRDefault="00533128">
            <w:pPr>
              <w:pStyle w:val="TAC"/>
              <w:rPr>
                <w:moveFrom w:id="847"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3BD36844" w14:textId="316ACF4A" w:rsidR="00533128" w:rsidDel="00533128" w:rsidRDefault="00533128">
            <w:pPr>
              <w:pStyle w:val="TAC"/>
              <w:rPr>
                <w:moveFrom w:id="848"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3853CBB9" w14:textId="699F04ED" w:rsidR="00533128" w:rsidDel="00533128" w:rsidRDefault="00533128">
            <w:pPr>
              <w:pStyle w:val="TAC"/>
              <w:rPr>
                <w:moveFrom w:id="849"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01BB5BF1" w14:textId="7A222D10" w:rsidR="00533128" w:rsidDel="00533128" w:rsidRDefault="00533128">
            <w:pPr>
              <w:pStyle w:val="TAC"/>
              <w:rPr>
                <w:moveFrom w:id="850" w:author="Huawei2" w:date="2023-08-11T15:51:00Z"/>
              </w:rPr>
            </w:pPr>
            <w:moveFrom w:id="851"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0BC2D6F7" w14:textId="6A062326" w:rsidR="00533128" w:rsidDel="00533128" w:rsidRDefault="00533128">
            <w:pPr>
              <w:pStyle w:val="TAC"/>
              <w:rPr>
                <w:moveFrom w:id="852" w:author="Huawei2" w:date="2023-08-11T15:51:00Z"/>
              </w:rPr>
            </w:pPr>
            <w:moveFrom w:id="853" w:author="Huawei2" w:date="2023-08-11T15:51:00Z">
              <w:r w:rsidDel="00533128">
                <w:t>IEEE Std 802.1Q [98] Table 12-35</w:t>
              </w:r>
            </w:moveFrom>
          </w:p>
        </w:tc>
      </w:tr>
      <w:tr w:rsidR="00533128" w:rsidDel="00533128" w14:paraId="477F7199" w14:textId="55F15AA4"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A2CA799" w14:textId="5D113C3B" w:rsidR="00533128" w:rsidDel="00533128" w:rsidRDefault="00533128">
            <w:pPr>
              <w:pStyle w:val="TAL"/>
              <w:rPr>
                <w:moveFrom w:id="854" w:author="Huawei2" w:date="2023-08-11T15:51:00Z"/>
                <w:b/>
                <w:bCs/>
              </w:rPr>
            </w:pPr>
            <w:moveFrom w:id="855" w:author="Huawei2" w:date="2023-08-11T15:51:00Z">
              <w:r w:rsidDel="00533128">
                <w:rPr>
                  <w:bCs/>
                </w:rPr>
                <w:t xml:space="preserve">&gt; </w:t>
              </w:r>
              <w:r w:rsidDel="00533128">
                <w:rPr>
                  <w:lang w:eastAsia="ko-KR"/>
                </w:rPr>
                <w:t>StreamFilterInstanceIndex</w:t>
              </w:r>
            </w:moveFrom>
          </w:p>
        </w:tc>
        <w:tc>
          <w:tcPr>
            <w:tcW w:w="709" w:type="dxa"/>
            <w:tcBorders>
              <w:top w:val="single" w:sz="4" w:space="0" w:color="auto"/>
              <w:left w:val="single" w:sz="4" w:space="0" w:color="auto"/>
              <w:bottom w:val="single" w:sz="4" w:space="0" w:color="auto"/>
              <w:right w:val="single" w:sz="4" w:space="0" w:color="auto"/>
            </w:tcBorders>
            <w:hideMark/>
          </w:tcPr>
          <w:p w14:paraId="3E26477D" w14:textId="3E4E6759" w:rsidR="00533128" w:rsidDel="00533128" w:rsidRDefault="00533128">
            <w:pPr>
              <w:pStyle w:val="TAC"/>
              <w:rPr>
                <w:moveFrom w:id="856" w:author="Huawei2" w:date="2023-08-11T15:51:00Z"/>
              </w:rPr>
            </w:pPr>
            <w:moveFrom w:id="857" w:author="Huawei2" w:date="2023-08-11T15:51:00Z">
              <w:r w:rsidDel="00533128">
                <w:rPr>
                  <w:lang w:eastAsia="zh-CN"/>
                </w:rPr>
                <w:t>X</w:t>
              </w:r>
            </w:moveFrom>
          </w:p>
        </w:tc>
        <w:tc>
          <w:tcPr>
            <w:tcW w:w="708" w:type="dxa"/>
            <w:tcBorders>
              <w:top w:val="single" w:sz="4" w:space="0" w:color="auto"/>
              <w:left w:val="single" w:sz="4" w:space="0" w:color="auto"/>
              <w:bottom w:val="single" w:sz="4" w:space="0" w:color="auto"/>
              <w:right w:val="single" w:sz="4" w:space="0" w:color="auto"/>
            </w:tcBorders>
            <w:hideMark/>
          </w:tcPr>
          <w:p w14:paraId="5D915502" w14:textId="7A655A47" w:rsidR="00533128" w:rsidDel="00533128" w:rsidRDefault="00533128">
            <w:pPr>
              <w:pStyle w:val="TAC"/>
              <w:rPr>
                <w:moveFrom w:id="858" w:author="Huawei2" w:date="2023-08-11T15:51:00Z"/>
              </w:rPr>
            </w:pPr>
            <w:moveFrom w:id="859" w:author="Huawei2" w:date="2023-08-11T15:51:00Z">
              <w:r w:rsidDel="00533128">
                <w:rPr>
                  <w:lang w:eastAsia="zh-CN"/>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B771C53" w14:textId="07882ED2" w:rsidR="00533128" w:rsidDel="00533128" w:rsidRDefault="00533128">
            <w:pPr>
              <w:pStyle w:val="TAC"/>
              <w:rPr>
                <w:moveFrom w:id="860" w:author="Huawei2" w:date="2023-08-11T15:51:00Z"/>
              </w:rPr>
            </w:pPr>
            <w:moveFrom w:id="861" w:author="Huawei2" w:date="2023-08-11T15:51:00Z">
              <w:r w:rsidDel="00533128">
                <w:rPr>
                  <w:lang w:eastAsia="zh-CN"/>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3865387" w14:textId="4CA562F4" w:rsidR="00533128" w:rsidDel="00533128" w:rsidRDefault="00533128">
            <w:pPr>
              <w:pStyle w:val="TAC"/>
              <w:rPr>
                <w:moveFrom w:id="862" w:author="Huawei2" w:date="2023-08-11T15:51:00Z"/>
              </w:rPr>
            </w:pPr>
            <w:moveFrom w:id="863"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233F1E70" w14:textId="39DFB361" w:rsidR="00533128" w:rsidDel="00533128" w:rsidRDefault="00533128">
            <w:pPr>
              <w:pStyle w:val="TAC"/>
              <w:rPr>
                <w:moveFrom w:id="864" w:author="Huawei2" w:date="2023-08-11T15:51:00Z"/>
              </w:rPr>
            </w:pPr>
            <w:moveFrom w:id="865" w:author="Huawei2" w:date="2023-08-11T15:51:00Z">
              <w:r w:rsidDel="00533128">
                <w:t>IEEE Std 802.1Q [98] Table 12-35</w:t>
              </w:r>
            </w:moveFrom>
          </w:p>
        </w:tc>
      </w:tr>
      <w:tr w:rsidR="00533128" w:rsidDel="00533128" w14:paraId="42EC2E61" w14:textId="44A2B541"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F35DC49" w14:textId="57F46519" w:rsidR="00533128" w:rsidDel="00533128" w:rsidRDefault="00533128">
            <w:pPr>
              <w:pStyle w:val="TAL"/>
              <w:rPr>
                <w:moveFrom w:id="866" w:author="Huawei2" w:date="2023-08-11T15:51:00Z"/>
                <w:bCs/>
              </w:rPr>
            </w:pPr>
            <w:moveFrom w:id="867" w:author="Huawei2" w:date="2023-08-11T15:51:00Z">
              <w:r w:rsidDel="00533128">
                <w:rPr>
                  <w:bCs/>
                </w:rPr>
                <w:t>&gt; Stream Identification type</w:t>
              </w:r>
            </w:moveFrom>
          </w:p>
        </w:tc>
        <w:tc>
          <w:tcPr>
            <w:tcW w:w="709" w:type="dxa"/>
            <w:tcBorders>
              <w:top w:val="single" w:sz="4" w:space="0" w:color="auto"/>
              <w:left w:val="single" w:sz="4" w:space="0" w:color="auto"/>
              <w:bottom w:val="single" w:sz="4" w:space="0" w:color="auto"/>
              <w:right w:val="single" w:sz="4" w:space="0" w:color="auto"/>
            </w:tcBorders>
            <w:hideMark/>
          </w:tcPr>
          <w:p w14:paraId="5050D754" w14:textId="432CA703" w:rsidR="00533128" w:rsidDel="00533128" w:rsidRDefault="00533128">
            <w:pPr>
              <w:pStyle w:val="TAC"/>
              <w:rPr>
                <w:moveFrom w:id="868" w:author="Huawei2" w:date="2023-08-11T15:51:00Z"/>
              </w:rPr>
            </w:pPr>
            <w:moveFrom w:id="869"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8618044" w14:textId="38480462" w:rsidR="00533128" w:rsidDel="00533128" w:rsidRDefault="00533128">
            <w:pPr>
              <w:pStyle w:val="TAC"/>
              <w:rPr>
                <w:moveFrom w:id="870" w:author="Huawei2" w:date="2023-08-11T15:51:00Z"/>
              </w:rPr>
            </w:pPr>
            <w:moveFrom w:id="871"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F8286DE" w14:textId="5E9270A6" w:rsidR="00533128" w:rsidDel="00533128" w:rsidRDefault="00533128">
            <w:pPr>
              <w:pStyle w:val="TAC"/>
              <w:rPr>
                <w:moveFrom w:id="872" w:author="Huawei2" w:date="2023-08-11T15:51:00Z"/>
              </w:rPr>
            </w:pPr>
            <w:moveFrom w:id="873"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D7CEE82" w14:textId="00E729C7" w:rsidR="00533128" w:rsidDel="00533128" w:rsidRDefault="00533128">
            <w:pPr>
              <w:pStyle w:val="TAC"/>
              <w:rPr>
                <w:moveFrom w:id="874" w:author="Huawei2" w:date="2023-08-11T15:51:00Z"/>
              </w:rPr>
            </w:pPr>
            <w:moveFrom w:id="875"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2CD6AE5F" w14:textId="40A2E7C8" w:rsidR="00533128" w:rsidDel="00533128" w:rsidRDefault="00533128">
            <w:pPr>
              <w:pStyle w:val="TAC"/>
              <w:rPr>
                <w:moveFrom w:id="876" w:author="Huawei2" w:date="2023-08-11T15:51:00Z"/>
              </w:rPr>
            </w:pPr>
            <w:moveFrom w:id="877" w:author="Huawei2" w:date="2023-08-11T15:51:00Z">
              <w:r w:rsidDel="00533128">
                <w:t>IEEE 802.1CB [83] clause 9.1.1.6</w:t>
              </w:r>
            </w:moveFrom>
          </w:p>
        </w:tc>
      </w:tr>
      <w:tr w:rsidR="00533128" w:rsidDel="00533128" w14:paraId="0D9BECCE" w14:textId="0C409C0F"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9BC1E18" w14:textId="5A01989D" w:rsidR="00533128" w:rsidDel="00533128" w:rsidRDefault="00533128">
            <w:pPr>
              <w:pStyle w:val="TAL"/>
              <w:rPr>
                <w:moveFrom w:id="878" w:author="Huawei2" w:date="2023-08-11T15:51:00Z"/>
                <w:bCs/>
              </w:rPr>
            </w:pPr>
            <w:moveFrom w:id="879" w:author="Huawei2" w:date="2023-08-11T15:51:00Z">
              <w:r w:rsidDel="00533128">
                <w:rPr>
                  <w:lang w:eastAsia="fr-FR"/>
                </w:rPr>
                <w:t>&gt; Stream Identification Controlling Parameters</w:t>
              </w:r>
            </w:moveFrom>
          </w:p>
        </w:tc>
        <w:tc>
          <w:tcPr>
            <w:tcW w:w="709" w:type="dxa"/>
            <w:tcBorders>
              <w:top w:val="single" w:sz="4" w:space="0" w:color="auto"/>
              <w:left w:val="single" w:sz="4" w:space="0" w:color="auto"/>
              <w:bottom w:val="single" w:sz="4" w:space="0" w:color="auto"/>
              <w:right w:val="single" w:sz="4" w:space="0" w:color="auto"/>
            </w:tcBorders>
            <w:hideMark/>
          </w:tcPr>
          <w:p w14:paraId="40DB7D46" w14:textId="21B291CB" w:rsidR="00533128" w:rsidDel="00533128" w:rsidRDefault="00533128">
            <w:pPr>
              <w:pStyle w:val="TAC"/>
              <w:rPr>
                <w:moveFrom w:id="880" w:author="Huawei2" w:date="2023-08-11T15:51:00Z"/>
                <w:lang w:eastAsia="fr-FR"/>
              </w:rPr>
            </w:pPr>
            <w:moveFrom w:id="881"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F61B854" w14:textId="5DBF28A8" w:rsidR="00533128" w:rsidDel="00533128" w:rsidRDefault="00533128">
            <w:pPr>
              <w:pStyle w:val="TAC"/>
              <w:rPr>
                <w:moveFrom w:id="882" w:author="Huawei2" w:date="2023-08-11T15:51:00Z"/>
                <w:lang w:eastAsia="fr-FR"/>
              </w:rPr>
            </w:pPr>
            <w:moveFrom w:id="883"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2E93673" w14:textId="32835B89" w:rsidR="00533128" w:rsidDel="00533128" w:rsidRDefault="00533128">
            <w:pPr>
              <w:pStyle w:val="TAC"/>
              <w:rPr>
                <w:moveFrom w:id="884" w:author="Huawei2" w:date="2023-08-11T15:51:00Z"/>
                <w:lang w:eastAsia="fr-FR"/>
              </w:rPr>
            </w:pPr>
            <w:moveFrom w:id="885"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7DA9BA3" w14:textId="719A5240" w:rsidR="00533128" w:rsidDel="00533128" w:rsidRDefault="00533128">
            <w:pPr>
              <w:pStyle w:val="TAC"/>
              <w:rPr>
                <w:moveFrom w:id="886" w:author="Huawei2" w:date="2023-08-11T15:51:00Z"/>
                <w:lang w:eastAsia="fr-FR"/>
              </w:rPr>
            </w:pPr>
            <w:moveFrom w:id="887"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4891AF74" w14:textId="16DCA5A8" w:rsidR="00533128" w:rsidDel="00533128" w:rsidRDefault="00533128">
            <w:pPr>
              <w:pStyle w:val="TAC"/>
              <w:rPr>
                <w:moveFrom w:id="888" w:author="Huawei2" w:date="2023-08-11T15:51:00Z"/>
                <w:lang w:eastAsia="fr-FR"/>
              </w:rPr>
            </w:pPr>
            <w:moveFrom w:id="889" w:author="Huawei2" w:date="2023-08-11T15:51:00Z">
              <w:r w:rsidDel="00533128">
                <w:rPr>
                  <w:lang w:eastAsia="fr-FR"/>
                </w:rPr>
                <w:t>IEEE 802.1CB [83] clauses 9.1.2, 9.1.3, 9.1.4</w:t>
              </w:r>
            </w:moveFrom>
          </w:p>
          <w:p w14:paraId="1804DCEB" w14:textId="0B2E5A08" w:rsidR="00533128" w:rsidDel="00533128" w:rsidRDefault="00533128">
            <w:pPr>
              <w:pStyle w:val="TAC"/>
              <w:rPr>
                <w:moveFrom w:id="890" w:author="Huawei2" w:date="2023-08-11T15:51:00Z"/>
                <w:lang w:eastAsia="en-GB"/>
              </w:rPr>
            </w:pPr>
            <w:moveFrom w:id="891" w:author="Huawei2" w:date="2023-08-11T15:51:00Z">
              <w:r w:rsidDel="00533128">
                <w:rPr>
                  <w:lang w:eastAsia="fr-FR"/>
                </w:rPr>
                <w:t>(NOTE 12)</w:t>
              </w:r>
            </w:moveFrom>
          </w:p>
        </w:tc>
      </w:tr>
      <w:tr w:rsidR="00533128" w:rsidDel="00533128" w14:paraId="2576AEAE" w14:textId="0DBCF4FD"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1D84E9D" w14:textId="5CDE1F73" w:rsidR="00533128" w:rsidDel="00533128" w:rsidRDefault="00533128">
            <w:pPr>
              <w:pStyle w:val="TAL"/>
              <w:rPr>
                <w:moveFrom w:id="892" w:author="Huawei2" w:date="2023-08-11T15:51:00Z"/>
                <w:lang w:eastAsia="fr-FR"/>
              </w:rPr>
            </w:pPr>
            <w:moveFrom w:id="893" w:author="Huawei2" w:date="2023-08-11T15:51:00Z">
              <w:r w:rsidDel="00533128">
                <w:rPr>
                  <w:lang w:eastAsia="fr-FR"/>
                </w:rPr>
                <w:t>&gt; PrioritySpec</w:t>
              </w:r>
            </w:moveFrom>
          </w:p>
        </w:tc>
        <w:tc>
          <w:tcPr>
            <w:tcW w:w="709" w:type="dxa"/>
            <w:tcBorders>
              <w:top w:val="single" w:sz="4" w:space="0" w:color="auto"/>
              <w:left w:val="single" w:sz="4" w:space="0" w:color="auto"/>
              <w:bottom w:val="single" w:sz="4" w:space="0" w:color="auto"/>
              <w:right w:val="single" w:sz="4" w:space="0" w:color="auto"/>
            </w:tcBorders>
            <w:hideMark/>
          </w:tcPr>
          <w:p w14:paraId="524CA437" w14:textId="753FCE25" w:rsidR="00533128" w:rsidDel="00533128" w:rsidRDefault="00533128">
            <w:pPr>
              <w:pStyle w:val="TAC"/>
              <w:rPr>
                <w:moveFrom w:id="894" w:author="Huawei2" w:date="2023-08-11T15:51:00Z"/>
                <w:lang w:eastAsia="fr-FR"/>
              </w:rPr>
            </w:pPr>
            <w:moveFrom w:id="895"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144C13F" w14:textId="0B4304D5" w:rsidR="00533128" w:rsidDel="00533128" w:rsidRDefault="00533128">
            <w:pPr>
              <w:pStyle w:val="TAC"/>
              <w:rPr>
                <w:moveFrom w:id="896" w:author="Huawei2" w:date="2023-08-11T15:51:00Z"/>
                <w:lang w:eastAsia="fr-FR"/>
              </w:rPr>
            </w:pPr>
            <w:moveFrom w:id="897"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5B683FA" w14:textId="6577E39A" w:rsidR="00533128" w:rsidDel="00533128" w:rsidRDefault="00533128">
            <w:pPr>
              <w:pStyle w:val="TAC"/>
              <w:rPr>
                <w:moveFrom w:id="898" w:author="Huawei2" w:date="2023-08-11T15:51:00Z"/>
                <w:lang w:eastAsia="fr-FR"/>
              </w:rPr>
            </w:pPr>
            <w:moveFrom w:id="899"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5F1CB7C" w14:textId="5A687ECC" w:rsidR="00533128" w:rsidDel="00533128" w:rsidRDefault="00533128">
            <w:pPr>
              <w:pStyle w:val="TAC"/>
              <w:rPr>
                <w:moveFrom w:id="900" w:author="Huawei2" w:date="2023-08-11T15:51:00Z"/>
                <w:lang w:eastAsia="fr-FR"/>
              </w:rPr>
            </w:pPr>
            <w:moveFrom w:id="901"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081840B2" w14:textId="11DE06F1" w:rsidR="00533128" w:rsidDel="00533128" w:rsidRDefault="00533128">
            <w:pPr>
              <w:pStyle w:val="TAC"/>
              <w:rPr>
                <w:moveFrom w:id="902" w:author="Huawei2" w:date="2023-08-11T15:51:00Z"/>
                <w:lang w:eastAsia="fr-FR"/>
              </w:rPr>
            </w:pPr>
            <w:moveFrom w:id="903" w:author="Huawei2" w:date="2023-08-11T15:51:00Z">
              <w:r w:rsidDel="00533128">
                <w:rPr>
                  <w:lang w:eastAsia="fr-FR"/>
                </w:rPr>
                <w:t>IEEE Std 802.1Q [98] Table 12-35</w:t>
              </w:r>
            </w:moveFrom>
          </w:p>
        </w:tc>
      </w:tr>
      <w:tr w:rsidR="00533128" w:rsidDel="00533128" w14:paraId="2E40C134" w14:textId="577A7BF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517FDA9" w14:textId="57DE8705" w:rsidR="00533128" w:rsidDel="00533128" w:rsidRDefault="00533128">
            <w:pPr>
              <w:pStyle w:val="TAL"/>
              <w:rPr>
                <w:moveFrom w:id="904" w:author="Huawei2" w:date="2023-08-11T15:51:00Z"/>
                <w:lang w:eastAsia="fr-FR"/>
              </w:rPr>
            </w:pPr>
            <w:moveFrom w:id="905" w:author="Huawei2" w:date="2023-08-11T15:51:00Z">
              <w:r w:rsidDel="00533128">
                <w:rPr>
                  <w:lang w:eastAsia="fr-FR"/>
                </w:rPr>
                <w:t>&gt; StreamGateInstanceID</w:t>
              </w:r>
            </w:moveFrom>
          </w:p>
        </w:tc>
        <w:tc>
          <w:tcPr>
            <w:tcW w:w="709" w:type="dxa"/>
            <w:tcBorders>
              <w:top w:val="single" w:sz="4" w:space="0" w:color="auto"/>
              <w:left w:val="single" w:sz="4" w:space="0" w:color="auto"/>
              <w:bottom w:val="single" w:sz="4" w:space="0" w:color="auto"/>
              <w:right w:val="single" w:sz="4" w:space="0" w:color="auto"/>
            </w:tcBorders>
            <w:hideMark/>
          </w:tcPr>
          <w:p w14:paraId="146B1BEE" w14:textId="766B98F7" w:rsidR="00533128" w:rsidDel="00533128" w:rsidRDefault="00533128">
            <w:pPr>
              <w:pStyle w:val="TAC"/>
              <w:rPr>
                <w:moveFrom w:id="906" w:author="Huawei2" w:date="2023-08-11T15:51:00Z"/>
                <w:lang w:eastAsia="fr-FR"/>
              </w:rPr>
            </w:pPr>
            <w:moveFrom w:id="907"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C1B43A3" w14:textId="38440B3C" w:rsidR="00533128" w:rsidDel="00533128" w:rsidRDefault="00533128">
            <w:pPr>
              <w:pStyle w:val="TAC"/>
              <w:rPr>
                <w:moveFrom w:id="908" w:author="Huawei2" w:date="2023-08-11T15:51:00Z"/>
                <w:lang w:eastAsia="fr-FR"/>
              </w:rPr>
            </w:pPr>
            <w:moveFrom w:id="909"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CFEBDAC" w14:textId="4AE3C6EB" w:rsidR="00533128" w:rsidDel="00533128" w:rsidRDefault="00533128">
            <w:pPr>
              <w:pStyle w:val="TAC"/>
              <w:rPr>
                <w:moveFrom w:id="910" w:author="Huawei2" w:date="2023-08-11T15:51:00Z"/>
                <w:lang w:eastAsia="fr-FR"/>
              </w:rPr>
            </w:pPr>
            <w:moveFrom w:id="911"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3BF5A43" w14:textId="4D82F2E2" w:rsidR="00533128" w:rsidDel="00533128" w:rsidRDefault="00533128">
            <w:pPr>
              <w:pStyle w:val="TAC"/>
              <w:rPr>
                <w:moveFrom w:id="912" w:author="Huawei2" w:date="2023-08-11T15:51:00Z"/>
                <w:lang w:eastAsia="fr-FR"/>
              </w:rPr>
            </w:pPr>
            <w:moveFrom w:id="913"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5EF669AB" w14:textId="037C6D51" w:rsidR="00533128" w:rsidDel="00533128" w:rsidRDefault="00533128">
            <w:pPr>
              <w:pStyle w:val="TAC"/>
              <w:rPr>
                <w:moveFrom w:id="914" w:author="Huawei2" w:date="2023-08-11T15:51:00Z"/>
                <w:lang w:eastAsia="fr-FR"/>
              </w:rPr>
            </w:pPr>
            <w:moveFrom w:id="915" w:author="Huawei2" w:date="2023-08-11T15:51:00Z">
              <w:r w:rsidDel="00533128">
                <w:rPr>
                  <w:lang w:eastAsia="fr-FR"/>
                </w:rPr>
                <w:t>IEEE Std 802.1Q [98] Table 12-35</w:t>
              </w:r>
            </w:moveFrom>
          </w:p>
        </w:tc>
      </w:tr>
      <w:tr w:rsidR="00533128" w:rsidDel="00533128" w14:paraId="162A86BF" w14:textId="364090D4"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540B9F1" w14:textId="44358CA4" w:rsidR="00533128" w:rsidDel="00533128" w:rsidRDefault="00533128">
            <w:pPr>
              <w:pStyle w:val="TAL"/>
              <w:rPr>
                <w:moveFrom w:id="916" w:author="Huawei2" w:date="2023-08-11T15:51:00Z"/>
                <w:bCs/>
                <w:lang w:eastAsia="en-GB"/>
              </w:rPr>
            </w:pPr>
            <w:moveFrom w:id="917" w:author="Huawei2" w:date="2023-08-11T15:51:00Z">
              <w:r w:rsidDel="00533128">
                <w:rPr>
                  <w:bCs/>
                </w:rPr>
                <w:t>Stream Gate Instance Table</w:t>
              </w:r>
            </w:moveFrom>
          </w:p>
          <w:p w14:paraId="1F2A020F" w14:textId="11D70DB3" w:rsidR="00533128" w:rsidDel="00533128" w:rsidRDefault="00533128">
            <w:pPr>
              <w:pStyle w:val="TAL"/>
              <w:rPr>
                <w:moveFrom w:id="918" w:author="Huawei2" w:date="2023-08-11T15:51:00Z"/>
                <w:lang w:eastAsia="fr-FR"/>
              </w:rPr>
            </w:pPr>
            <w:moveFrom w:id="919" w:author="Huawei2" w:date="2023-08-11T15:51:00Z">
              <w:r w:rsidDel="00533128">
                <w:rPr>
                  <w:bCs/>
                </w:rPr>
                <w:t>(NOTE 9)</w:t>
              </w:r>
            </w:moveFrom>
          </w:p>
        </w:tc>
        <w:tc>
          <w:tcPr>
            <w:tcW w:w="709" w:type="dxa"/>
            <w:tcBorders>
              <w:top w:val="single" w:sz="4" w:space="0" w:color="auto"/>
              <w:left w:val="single" w:sz="4" w:space="0" w:color="auto"/>
              <w:bottom w:val="single" w:sz="4" w:space="0" w:color="auto"/>
              <w:right w:val="single" w:sz="4" w:space="0" w:color="auto"/>
            </w:tcBorders>
          </w:tcPr>
          <w:p w14:paraId="299DB312" w14:textId="023545CD" w:rsidR="00533128" w:rsidDel="00533128" w:rsidRDefault="00533128">
            <w:pPr>
              <w:pStyle w:val="TAC"/>
              <w:rPr>
                <w:moveFrom w:id="920"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tcPr>
          <w:p w14:paraId="21EB872B" w14:textId="50C37EAC" w:rsidR="00533128" w:rsidDel="00533128" w:rsidRDefault="00533128">
            <w:pPr>
              <w:pStyle w:val="TAC"/>
              <w:rPr>
                <w:moveFrom w:id="921"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tcPr>
          <w:p w14:paraId="63AD36FD" w14:textId="76DF64F9" w:rsidR="00533128" w:rsidDel="00533128" w:rsidRDefault="00533128">
            <w:pPr>
              <w:pStyle w:val="TAC"/>
              <w:rPr>
                <w:moveFrom w:id="922" w:author="Huawei2" w:date="2023-08-11T15:51:00Z"/>
                <w:lang w:eastAsia="fr-FR"/>
              </w:rPr>
            </w:pPr>
          </w:p>
        </w:tc>
        <w:tc>
          <w:tcPr>
            <w:tcW w:w="1338" w:type="dxa"/>
            <w:tcBorders>
              <w:top w:val="single" w:sz="4" w:space="0" w:color="auto"/>
              <w:left w:val="single" w:sz="4" w:space="0" w:color="auto"/>
              <w:bottom w:val="single" w:sz="4" w:space="0" w:color="auto"/>
              <w:right w:val="single" w:sz="4" w:space="0" w:color="auto"/>
            </w:tcBorders>
          </w:tcPr>
          <w:p w14:paraId="072374DC" w14:textId="7331A927" w:rsidR="00533128" w:rsidDel="00533128" w:rsidRDefault="00533128">
            <w:pPr>
              <w:pStyle w:val="TAC"/>
              <w:rPr>
                <w:moveFrom w:id="923" w:author="Huawei2" w:date="2023-08-11T15:51:00Z"/>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7646D371" w14:textId="6DFA4BF3" w:rsidR="00533128" w:rsidDel="00533128" w:rsidRDefault="00533128">
            <w:pPr>
              <w:pStyle w:val="TAC"/>
              <w:rPr>
                <w:moveFrom w:id="924" w:author="Huawei2" w:date="2023-08-11T15:51:00Z"/>
                <w:lang w:eastAsia="fr-FR"/>
              </w:rPr>
            </w:pPr>
            <w:moveFrom w:id="925" w:author="Huawei2" w:date="2023-08-11T15:51:00Z">
              <w:r w:rsidDel="00533128">
                <w:t>IEEE Std 802.1Q [98] Table 12-33</w:t>
              </w:r>
            </w:moveFrom>
          </w:p>
        </w:tc>
      </w:tr>
      <w:tr w:rsidR="00533128" w:rsidDel="00533128" w14:paraId="34E179C8" w14:textId="3DCB14ED"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880080D" w14:textId="4D061729" w:rsidR="00533128" w:rsidDel="00533128" w:rsidRDefault="00533128">
            <w:pPr>
              <w:pStyle w:val="TAL"/>
              <w:rPr>
                <w:moveFrom w:id="926" w:author="Huawei2" w:date="2023-08-11T15:51:00Z"/>
                <w:bCs/>
                <w:lang w:eastAsia="en-GB"/>
              </w:rPr>
            </w:pPr>
            <w:moveFrom w:id="927" w:author="Huawei2" w:date="2023-08-11T15:51:00Z">
              <w:r w:rsidDel="00533128">
                <w:rPr>
                  <w:bCs/>
                </w:rPr>
                <w:t>StreamGateInstanceIndex</w:t>
              </w:r>
            </w:moveFrom>
          </w:p>
        </w:tc>
        <w:tc>
          <w:tcPr>
            <w:tcW w:w="709" w:type="dxa"/>
            <w:tcBorders>
              <w:top w:val="single" w:sz="4" w:space="0" w:color="auto"/>
              <w:left w:val="single" w:sz="4" w:space="0" w:color="auto"/>
              <w:bottom w:val="single" w:sz="4" w:space="0" w:color="auto"/>
              <w:right w:val="single" w:sz="4" w:space="0" w:color="auto"/>
            </w:tcBorders>
            <w:hideMark/>
          </w:tcPr>
          <w:p w14:paraId="62C1E38A" w14:textId="6613011F" w:rsidR="00533128" w:rsidDel="00533128" w:rsidRDefault="00533128">
            <w:pPr>
              <w:pStyle w:val="TAC"/>
              <w:rPr>
                <w:moveFrom w:id="928" w:author="Huawei2" w:date="2023-08-11T15:51:00Z"/>
                <w:lang w:eastAsia="fr-FR"/>
              </w:rPr>
            </w:pPr>
            <w:moveFrom w:id="929"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343190C" w14:textId="75E01840" w:rsidR="00533128" w:rsidDel="00533128" w:rsidRDefault="00533128">
            <w:pPr>
              <w:pStyle w:val="TAC"/>
              <w:rPr>
                <w:moveFrom w:id="930" w:author="Huawei2" w:date="2023-08-11T15:51:00Z"/>
                <w:lang w:eastAsia="fr-FR"/>
              </w:rPr>
            </w:pPr>
            <w:moveFrom w:id="931"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024BB21" w14:textId="33344025" w:rsidR="00533128" w:rsidDel="00533128" w:rsidRDefault="00533128">
            <w:pPr>
              <w:pStyle w:val="TAC"/>
              <w:rPr>
                <w:moveFrom w:id="932" w:author="Huawei2" w:date="2023-08-11T15:51:00Z"/>
                <w:lang w:eastAsia="fr-FR"/>
              </w:rPr>
            </w:pPr>
            <w:moveFrom w:id="933"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C2B8555" w14:textId="313BC1A7" w:rsidR="00533128" w:rsidDel="00533128" w:rsidRDefault="00533128">
            <w:pPr>
              <w:pStyle w:val="TAC"/>
              <w:rPr>
                <w:moveFrom w:id="934" w:author="Huawei2" w:date="2023-08-11T15:51:00Z"/>
                <w:lang w:eastAsia="en-GB"/>
              </w:rPr>
            </w:pPr>
            <w:moveFrom w:id="935"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4CA6C507" w14:textId="37972DF6" w:rsidR="00533128" w:rsidDel="00533128" w:rsidRDefault="00533128">
            <w:pPr>
              <w:pStyle w:val="TAC"/>
              <w:rPr>
                <w:moveFrom w:id="936" w:author="Huawei2" w:date="2023-08-11T15:51:00Z"/>
              </w:rPr>
            </w:pPr>
            <w:moveFrom w:id="937" w:author="Huawei2" w:date="2023-08-11T15:51:00Z">
              <w:r w:rsidDel="00533128">
                <w:t>IEEE Std 802.1Q [98] Table 12-36</w:t>
              </w:r>
            </w:moveFrom>
          </w:p>
        </w:tc>
      </w:tr>
      <w:tr w:rsidR="00533128" w:rsidDel="00533128" w14:paraId="77823E06" w14:textId="2957D8E2"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909B822" w14:textId="5744B169" w:rsidR="00533128" w:rsidDel="00533128" w:rsidRDefault="00533128">
            <w:pPr>
              <w:pStyle w:val="TAL"/>
              <w:rPr>
                <w:moveFrom w:id="938" w:author="Huawei2" w:date="2023-08-11T15:51:00Z"/>
                <w:bCs/>
              </w:rPr>
            </w:pPr>
            <w:moveFrom w:id="939" w:author="Huawei2" w:date="2023-08-11T15:51:00Z">
              <w:r w:rsidDel="00533128">
                <w:rPr>
                  <w:bCs/>
                </w:rPr>
                <w:t>StreamGate</w:t>
              </w:r>
              <w:r w:rsidDel="00533128">
                <w:rPr>
                  <w:lang w:eastAsia="fr-FR"/>
                </w:rPr>
                <w:t>AdminBaseTime</w:t>
              </w:r>
            </w:moveFrom>
          </w:p>
        </w:tc>
        <w:tc>
          <w:tcPr>
            <w:tcW w:w="709" w:type="dxa"/>
            <w:tcBorders>
              <w:top w:val="single" w:sz="4" w:space="0" w:color="auto"/>
              <w:left w:val="single" w:sz="4" w:space="0" w:color="auto"/>
              <w:bottom w:val="single" w:sz="4" w:space="0" w:color="auto"/>
              <w:right w:val="single" w:sz="4" w:space="0" w:color="auto"/>
            </w:tcBorders>
            <w:hideMark/>
          </w:tcPr>
          <w:p w14:paraId="14E9DF53" w14:textId="7C71592C" w:rsidR="00533128" w:rsidDel="00533128" w:rsidRDefault="00533128">
            <w:pPr>
              <w:pStyle w:val="TAC"/>
              <w:rPr>
                <w:moveFrom w:id="940" w:author="Huawei2" w:date="2023-08-11T15:51:00Z"/>
                <w:lang w:eastAsia="fr-FR"/>
              </w:rPr>
            </w:pPr>
            <w:moveFrom w:id="941"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B292700" w14:textId="25F47673" w:rsidR="00533128" w:rsidDel="00533128" w:rsidRDefault="00533128">
            <w:pPr>
              <w:pStyle w:val="TAC"/>
              <w:rPr>
                <w:moveFrom w:id="942" w:author="Huawei2" w:date="2023-08-11T15:51:00Z"/>
                <w:lang w:eastAsia="fr-FR"/>
              </w:rPr>
            </w:pPr>
            <w:moveFrom w:id="943"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4CA1F84" w14:textId="3C5EBBAB" w:rsidR="00533128" w:rsidDel="00533128" w:rsidRDefault="00533128">
            <w:pPr>
              <w:pStyle w:val="TAC"/>
              <w:rPr>
                <w:moveFrom w:id="944" w:author="Huawei2" w:date="2023-08-11T15:51:00Z"/>
                <w:lang w:eastAsia="fr-FR"/>
              </w:rPr>
            </w:pPr>
            <w:moveFrom w:id="945"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927CFCF" w14:textId="09271BD4" w:rsidR="00533128" w:rsidDel="00533128" w:rsidRDefault="00533128">
            <w:pPr>
              <w:pStyle w:val="TAC"/>
              <w:rPr>
                <w:moveFrom w:id="946" w:author="Huawei2" w:date="2023-08-11T15:51:00Z"/>
                <w:lang w:eastAsia="fr-FR"/>
              </w:rPr>
            </w:pPr>
            <w:moveFrom w:id="947"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075C35A2" w14:textId="4783E0E7" w:rsidR="00533128" w:rsidDel="00533128" w:rsidRDefault="00533128">
            <w:pPr>
              <w:pStyle w:val="TAC"/>
              <w:rPr>
                <w:moveFrom w:id="948" w:author="Huawei2" w:date="2023-08-11T15:51:00Z"/>
                <w:lang w:eastAsia="en-GB"/>
              </w:rPr>
            </w:pPr>
            <w:moveFrom w:id="949" w:author="Huawei2" w:date="2023-08-11T15:51:00Z">
              <w:r w:rsidDel="00533128">
                <w:rPr>
                  <w:lang w:eastAsia="fr-FR"/>
                </w:rPr>
                <w:t>IEEE Std 802.1Q [98] Table 12-36</w:t>
              </w:r>
            </w:moveFrom>
          </w:p>
        </w:tc>
      </w:tr>
      <w:tr w:rsidR="00533128" w:rsidDel="00533128" w14:paraId="14EECE58" w14:textId="2805369E"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A925288" w14:textId="63D2B56E" w:rsidR="00533128" w:rsidDel="00533128" w:rsidRDefault="00533128">
            <w:pPr>
              <w:pStyle w:val="TAL"/>
              <w:rPr>
                <w:moveFrom w:id="950" w:author="Huawei2" w:date="2023-08-11T15:51:00Z"/>
                <w:lang w:eastAsia="fr-FR"/>
              </w:rPr>
            </w:pPr>
            <w:moveFrom w:id="951" w:author="Huawei2" w:date="2023-08-11T15:51:00Z">
              <w:r w:rsidDel="00533128">
                <w:rPr>
                  <w:bCs/>
                </w:rPr>
                <w:t>StreamGate</w:t>
              </w:r>
              <w:r w:rsidDel="00533128">
                <w:rPr>
                  <w:lang w:eastAsia="fr-FR"/>
                </w:rPr>
                <w:t>AdminControlList</w:t>
              </w:r>
            </w:moveFrom>
          </w:p>
        </w:tc>
        <w:tc>
          <w:tcPr>
            <w:tcW w:w="709" w:type="dxa"/>
            <w:tcBorders>
              <w:top w:val="single" w:sz="4" w:space="0" w:color="auto"/>
              <w:left w:val="single" w:sz="4" w:space="0" w:color="auto"/>
              <w:bottom w:val="single" w:sz="4" w:space="0" w:color="auto"/>
              <w:right w:val="single" w:sz="4" w:space="0" w:color="auto"/>
            </w:tcBorders>
            <w:hideMark/>
          </w:tcPr>
          <w:p w14:paraId="3A750A0B" w14:textId="4BFB1734" w:rsidR="00533128" w:rsidDel="00533128" w:rsidRDefault="00533128">
            <w:pPr>
              <w:pStyle w:val="TAC"/>
              <w:rPr>
                <w:moveFrom w:id="952" w:author="Huawei2" w:date="2023-08-11T15:51:00Z"/>
                <w:lang w:eastAsia="fr-FR"/>
              </w:rPr>
            </w:pPr>
            <w:moveFrom w:id="953"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70F0B48" w14:textId="32A4E02B" w:rsidR="00533128" w:rsidDel="00533128" w:rsidRDefault="00533128">
            <w:pPr>
              <w:pStyle w:val="TAC"/>
              <w:rPr>
                <w:moveFrom w:id="954" w:author="Huawei2" w:date="2023-08-11T15:51:00Z"/>
                <w:lang w:eastAsia="fr-FR"/>
              </w:rPr>
            </w:pPr>
            <w:moveFrom w:id="955"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730A757" w14:textId="68D7B967" w:rsidR="00533128" w:rsidDel="00533128" w:rsidRDefault="00533128">
            <w:pPr>
              <w:pStyle w:val="TAC"/>
              <w:rPr>
                <w:moveFrom w:id="956" w:author="Huawei2" w:date="2023-08-11T15:51:00Z"/>
                <w:lang w:eastAsia="fr-FR"/>
              </w:rPr>
            </w:pPr>
            <w:moveFrom w:id="957"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0909AD0" w14:textId="45E5DC18" w:rsidR="00533128" w:rsidDel="00533128" w:rsidRDefault="00533128">
            <w:pPr>
              <w:pStyle w:val="TAC"/>
              <w:rPr>
                <w:moveFrom w:id="958" w:author="Huawei2" w:date="2023-08-11T15:51:00Z"/>
                <w:lang w:eastAsia="fr-FR"/>
              </w:rPr>
            </w:pPr>
            <w:moveFrom w:id="959"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468FC7BF" w14:textId="18A5B45E" w:rsidR="00533128" w:rsidDel="00533128" w:rsidRDefault="00533128">
            <w:pPr>
              <w:pStyle w:val="TAC"/>
              <w:rPr>
                <w:moveFrom w:id="960" w:author="Huawei2" w:date="2023-08-11T15:51:00Z"/>
                <w:lang w:eastAsia="fr-FR"/>
              </w:rPr>
            </w:pPr>
            <w:moveFrom w:id="961" w:author="Huawei2" w:date="2023-08-11T15:51:00Z">
              <w:r w:rsidDel="00533128">
                <w:rPr>
                  <w:lang w:eastAsia="fr-FR"/>
                </w:rPr>
                <w:t>IEEE Std 802.1Q [98] Table 12-36</w:t>
              </w:r>
            </w:moveFrom>
          </w:p>
        </w:tc>
      </w:tr>
      <w:tr w:rsidR="00533128" w:rsidDel="00533128" w14:paraId="4BBF346A" w14:textId="62BD760F"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86ED0C0" w14:textId="5091B822" w:rsidR="00533128" w:rsidDel="00533128" w:rsidRDefault="00533128">
            <w:pPr>
              <w:pStyle w:val="TAL"/>
              <w:rPr>
                <w:moveFrom w:id="962" w:author="Huawei2" w:date="2023-08-11T15:51:00Z"/>
                <w:lang w:eastAsia="fr-FR"/>
              </w:rPr>
            </w:pPr>
            <w:moveFrom w:id="963" w:author="Huawei2" w:date="2023-08-11T15:51:00Z">
              <w:r w:rsidDel="00533128">
                <w:rPr>
                  <w:bCs/>
                </w:rPr>
                <w:t>StreamGate</w:t>
              </w:r>
              <w:r w:rsidDel="00533128">
                <w:rPr>
                  <w:lang w:eastAsia="fr-FR"/>
                </w:rPr>
                <w:t>AdminCycleTime</w:t>
              </w:r>
            </w:moveFrom>
          </w:p>
        </w:tc>
        <w:tc>
          <w:tcPr>
            <w:tcW w:w="709" w:type="dxa"/>
            <w:tcBorders>
              <w:top w:val="single" w:sz="4" w:space="0" w:color="auto"/>
              <w:left w:val="single" w:sz="4" w:space="0" w:color="auto"/>
              <w:bottom w:val="single" w:sz="4" w:space="0" w:color="auto"/>
              <w:right w:val="single" w:sz="4" w:space="0" w:color="auto"/>
            </w:tcBorders>
            <w:hideMark/>
          </w:tcPr>
          <w:p w14:paraId="3E4B13DE" w14:textId="38A158AA" w:rsidR="00533128" w:rsidDel="00533128" w:rsidRDefault="00533128">
            <w:pPr>
              <w:pStyle w:val="TAC"/>
              <w:rPr>
                <w:moveFrom w:id="964" w:author="Huawei2" w:date="2023-08-11T15:51:00Z"/>
                <w:lang w:eastAsia="fr-FR"/>
              </w:rPr>
            </w:pPr>
            <w:moveFrom w:id="965"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145F560" w14:textId="64B78D56" w:rsidR="00533128" w:rsidDel="00533128" w:rsidRDefault="00533128">
            <w:pPr>
              <w:pStyle w:val="TAC"/>
              <w:rPr>
                <w:moveFrom w:id="966" w:author="Huawei2" w:date="2023-08-11T15:51:00Z"/>
                <w:lang w:eastAsia="fr-FR"/>
              </w:rPr>
            </w:pPr>
            <w:moveFrom w:id="967"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3E359E3" w14:textId="1434C12F" w:rsidR="00533128" w:rsidDel="00533128" w:rsidRDefault="00533128">
            <w:pPr>
              <w:pStyle w:val="TAC"/>
              <w:rPr>
                <w:moveFrom w:id="968" w:author="Huawei2" w:date="2023-08-11T15:51:00Z"/>
                <w:lang w:eastAsia="fr-FR"/>
              </w:rPr>
            </w:pPr>
            <w:moveFrom w:id="969"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3FC3686" w14:textId="326F9399" w:rsidR="00533128" w:rsidDel="00533128" w:rsidRDefault="00533128">
            <w:pPr>
              <w:pStyle w:val="TAC"/>
              <w:rPr>
                <w:moveFrom w:id="970" w:author="Huawei2" w:date="2023-08-11T15:51:00Z"/>
                <w:lang w:eastAsia="fr-FR"/>
              </w:rPr>
            </w:pPr>
            <w:moveFrom w:id="971"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0DC4A373" w14:textId="6A15D5F1" w:rsidR="00533128" w:rsidDel="00533128" w:rsidRDefault="00533128">
            <w:pPr>
              <w:pStyle w:val="TAC"/>
              <w:rPr>
                <w:moveFrom w:id="972" w:author="Huawei2" w:date="2023-08-11T15:51:00Z"/>
                <w:lang w:eastAsia="fr-FR"/>
              </w:rPr>
            </w:pPr>
            <w:moveFrom w:id="973" w:author="Huawei2" w:date="2023-08-11T15:51:00Z">
              <w:r w:rsidDel="00533128">
                <w:rPr>
                  <w:lang w:eastAsia="fr-FR"/>
                </w:rPr>
                <w:t>IEEE Std 802.1Q [98] Table 12-36</w:t>
              </w:r>
            </w:moveFrom>
          </w:p>
        </w:tc>
      </w:tr>
      <w:tr w:rsidR="00533128" w:rsidDel="00533128" w14:paraId="3BC29144" w14:textId="0E53AD3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14AA4D9" w14:textId="556625D9" w:rsidR="00533128" w:rsidDel="00533128" w:rsidRDefault="00533128">
            <w:pPr>
              <w:pStyle w:val="TAL"/>
              <w:rPr>
                <w:moveFrom w:id="974" w:author="Huawei2" w:date="2023-08-11T15:51:00Z"/>
                <w:lang w:eastAsia="fr-FR"/>
              </w:rPr>
            </w:pPr>
            <w:moveFrom w:id="975" w:author="Huawei2" w:date="2023-08-11T15:51:00Z">
              <w:r w:rsidDel="00533128">
                <w:rPr>
                  <w:bCs/>
                </w:rPr>
                <w:t>StreamGate</w:t>
              </w:r>
              <w:r w:rsidDel="00533128">
                <w:rPr>
                  <w:lang w:eastAsia="fr-FR"/>
                </w:rPr>
                <w:t>TickGranularity</w:t>
              </w:r>
            </w:moveFrom>
          </w:p>
        </w:tc>
        <w:tc>
          <w:tcPr>
            <w:tcW w:w="709" w:type="dxa"/>
            <w:tcBorders>
              <w:top w:val="single" w:sz="4" w:space="0" w:color="auto"/>
              <w:left w:val="single" w:sz="4" w:space="0" w:color="auto"/>
              <w:bottom w:val="single" w:sz="4" w:space="0" w:color="auto"/>
              <w:right w:val="single" w:sz="4" w:space="0" w:color="auto"/>
            </w:tcBorders>
            <w:hideMark/>
          </w:tcPr>
          <w:p w14:paraId="27A2C03F" w14:textId="49B7B888" w:rsidR="00533128" w:rsidDel="00533128" w:rsidRDefault="00533128">
            <w:pPr>
              <w:pStyle w:val="TAC"/>
              <w:rPr>
                <w:moveFrom w:id="976" w:author="Huawei2" w:date="2023-08-11T15:51:00Z"/>
                <w:lang w:eastAsia="fr-FR"/>
              </w:rPr>
            </w:pPr>
            <w:moveFrom w:id="977"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9B5F932" w14:textId="33FEC729" w:rsidR="00533128" w:rsidDel="00533128" w:rsidRDefault="00533128">
            <w:pPr>
              <w:pStyle w:val="TAC"/>
              <w:rPr>
                <w:moveFrom w:id="978" w:author="Huawei2" w:date="2023-08-11T15:51:00Z"/>
                <w:lang w:eastAsia="fr-FR"/>
              </w:rPr>
            </w:pPr>
            <w:moveFrom w:id="979"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525BD02" w14:textId="245A29C5" w:rsidR="00533128" w:rsidDel="00533128" w:rsidRDefault="00533128">
            <w:pPr>
              <w:pStyle w:val="TAC"/>
              <w:rPr>
                <w:moveFrom w:id="980" w:author="Huawei2" w:date="2023-08-11T15:51:00Z"/>
                <w:lang w:eastAsia="fr-FR"/>
              </w:rPr>
            </w:pPr>
            <w:moveFrom w:id="981"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53D0BCA5" w14:textId="71268F70" w:rsidR="00533128" w:rsidDel="00533128" w:rsidRDefault="00533128">
            <w:pPr>
              <w:pStyle w:val="TAC"/>
              <w:rPr>
                <w:moveFrom w:id="982" w:author="Huawei2" w:date="2023-08-11T15:51:00Z"/>
                <w:lang w:eastAsia="fr-FR"/>
              </w:rPr>
            </w:pPr>
            <w:moveFrom w:id="983"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09E1F00B" w14:textId="6186E031" w:rsidR="00533128" w:rsidDel="00533128" w:rsidRDefault="00533128">
            <w:pPr>
              <w:pStyle w:val="TAC"/>
              <w:rPr>
                <w:moveFrom w:id="984" w:author="Huawei2" w:date="2023-08-11T15:51:00Z"/>
                <w:lang w:eastAsia="fr-FR"/>
              </w:rPr>
            </w:pPr>
            <w:moveFrom w:id="985" w:author="Huawei2" w:date="2023-08-11T15:51:00Z">
              <w:r w:rsidDel="00533128">
                <w:rPr>
                  <w:lang w:eastAsia="fr-FR"/>
                </w:rPr>
                <w:t>IEEE Std 802.1Q [98] Table 12-36</w:t>
              </w:r>
            </w:moveFrom>
          </w:p>
        </w:tc>
      </w:tr>
      <w:tr w:rsidR="00533128" w:rsidDel="00533128" w14:paraId="65300B55" w14:textId="390E84E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24BAB2E" w14:textId="5F767E6B" w:rsidR="00533128" w:rsidDel="00533128" w:rsidRDefault="00533128">
            <w:pPr>
              <w:pStyle w:val="TAL"/>
              <w:rPr>
                <w:moveFrom w:id="986" w:author="Huawei2" w:date="2023-08-11T15:51:00Z"/>
                <w:lang w:eastAsia="fr-FR"/>
              </w:rPr>
            </w:pPr>
            <w:moveFrom w:id="987" w:author="Huawei2" w:date="2023-08-11T15:51:00Z">
              <w:r w:rsidDel="00533128">
                <w:rPr>
                  <w:bCs/>
                </w:rPr>
                <w:t>StreamGate</w:t>
              </w:r>
              <w:r w:rsidDel="00533128">
                <w:rPr>
                  <w:lang w:eastAsia="fr-FR"/>
                </w:rPr>
                <w:t>AdminCycleTimeExtension</w:t>
              </w:r>
            </w:moveFrom>
          </w:p>
        </w:tc>
        <w:tc>
          <w:tcPr>
            <w:tcW w:w="709" w:type="dxa"/>
            <w:tcBorders>
              <w:top w:val="single" w:sz="4" w:space="0" w:color="auto"/>
              <w:left w:val="single" w:sz="4" w:space="0" w:color="auto"/>
              <w:bottom w:val="single" w:sz="4" w:space="0" w:color="auto"/>
              <w:right w:val="single" w:sz="4" w:space="0" w:color="auto"/>
            </w:tcBorders>
            <w:hideMark/>
          </w:tcPr>
          <w:p w14:paraId="1BF2D682" w14:textId="34266767" w:rsidR="00533128" w:rsidDel="00533128" w:rsidRDefault="00533128">
            <w:pPr>
              <w:pStyle w:val="TAC"/>
              <w:rPr>
                <w:moveFrom w:id="988" w:author="Huawei2" w:date="2023-08-11T15:51:00Z"/>
                <w:lang w:eastAsia="fr-FR"/>
              </w:rPr>
            </w:pPr>
            <w:moveFrom w:id="989"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E1C080D" w14:textId="4D454F8F" w:rsidR="00533128" w:rsidDel="00533128" w:rsidRDefault="00533128">
            <w:pPr>
              <w:pStyle w:val="TAC"/>
              <w:rPr>
                <w:moveFrom w:id="990" w:author="Huawei2" w:date="2023-08-11T15:51:00Z"/>
                <w:lang w:eastAsia="fr-FR"/>
              </w:rPr>
            </w:pPr>
            <w:moveFrom w:id="991"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46DB7DC" w14:textId="5867C0B4" w:rsidR="00533128" w:rsidDel="00533128" w:rsidRDefault="00533128">
            <w:pPr>
              <w:pStyle w:val="TAC"/>
              <w:rPr>
                <w:moveFrom w:id="992" w:author="Huawei2" w:date="2023-08-11T15:51:00Z"/>
                <w:lang w:eastAsia="fr-FR"/>
              </w:rPr>
            </w:pPr>
            <w:moveFrom w:id="993"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2033444C" w14:textId="26D2708D" w:rsidR="00533128" w:rsidDel="00533128" w:rsidRDefault="00533128">
            <w:pPr>
              <w:pStyle w:val="TAC"/>
              <w:rPr>
                <w:moveFrom w:id="994" w:author="Huawei2" w:date="2023-08-11T15:51:00Z"/>
                <w:lang w:eastAsia="fr-FR"/>
              </w:rPr>
            </w:pPr>
            <w:moveFrom w:id="995"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69CFD520" w14:textId="684BA53A" w:rsidR="00533128" w:rsidDel="00533128" w:rsidRDefault="00533128">
            <w:pPr>
              <w:pStyle w:val="TAC"/>
              <w:rPr>
                <w:moveFrom w:id="996" w:author="Huawei2" w:date="2023-08-11T15:51:00Z"/>
                <w:lang w:eastAsia="fr-FR"/>
              </w:rPr>
            </w:pPr>
            <w:moveFrom w:id="997" w:author="Huawei2" w:date="2023-08-11T15:51:00Z">
              <w:r w:rsidDel="00533128">
                <w:rPr>
                  <w:lang w:eastAsia="fr-FR"/>
                </w:rPr>
                <w:t>IEEE Std 802.1Q [98] Table 12-36</w:t>
              </w:r>
            </w:moveFrom>
          </w:p>
        </w:tc>
      </w:tr>
      <w:tr w:rsidR="00533128" w:rsidDel="00533128" w14:paraId="5F9EE4C7" w14:textId="75ECAE7E"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F2FAC7E" w14:textId="04877EB3" w:rsidR="00533128" w:rsidDel="00533128" w:rsidRDefault="00533128">
            <w:pPr>
              <w:pStyle w:val="TAL"/>
              <w:rPr>
                <w:moveFrom w:id="998" w:author="Huawei2" w:date="2023-08-11T15:51:00Z"/>
                <w:b/>
                <w:bCs/>
                <w:lang w:eastAsia="fr-FR"/>
              </w:rPr>
            </w:pPr>
            <w:moveFrom w:id="999" w:author="Huawei2" w:date="2023-08-11T15:51:00Z">
              <w:r w:rsidDel="00533128">
                <w:rPr>
                  <w:b/>
                  <w:bCs/>
                  <w:lang w:eastAsia="fr-FR"/>
                </w:rPr>
                <w:t>Time Synchronization Information</w:t>
              </w:r>
            </w:moveFrom>
          </w:p>
        </w:tc>
        <w:tc>
          <w:tcPr>
            <w:tcW w:w="709" w:type="dxa"/>
            <w:tcBorders>
              <w:top w:val="single" w:sz="4" w:space="0" w:color="auto"/>
              <w:left w:val="single" w:sz="4" w:space="0" w:color="auto"/>
              <w:bottom w:val="single" w:sz="4" w:space="0" w:color="auto"/>
              <w:right w:val="single" w:sz="4" w:space="0" w:color="auto"/>
            </w:tcBorders>
          </w:tcPr>
          <w:p w14:paraId="62F95E33" w14:textId="5D14478E" w:rsidR="00533128" w:rsidDel="00533128" w:rsidRDefault="00533128">
            <w:pPr>
              <w:pStyle w:val="TAC"/>
              <w:rPr>
                <w:moveFrom w:id="1000"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tcPr>
          <w:p w14:paraId="139FB142" w14:textId="6E0A0B11" w:rsidR="00533128" w:rsidDel="00533128" w:rsidRDefault="00533128">
            <w:pPr>
              <w:pStyle w:val="TAC"/>
              <w:rPr>
                <w:moveFrom w:id="1001"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tcPr>
          <w:p w14:paraId="705FE593" w14:textId="12578E61" w:rsidR="00533128" w:rsidDel="00533128" w:rsidRDefault="00533128">
            <w:pPr>
              <w:pStyle w:val="TAC"/>
              <w:rPr>
                <w:moveFrom w:id="1002" w:author="Huawei2" w:date="2023-08-11T15:51:00Z"/>
                <w:lang w:eastAsia="fr-FR"/>
              </w:rPr>
            </w:pPr>
          </w:p>
        </w:tc>
        <w:tc>
          <w:tcPr>
            <w:tcW w:w="1338" w:type="dxa"/>
            <w:tcBorders>
              <w:top w:val="single" w:sz="4" w:space="0" w:color="auto"/>
              <w:left w:val="single" w:sz="4" w:space="0" w:color="auto"/>
              <w:bottom w:val="single" w:sz="4" w:space="0" w:color="auto"/>
              <w:right w:val="single" w:sz="4" w:space="0" w:color="auto"/>
            </w:tcBorders>
          </w:tcPr>
          <w:p w14:paraId="29F725E0" w14:textId="43FDD4D0" w:rsidR="00533128" w:rsidDel="00533128" w:rsidRDefault="00533128">
            <w:pPr>
              <w:pStyle w:val="TAC"/>
              <w:rPr>
                <w:moveFrom w:id="1003" w:author="Huawei2" w:date="2023-08-11T15:51:00Z"/>
                <w:lang w:eastAsia="fr-FR"/>
              </w:rPr>
            </w:pPr>
          </w:p>
        </w:tc>
        <w:tc>
          <w:tcPr>
            <w:tcW w:w="2126" w:type="dxa"/>
            <w:tcBorders>
              <w:top w:val="single" w:sz="4" w:space="0" w:color="auto"/>
              <w:left w:val="single" w:sz="4" w:space="0" w:color="auto"/>
              <w:bottom w:val="single" w:sz="4" w:space="0" w:color="auto"/>
              <w:right w:val="single" w:sz="4" w:space="0" w:color="auto"/>
            </w:tcBorders>
          </w:tcPr>
          <w:p w14:paraId="0974C464" w14:textId="7BDA0487" w:rsidR="00533128" w:rsidDel="00533128" w:rsidRDefault="00533128">
            <w:pPr>
              <w:pStyle w:val="TAC"/>
              <w:rPr>
                <w:moveFrom w:id="1004" w:author="Huawei2" w:date="2023-08-11T15:51:00Z"/>
                <w:lang w:eastAsia="fr-FR"/>
              </w:rPr>
            </w:pPr>
          </w:p>
        </w:tc>
      </w:tr>
      <w:tr w:rsidR="00533128" w:rsidDel="00533128" w14:paraId="58DFB9D3" w14:textId="6EF35CC3"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DBB85D3" w14:textId="564F6560" w:rsidR="00533128" w:rsidDel="00533128" w:rsidRDefault="00533128">
            <w:pPr>
              <w:pStyle w:val="TAL"/>
              <w:rPr>
                <w:moveFrom w:id="1005" w:author="Huawei2" w:date="2023-08-11T15:51:00Z"/>
                <w:lang w:eastAsia="fr-FR"/>
              </w:rPr>
            </w:pPr>
            <w:moveFrom w:id="1006" w:author="Huawei2" w:date="2023-08-11T15:51:00Z">
              <w:r w:rsidDel="00533128">
                <w:rPr>
                  <w:lang w:eastAsia="fr-FR"/>
                </w:rPr>
                <w:t>TSN Time domain number (NOTE 24)</w:t>
              </w:r>
            </w:moveFrom>
          </w:p>
        </w:tc>
        <w:tc>
          <w:tcPr>
            <w:tcW w:w="709" w:type="dxa"/>
            <w:tcBorders>
              <w:top w:val="single" w:sz="4" w:space="0" w:color="auto"/>
              <w:left w:val="single" w:sz="4" w:space="0" w:color="auto"/>
              <w:bottom w:val="single" w:sz="4" w:space="0" w:color="auto"/>
              <w:right w:val="single" w:sz="4" w:space="0" w:color="auto"/>
            </w:tcBorders>
            <w:hideMark/>
          </w:tcPr>
          <w:p w14:paraId="4E09E032" w14:textId="3FBC0A89" w:rsidR="00533128" w:rsidDel="00533128" w:rsidRDefault="00533128">
            <w:pPr>
              <w:pStyle w:val="TAC"/>
              <w:rPr>
                <w:moveFrom w:id="1007" w:author="Huawei2" w:date="2023-08-11T15:51:00Z"/>
                <w:lang w:eastAsia="fr-FR"/>
              </w:rPr>
            </w:pPr>
            <w:moveFrom w:id="1008"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BEAB168" w14:textId="3E45EE21" w:rsidR="00533128" w:rsidDel="00533128" w:rsidRDefault="00533128">
            <w:pPr>
              <w:pStyle w:val="TAC"/>
              <w:rPr>
                <w:moveFrom w:id="1009" w:author="Huawei2" w:date="2023-08-11T15:51:00Z"/>
                <w:lang w:eastAsia="fr-FR"/>
              </w:rPr>
            </w:pPr>
            <w:moveFrom w:id="1010"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5A4DB6B" w14:textId="2C2C9625" w:rsidR="00533128" w:rsidDel="00533128" w:rsidRDefault="00533128">
            <w:pPr>
              <w:pStyle w:val="TAC"/>
              <w:rPr>
                <w:moveFrom w:id="1011" w:author="Huawei2" w:date="2023-08-11T15:51:00Z"/>
                <w:lang w:eastAsia="fr-FR"/>
              </w:rPr>
            </w:pPr>
            <w:moveFrom w:id="101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tcPr>
          <w:p w14:paraId="40825C6E" w14:textId="4588E468" w:rsidR="00533128" w:rsidDel="00533128" w:rsidRDefault="00533128">
            <w:pPr>
              <w:pStyle w:val="TAC"/>
              <w:rPr>
                <w:moveFrom w:id="1013" w:author="Huawei2" w:date="2023-08-11T15:51:00Z"/>
                <w:lang w:eastAsia="fr-FR"/>
              </w:rPr>
            </w:pPr>
          </w:p>
        </w:tc>
        <w:tc>
          <w:tcPr>
            <w:tcW w:w="2126" w:type="dxa"/>
            <w:tcBorders>
              <w:top w:val="single" w:sz="4" w:space="0" w:color="auto"/>
              <w:left w:val="single" w:sz="4" w:space="0" w:color="auto"/>
              <w:bottom w:val="single" w:sz="4" w:space="0" w:color="auto"/>
              <w:right w:val="single" w:sz="4" w:space="0" w:color="auto"/>
            </w:tcBorders>
          </w:tcPr>
          <w:p w14:paraId="6420C984" w14:textId="2FAF30E4" w:rsidR="00533128" w:rsidDel="00533128" w:rsidRDefault="00533128">
            <w:pPr>
              <w:pStyle w:val="TAC"/>
              <w:rPr>
                <w:moveFrom w:id="1014" w:author="Huawei2" w:date="2023-08-11T15:51:00Z"/>
                <w:lang w:eastAsia="fr-FR"/>
              </w:rPr>
            </w:pPr>
          </w:p>
        </w:tc>
      </w:tr>
      <w:tr w:rsidR="00533128" w:rsidDel="00533128" w14:paraId="0ACF1388" w14:textId="21BE8E9A"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9E8AA92" w14:textId="28F47317" w:rsidR="00533128" w:rsidDel="00533128" w:rsidRDefault="00533128">
            <w:pPr>
              <w:pStyle w:val="TAL"/>
              <w:rPr>
                <w:moveFrom w:id="1015" w:author="Huawei2" w:date="2023-08-11T15:51:00Z"/>
                <w:lang w:eastAsia="fr-FR"/>
              </w:rPr>
            </w:pPr>
            <w:moveFrom w:id="1016" w:author="Huawei2" w:date="2023-08-11T15:51:00Z">
              <w:r w:rsidDel="00533128">
                <w:rPr>
                  <w:lang w:eastAsia="fr-FR"/>
                </w:rPr>
                <w:t>Supported PTP instance types (NOTE 13)</w:t>
              </w:r>
            </w:moveFrom>
          </w:p>
        </w:tc>
        <w:tc>
          <w:tcPr>
            <w:tcW w:w="709" w:type="dxa"/>
            <w:tcBorders>
              <w:top w:val="single" w:sz="4" w:space="0" w:color="auto"/>
              <w:left w:val="single" w:sz="4" w:space="0" w:color="auto"/>
              <w:bottom w:val="single" w:sz="4" w:space="0" w:color="auto"/>
              <w:right w:val="single" w:sz="4" w:space="0" w:color="auto"/>
            </w:tcBorders>
            <w:hideMark/>
          </w:tcPr>
          <w:p w14:paraId="0DE4717E" w14:textId="47C1667C" w:rsidR="00533128" w:rsidDel="00533128" w:rsidRDefault="00533128">
            <w:pPr>
              <w:pStyle w:val="TAC"/>
              <w:rPr>
                <w:moveFrom w:id="1017" w:author="Huawei2" w:date="2023-08-11T15:51:00Z"/>
                <w:lang w:eastAsia="fr-FR"/>
              </w:rPr>
            </w:pPr>
            <w:moveFrom w:id="1018"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0FE2A912" w14:textId="61857C5C" w:rsidR="00533128" w:rsidDel="00533128" w:rsidRDefault="00533128">
            <w:pPr>
              <w:pStyle w:val="TAC"/>
              <w:rPr>
                <w:moveFrom w:id="1019"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57CD728" w14:textId="0D474CE0" w:rsidR="00533128" w:rsidDel="00533128" w:rsidRDefault="00533128">
            <w:pPr>
              <w:pStyle w:val="TAC"/>
              <w:rPr>
                <w:moveFrom w:id="1020" w:author="Huawei2" w:date="2023-08-11T15:51:00Z"/>
                <w:lang w:eastAsia="fr-FR"/>
              </w:rPr>
            </w:pPr>
            <w:moveFrom w:id="1021"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2156D52D" w14:textId="1B08B571" w:rsidR="00533128" w:rsidDel="00533128" w:rsidRDefault="00533128">
            <w:pPr>
              <w:pStyle w:val="TAC"/>
              <w:rPr>
                <w:moveFrom w:id="1022" w:author="Huawei2" w:date="2023-08-11T15:51:00Z"/>
                <w:lang w:eastAsia="fr-FR"/>
              </w:rPr>
            </w:pPr>
            <w:moveFrom w:id="1023"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1B3CE94E" w14:textId="4A7FBE91" w:rsidR="00533128" w:rsidDel="00533128" w:rsidRDefault="00533128">
            <w:pPr>
              <w:pStyle w:val="TAC"/>
              <w:rPr>
                <w:moveFrom w:id="1024" w:author="Huawei2" w:date="2023-08-11T15:51:00Z"/>
                <w:lang w:eastAsia="fr-FR"/>
              </w:rPr>
            </w:pPr>
            <w:moveFrom w:id="1025" w:author="Huawei2" w:date="2023-08-11T15:51:00Z">
              <w:r w:rsidDel="00533128">
                <w:rPr>
                  <w:lang w:eastAsia="fr-FR"/>
                </w:rPr>
                <w:t>IEEE Std 1588 [126] clause 8.2.1.5.5</w:t>
              </w:r>
            </w:moveFrom>
          </w:p>
        </w:tc>
      </w:tr>
      <w:tr w:rsidR="00533128" w:rsidDel="00533128" w14:paraId="46688E58" w14:textId="41111FE8"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52CF2BE" w14:textId="6B4F8DE6" w:rsidR="00533128" w:rsidDel="00533128" w:rsidRDefault="00533128">
            <w:pPr>
              <w:pStyle w:val="TAL"/>
              <w:rPr>
                <w:moveFrom w:id="1026" w:author="Huawei2" w:date="2023-08-11T15:51:00Z"/>
                <w:lang w:eastAsia="fr-FR"/>
              </w:rPr>
            </w:pPr>
            <w:moveFrom w:id="1027" w:author="Huawei2" w:date="2023-08-11T15:51:00Z">
              <w:r w:rsidDel="00533128">
                <w:rPr>
                  <w:lang w:eastAsia="fr-FR"/>
                </w:rPr>
                <w:t>Supported transport types (NOTE 14)</w:t>
              </w:r>
            </w:moveFrom>
          </w:p>
        </w:tc>
        <w:tc>
          <w:tcPr>
            <w:tcW w:w="709" w:type="dxa"/>
            <w:tcBorders>
              <w:top w:val="single" w:sz="4" w:space="0" w:color="auto"/>
              <w:left w:val="single" w:sz="4" w:space="0" w:color="auto"/>
              <w:bottom w:val="single" w:sz="4" w:space="0" w:color="auto"/>
              <w:right w:val="single" w:sz="4" w:space="0" w:color="auto"/>
            </w:tcBorders>
            <w:hideMark/>
          </w:tcPr>
          <w:p w14:paraId="68692E8D" w14:textId="31B5CCDF" w:rsidR="00533128" w:rsidDel="00533128" w:rsidRDefault="00533128">
            <w:pPr>
              <w:pStyle w:val="TAC"/>
              <w:rPr>
                <w:moveFrom w:id="1028" w:author="Huawei2" w:date="2023-08-11T15:51:00Z"/>
                <w:lang w:eastAsia="fr-FR"/>
              </w:rPr>
            </w:pPr>
            <w:moveFrom w:id="1029"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262BB4A9" w14:textId="268142F5" w:rsidR="00533128" w:rsidDel="00533128" w:rsidRDefault="00533128">
            <w:pPr>
              <w:pStyle w:val="TAC"/>
              <w:rPr>
                <w:moveFrom w:id="1030"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5BE7E46" w14:textId="3AD17FAA" w:rsidR="00533128" w:rsidDel="00533128" w:rsidRDefault="00533128">
            <w:pPr>
              <w:pStyle w:val="TAC"/>
              <w:rPr>
                <w:moveFrom w:id="1031" w:author="Huawei2" w:date="2023-08-11T15:51:00Z"/>
                <w:lang w:eastAsia="fr-FR"/>
              </w:rPr>
            </w:pPr>
            <w:moveFrom w:id="1032"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27FF3D31" w14:textId="417C6A72" w:rsidR="00533128" w:rsidDel="00533128" w:rsidRDefault="00533128">
            <w:pPr>
              <w:pStyle w:val="TAC"/>
              <w:rPr>
                <w:moveFrom w:id="1033" w:author="Huawei2" w:date="2023-08-11T15:51:00Z"/>
                <w:lang w:eastAsia="fr-FR"/>
              </w:rPr>
            </w:pPr>
            <w:moveFrom w:id="1034"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tcPr>
          <w:p w14:paraId="05DB3AB9" w14:textId="5D0C6F27" w:rsidR="00533128" w:rsidDel="00533128" w:rsidRDefault="00533128">
            <w:pPr>
              <w:pStyle w:val="TAC"/>
              <w:rPr>
                <w:moveFrom w:id="1035" w:author="Huawei2" w:date="2023-08-11T15:51:00Z"/>
                <w:lang w:eastAsia="fr-FR"/>
              </w:rPr>
            </w:pPr>
          </w:p>
        </w:tc>
      </w:tr>
      <w:tr w:rsidR="00533128" w:rsidDel="00533128" w14:paraId="05E6BFD8" w14:textId="5B533FBD"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4299638" w14:textId="68207431" w:rsidR="00533128" w:rsidDel="00533128" w:rsidRDefault="00533128">
            <w:pPr>
              <w:pStyle w:val="TAL"/>
              <w:rPr>
                <w:moveFrom w:id="1036" w:author="Huawei2" w:date="2023-08-11T15:51:00Z"/>
                <w:lang w:eastAsia="fr-FR"/>
              </w:rPr>
            </w:pPr>
            <w:moveFrom w:id="1037" w:author="Huawei2" w:date="2023-08-11T15:51:00Z">
              <w:r w:rsidDel="00533128">
                <w:rPr>
                  <w:lang w:eastAsia="fr-FR"/>
                </w:rPr>
                <w:t>Supported delay mechanisms (NOTE 15)</w:t>
              </w:r>
            </w:moveFrom>
          </w:p>
        </w:tc>
        <w:tc>
          <w:tcPr>
            <w:tcW w:w="709" w:type="dxa"/>
            <w:tcBorders>
              <w:top w:val="single" w:sz="4" w:space="0" w:color="auto"/>
              <w:left w:val="single" w:sz="4" w:space="0" w:color="auto"/>
              <w:bottom w:val="single" w:sz="4" w:space="0" w:color="auto"/>
              <w:right w:val="single" w:sz="4" w:space="0" w:color="auto"/>
            </w:tcBorders>
            <w:hideMark/>
          </w:tcPr>
          <w:p w14:paraId="3A74AA6D" w14:textId="350B38CD" w:rsidR="00533128" w:rsidDel="00533128" w:rsidRDefault="00533128">
            <w:pPr>
              <w:pStyle w:val="TAC"/>
              <w:rPr>
                <w:moveFrom w:id="1038" w:author="Huawei2" w:date="2023-08-11T15:51:00Z"/>
                <w:lang w:eastAsia="fr-FR"/>
              </w:rPr>
            </w:pPr>
            <w:moveFrom w:id="1039"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28BAE766" w14:textId="0A8EE346" w:rsidR="00533128" w:rsidDel="00533128" w:rsidRDefault="00533128">
            <w:pPr>
              <w:pStyle w:val="TAC"/>
              <w:rPr>
                <w:moveFrom w:id="1040"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54BF8B1" w14:textId="06DCB3F8" w:rsidR="00533128" w:rsidDel="00533128" w:rsidRDefault="00533128">
            <w:pPr>
              <w:pStyle w:val="TAC"/>
              <w:rPr>
                <w:moveFrom w:id="1041" w:author="Huawei2" w:date="2023-08-11T15:51:00Z"/>
                <w:lang w:eastAsia="fr-FR"/>
              </w:rPr>
            </w:pPr>
            <w:moveFrom w:id="1042"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E906076" w14:textId="4238B553" w:rsidR="00533128" w:rsidDel="00533128" w:rsidRDefault="00533128">
            <w:pPr>
              <w:pStyle w:val="TAC"/>
              <w:rPr>
                <w:moveFrom w:id="1043" w:author="Huawei2" w:date="2023-08-11T15:51:00Z"/>
                <w:lang w:eastAsia="fr-FR"/>
              </w:rPr>
            </w:pPr>
            <w:moveFrom w:id="1044"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3D1779E" w14:textId="3A369733" w:rsidR="00533128" w:rsidDel="00533128" w:rsidRDefault="00533128">
            <w:pPr>
              <w:pStyle w:val="TAC"/>
              <w:rPr>
                <w:moveFrom w:id="1045" w:author="Huawei2" w:date="2023-08-11T15:51:00Z"/>
                <w:lang w:eastAsia="fr-FR"/>
              </w:rPr>
            </w:pPr>
            <w:moveFrom w:id="1046" w:author="Huawei2" w:date="2023-08-11T15:51:00Z">
              <w:r w:rsidDel="00533128">
                <w:rPr>
                  <w:lang w:eastAsia="fr-FR"/>
                </w:rPr>
                <w:t>IEEE Std 1588 [126] clause </w:t>
              </w:r>
              <w:r w:rsidDel="00533128">
                <w:t>8.2.15.4.4</w:t>
              </w:r>
            </w:moveFrom>
          </w:p>
        </w:tc>
      </w:tr>
      <w:tr w:rsidR="00533128" w:rsidDel="00533128" w14:paraId="069578CE" w14:textId="2872E3AF"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05A73FA" w14:textId="4450A712" w:rsidR="00533128" w:rsidDel="00533128" w:rsidRDefault="00533128">
            <w:pPr>
              <w:pStyle w:val="TAL"/>
              <w:rPr>
                <w:moveFrom w:id="1047" w:author="Huawei2" w:date="2023-08-11T15:51:00Z"/>
                <w:lang w:eastAsia="fr-FR"/>
              </w:rPr>
            </w:pPr>
            <w:moveFrom w:id="1048" w:author="Huawei2" w:date="2023-08-11T15:51:00Z">
              <w:r w:rsidDel="00533128">
                <w:rPr>
                  <w:lang w:eastAsia="fr-FR"/>
                </w:rPr>
                <w:t>PTP grandmaster capable (NOTE 16)</w:t>
              </w:r>
            </w:moveFrom>
          </w:p>
        </w:tc>
        <w:tc>
          <w:tcPr>
            <w:tcW w:w="709" w:type="dxa"/>
            <w:tcBorders>
              <w:top w:val="single" w:sz="4" w:space="0" w:color="auto"/>
              <w:left w:val="single" w:sz="4" w:space="0" w:color="auto"/>
              <w:bottom w:val="single" w:sz="4" w:space="0" w:color="auto"/>
              <w:right w:val="single" w:sz="4" w:space="0" w:color="auto"/>
            </w:tcBorders>
            <w:hideMark/>
          </w:tcPr>
          <w:p w14:paraId="291FDB45" w14:textId="08355E3F" w:rsidR="00533128" w:rsidDel="00533128" w:rsidRDefault="00533128">
            <w:pPr>
              <w:pStyle w:val="TAC"/>
              <w:rPr>
                <w:moveFrom w:id="1049" w:author="Huawei2" w:date="2023-08-11T15:51:00Z"/>
                <w:lang w:eastAsia="fr-FR"/>
              </w:rPr>
            </w:pPr>
            <w:moveFrom w:id="1050"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462BA84E" w14:textId="026D5708" w:rsidR="00533128" w:rsidDel="00533128" w:rsidRDefault="00533128">
            <w:pPr>
              <w:pStyle w:val="TAC"/>
              <w:rPr>
                <w:moveFrom w:id="1051"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3E49014" w14:textId="0669806C" w:rsidR="00533128" w:rsidDel="00533128" w:rsidRDefault="00533128">
            <w:pPr>
              <w:pStyle w:val="TAC"/>
              <w:rPr>
                <w:moveFrom w:id="1052" w:author="Huawei2" w:date="2023-08-11T15:51:00Z"/>
                <w:lang w:eastAsia="fr-FR"/>
              </w:rPr>
            </w:pPr>
            <w:moveFrom w:id="1053"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2781DA4" w14:textId="2A3A1548" w:rsidR="00533128" w:rsidDel="00533128" w:rsidRDefault="00533128">
            <w:pPr>
              <w:pStyle w:val="TAC"/>
              <w:rPr>
                <w:moveFrom w:id="1054" w:author="Huawei2" w:date="2023-08-11T15:51:00Z"/>
                <w:lang w:eastAsia="fr-FR"/>
              </w:rPr>
            </w:pPr>
            <w:moveFrom w:id="1055"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tcPr>
          <w:p w14:paraId="1515F645" w14:textId="114F40BA" w:rsidR="00533128" w:rsidDel="00533128" w:rsidRDefault="00533128">
            <w:pPr>
              <w:pStyle w:val="TAC"/>
              <w:rPr>
                <w:moveFrom w:id="1056" w:author="Huawei2" w:date="2023-08-11T15:51:00Z"/>
                <w:lang w:eastAsia="fr-FR"/>
              </w:rPr>
            </w:pPr>
          </w:p>
        </w:tc>
      </w:tr>
      <w:tr w:rsidR="00533128" w:rsidDel="00533128" w14:paraId="2B8A8A53" w14:textId="3F087C85"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F48321B" w14:textId="30CFF106" w:rsidR="00533128" w:rsidDel="00533128" w:rsidRDefault="00533128">
            <w:pPr>
              <w:pStyle w:val="TAL"/>
              <w:rPr>
                <w:moveFrom w:id="1057" w:author="Huawei2" w:date="2023-08-11T15:51:00Z"/>
                <w:lang w:eastAsia="fr-FR"/>
              </w:rPr>
            </w:pPr>
            <w:moveFrom w:id="1058" w:author="Huawei2" w:date="2023-08-11T15:51:00Z">
              <w:r w:rsidDel="00533128">
                <w:rPr>
                  <w:lang w:eastAsia="fr-FR"/>
                </w:rPr>
                <w:t>gPTP grandmaster capable (NOTE 17)</w:t>
              </w:r>
            </w:moveFrom>
          </w:p>
        </w:tc>
        <w:tc>
          <w:tcPr>
            <w:tcW w:w="709" w:type="dxa"/>
            <w:tcBorders>
              <w:top w:val="single" w:sz="4" w:space="0" w:color="auto"/>
              <w:left w:val="single" w:sz="4" w:space="0" w:color="auto"/>
              <w:bottom w:val="single" w:sz="4" w:space="0" w:color="auto"/>
              <w:right w:val="single" w:sz="4" w:space="0" w:color="auto"/>
            </w:tcBorders>
            <w:hideMark/>
          </w:tcPr>
          <w:p w14:paraId="7FB70348" w14:textId="1FF7336A" w:rsidR="00533128" w:rsidDel="00533128" w:rsidRDefault="00533128">
            <w:pPr>
              <w:pStyle w:val="TAC"/>
              <w:rPr>
                <w:moveFrom w:id="1059" w:author="Huawei2" w:date="2023-08-11T15:51:00Z"/>
                <w:lang w:eastAsia="fr-FR"/>
              </w:rPr>
            </w:pPr>
            <w:moveFrom w:id="1060"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2B05DA51" w14:textId="697C2C57" w:rsidR="00533128" w:rsidDel="00533128" w:rsidRDefault="00533128">
            <w:pPr>
              <w:pStyle w:val="TAC"/>
              <w:rPr>
                <w:moveFrom w:id="1061"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A952454" w14:textId="24142652" w:rsidR="00533128" w:rsidDel="00533128" w:rsidRDefault="00533128">
            <w:pPr>
              <w:pStyle w:val="TAC"/>
              <w:rPr>
                <w:moveFrom w:id="1062" w:author="Huawei2" w:date="2023-08-11T15:51:00Z"/>
                <w:lang w:eastAsia="fr-FR"/>
              </w:rPr>
            </w:pPr>
            <w:moveFrom w:id="1063"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69F6841" w14:textId="3A9DD314" w:rsidR="00533128" w:rsidDel="00533128" w:rsidRDefault="00533128">
            <w:pPr>
              <w:pStyle w:val="TAC"/>
              <w:rPr>
                <w:moveFrom w:id="1064" w:author="Huawei2" w:date="2023-08-11T15:51:00Z"/>
                <w:lang w:eastAsia="fr-FR"/>
              </w:rPr>
            </w:pPr>
            <w:moveFrom w:id="1065"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tcPr>
          <w:p w14:paraId="0C6F793B" w14:textId="53B76E1F" w:rsidR="00533128" w:rsidDel="00533128" w:rsidRDefault="00533128">
            <w:pPr>
              <w:pStyle w:val="TAC"/>
              <w:rPr>
                <w:moveFrom w:id="1066" w:author="Huawei2" w:date="2023-08-11T15:51:00Z"/>
                <w:lang w:eastAsia="fr-FR"/>
              </w:rPr>
            </w:pPr>
          </w:p>
        </w:tc>
      </w:tr>
      <w:tr w:rsidR="00533128" w:rsidDel="00533128" w14:paraId="30C876D5" w14:textId="32BF4375"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CE96D56" w14:textId="2FC4D92F" w:rsidR="00533128" w:rsidDel="00533128" w:rsidRDefault="00533128">
            <w:pPr>
              <w:pStyle w:val="TAL"/>
              <w:rPr>
                <w:moveFrom w:id="1067" w:author="Huawei2" w:date="2023-08-11T15:51:00Z"/>
                <w:lang w:eastAsia="fr-FR"/>
              </w:rPr>
            </w:pPr>
            <w:moveFrom w:id="1068" w:author="Huawei2" w:date="2023-08-11T15:51:00Z">
              <w:r w:rsidDel="00533128">
                <w:rPr>
                  <w:lang w:eastAsia="fr-FR"/>
                </w:rPr>
                <w:t>Supported PTP profiles (NOTE 18)</w:t>
              </w:r>
            </w:moveFrom>
          </w:p>
        </w:tc>
        <w:tc>
          <w:tcPr>
            <w:tcW w:w="709" w:type="dxa"/>
            <w:tcBorders>
              <w:top w:val="single" w:sz="4" w:space="0" w:color="auto"/>
              <w:left w:val="single" w:sz="4" w:space="0" w:color="auto"/>
              <w:bottom w:val="single" w:sz="4" w:space="0" w:color="auto"/>
              <w:right w:val="single" w:sz="4" w:space="0" w:color="auto"/>
            </w:tcBorders>
            <w:hideMark/>
          </w:tcPr>
          <w:p w14:paraId="22147E9F" w14:textId="1F6755D1" w:rsidR="00533128" w:rsidDel="00533128" w:rsidRDefault="00533128">
            <w:pPr>
              <w:pStyle w:val="TAC"/>
              <w:rPr>
                <w:moveFrom w:id="1069" w:author="Huawei2" w:date="2023-08-11T15:51:00Z"/>
                <w:lang w:eastAsia="fr-FR"/>
              </w:rPr>
            </w:pPr>
            <w:moveFrom w:id="1070"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074A4F57" w14:textId="5A53E713" w:rsidR="00533128" w:rsidDel="00533128" w:rsidRDefault="00533128">
            <w:pPr>
              <w:pStyle w:val="TAC"/>
              <w:rPr>
                <w:moveFrom w:id="1071"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8D26B36" w14:textId="7D2137C2" w:rsidR="00533128" w:rsidDel="00533128" w:rsidRDefault="00533128">
            <w:pPr>
              <w:pStyle w:val="TAC"/>
              <w:rPr>
                <w:moveFrom w:id="1072" w:author="Huawei2" w:date="2023-08-11T15:51:00Z"/>
                <w:lang w:eastAsia="fr-FR"/>
              </w:rPr>
            </w:pPr>
            <w:moveFrom w:id="1073"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B67CFB5" w14:textId="048E6C30" w:rsidR="00533128" w:rsidDel="00533128" w:rsidRDefault="00533128">
            <w:pPr>
              <w:pStyle w:val="TAC"/>
              <w:rPr>
                <w:moveFrom w:id="1074" w:author="Huawei2" w:date="2023-08-11T15:51:00Z"/>
                <w:lang w:eastAsia="fr-FR"/>
              </w:rPr>
            </w:pPr>
            <w:moveFrom w:id="1075"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tcPr>
          <w:p w14:paraId="68982B78" w14:textId="66D92076" w:rsidR="00533128" w:rsidDel="00533128" w:rsidRDefault="00533128">
            <w:pPr>
              <w:pStyle w:val="TAC"/>
              <w:rPr>
                <w:moveFrom w:id="1076" w:author="Huawei2" w:date="2023-08-11T15:51:00Z"/>
                <w:lang w:eastAsia="fr-FR"/>
              </w:rPr>
            </w:pPr>
          </w:p>
        </w:tc>
      </w:tr>
      <w:tr w:rsidR="00533128" w:rsidDel="00533128" w14:paraId="050C02F2" w14:textId="7B34F34B"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58393DC" w14:textId="7F35CEF3" w:rsidR="00533128" w:rsidDel="00533128" w:rsidRDefault="00533128">
            <w:pPr>
              <w:pStyle w:val="TAL"/>
              <w:rPr>
                <w:moveFrom w:id="1077" w:author="Huawei2" w:date="2023-08-11T15:51:00Z"/>
                <w:lang w:eastAsia="fr-FR"/>
              </w:rPr>
            </w:pPr>
            <w:moveFrom w:id="1078" w:author="Huawei2" w:date="2023-08-11T15:51:00Z">
              <w:r w:rsidDel="00533128">
                <w:rPr>
                  <w:lang w:eastAsia="fr-FR"/>
                </w:rPr>
                <w:t>Number of supported PTP instances</w:t>
              </w:r>
            </w:moveFrom>
          </w:p>
        </w:tc>
        <w:tc>
          <w:tcPr>
            <w:tcW w:w="709" w:type="dxa"/>
            <w:tcBorders>
              <w:top w:val="single" w:sz="4" w:space="0" w:color="auto"/>
              <w:left w:val="single" w:sz="4" w:space="0" w:color="auto"/>
              <w:bottom w:val="single" w:sz="4" w:space="0" w:color="auto"/>
              <w:right w:val="single" w:sz="4" w:space="0" w:color="auto"/>
            </w:tcBorders>
            <w:hideMark/>
          </w:tcPr>
          <w:p w14:paraId="73CC2786" w14:textId="1F377404" w:rsidR="00533128" w:rsidDel="00533128" w:rsidRDefault="00533128">
            <w:pPr>
              <w:pStyle w:val="TAC"/>
              <w:rPr>
                <w:moveFrom w:id="1079" w:author="Huawei2" w:date="2023-08-11T15:51:00Z"/>
                <w:lang w:eastAsia="fr-FR"/>
              </w:rPr>
            </w:pPr>
            <w:moveFrom w:id="1080"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A154041" w14:textId="2D6A91D3" w:rsidR="00533128" w:rsidDel="00533128" w:rsidRDefault="00533128">
            <w:pPr>
              <w:pStyle w:val="TAC"/>
              <w:rPr>
                <w:moveFrom w:id="1081"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C4EF221" w14:textId="161883BF" w:rsidR="00533128" w:rsidDel="00533128" w:rsidRDefault="00533128">
            <w:pPr>
              <w:pStyle w:val="TAC"/>
              <w:rPr>
                <w:moveFrom w:id="1082" w:author="Huawei2" w:date="2023-08-11T15:51:00Z"/>
                <w:lang w:eastAsia="fr-FR"/>
              </w:rPr>
            </w:pPr>
            <w:moveFrom w:id="1083"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1BABA0DA" w14:textId="4A3B95FE" w:rsidR="00533128" w:rsidDel="00533128" w:rsidRDefault="00533128">
            <w:pPr>
              <w:pStyle w:val="TAC"/>
              <w:rPr>
                <w:moveFrom w:id="1084" w:author="Huawei2" w:date="2023-08-11T15:51:00Z"/>
                <w:lang w:eastAsia="fr-FR"/>
              </w:rPr>
            </w:pPr>
            <w:moveFrom w:id="1085"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tcPr>
          <w:p w14:paraId="22467BE7" w14:textId="6AF60544" w:rsidR="00533128" w:rsidDel="00533128" w:rsidRDefault="00533128">
            <w:pPr>
              <w:pStyle w:val="TAC"/>
              <w:rPr>
                <w:moveFrom w:id="1086" w:author="Huawei2" w:date="2023-08-11T15:51:00Z"/>
                <w:lang w:eastAsia="fr-FR"/>
              </w:rPr>
            </w:pPr>
          </w:p>
        </w:tc>
      </w:tr>
      <w:tr w:rsidR="00533128" w:rsidDel="00533128" w14:paraId="4FA05813" w14:textId="51F94CC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8D9AFF8" w14:textId="2950AB6D" w:rsidR="00533128" w:rsidDel="00533128" w:rsidRDefault="00533128">
            <w:pPr>
              <w:pStyle w:val="TAL"/>
              <w:rPr>
                <w:moveFrom w:id="1087" w:author="Huawei2" w:date="2023-08-11T15:51:00Z"/>
                <w:b/>
                <w:bCs/>
                <w:lang w:eastAsia="fr-FR"/>
              </w:rPr>
            </w:pPr>
            <w:moveFrom w:id="1088" w:author="Huawei2" w:date="2023-08-11T15:51:00Z">
              <w:r w:rsidDel="00533128">
                <w:rPr>
                  <w:b/>
                  <w:bCs/>
                  <w:lang w:eastAsia="fr-FR"/>
                </w:rPr>
                <w:t>PTP instance specification</w:t>
              </w:r>
            </w:moveFrom>
          </w:p>
        </w:tc>
        <w:tc>
          <w:tcPr>
            <w:tcW w:w="709" w:type="dxa"/>
            <w:tcBorders>
              <w:top w:val="single" w:sz="4" w:space="0" w:color="auto"/>
              <w:left w:val="single" w:sz="4" w:space="0" w:color="auto"/>
              <w:bottom w:val="single" w:sz="4" w:space="0" w:color="auto"/>
              <w:right w:val="single" w:sz="4" w:space="0" w:color="auto"/>
            </w:tcBorders>
          </w:tcPr>
          <w:p w14:paraId="12407D76" w14:textId="16CD4D77" w:rsidR="00533128" w:rsidDel="00533128" w:rsidRDefault="00533128">
            <w:pPr>
              <w:pStyle w:val="TAC"/>
              <w:rPr>
                <w:moveFrom w:id="1089"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tcPr>
          <w:p w14:paraId="4F19CC77" w14:textId="5D21920A" w:rsidR="00533128" w:rsidDel="00533128" w:rsidRDefault="00533128">
            <w:pPr>
              <w:pStyle w:val="TAC"/>
              <w:rPr>
                <w:moveFrom w:id="1090"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tcPr>
          <w:p w14:paraId="2BC5DEB4" w14:textId="6BEC723B" w:rsidR="00533128" w:rsidDel="00533128" w:rsidRDefault="00533128">
            <w:pPr>
              <w:pStyle w:val="TAC"/>
              <w:rPr>
                <w:moveFrom w:id="1091" w:author="Huawei2" w:date="2023-08-11T15:51:00Z"/>
                <w:lang w:eastAsia="fr-FR"/>
              </w:rPr>
            </w:pPr>
          </w:p>
        </w:tc>
        <w:tc>
          <w:tcPr>
            <w:tcW w:w="1338" w:type="dxa"/>
            <w:tcBorders>
              <w:top w:val="single" w:sz="4" w:space="0" w:color="auto"/>
              <w:left w:val="single" w:sz="4" w:space="0" w:color="auto"/>
              <w:bottom w:val="single" w:sz="4" w:space="0" w:color="auto"/>
              <w:right w:val="single" w:sz="4" w:space="0" w:color="auto"/>
            </w:tcBorders>
          </w:tcPr>
          <w:p w14:paraId="60FD6153" w14:textId="68E73126" w:rsidR="00533128" w:rsidDel="00533128" w:rsidRDefault="00533128">
            <w:pPr>
              <w:pStyle w:val="TAC"/>
              <w:rPr>
                <w:moveFrom w:id="1092" w:author="Huawei2" w:date="2023-08-11T15:51:00Z"/>
                <w:lang w:eastAsia="fr-FR"/>
              </w:rPr>
            </w:pPr>
          </w:p>
        </w:tc>
        <w:tc>
          <w:tcPr>
            <w:tcW w:w="2126" w:type="dxa"/>
            <w:tcBorders>
              <w:top w:val="single" w:sz="4" w:space="0" w:color="auto"/>
              <w:left w:val="single" w:sz="4" w:space="0" w:color="auto"/>
              <w:bottom w:val="single" w:sz="4" w:space="0" w:color="auto"/>
              <w:right w:val="single" w:sz="4" w:space="0" w:color="auto"/>
            </w:tcBorders>
          </w:tcPr>
          <w:p w14:paraId="738BA75C" w14:textId="0855786B" w:rsidR="00533128" w:rsidDel="00533128" w:rsidRDefault="00533128">
            <w:pPr>
              <w:pStyle w:val="TAC"/>
              <w:rPr>
                <w:moveFrom w:id="1093" w:author="Huawei2" w:date="2023-08-11T15:51:00Z"/>
                <w:lang w:eastAsia="fr-FR"/>
              </w:rPr>
            </w:pPr>
          </w:p>
        </w:tc>
      </w:tr>
      <w:tr w:rsidR="00533128" w:rsidDel="00533128" w14:paraId="15EC4324" w14:textId="4567D5C4"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55FC138" w14:textId="6F7CB4CB" w:rsidR="00533128" w:rsidDel="00533128" w:rsidRDefault="00533128">
            <w:pPr>
              <w:pStyle w:val="TAL"/>
              <w:rPr>
                <w:moveFrom w:id="1094" w:author="Huawei2" w:date="2023-08-11T15:51:00Z"/>
                <w:lang w:eastAsia="fr-FR"/>
              </w:rPr>
            </w:pPr>
            <w:moveFrom w:id="1095" w:author="Huawei2" w:date="2023-08-11T15:51:00Z">
              <w:r w:rsidDel="00533128">
                <w:rPr>
                  <w:lang w:eastAsia="fr-FR"/>
                </w:rPr>
                <w:t>PTP Instance ID (NOTE 25)</w:t>
              </w:r>
            </w:moveFrom>
          </w:p>
        </w:tc>
        <w:tc>
          <w:tcPr>
            <w:tcW w:w="709" w:type="dxa"/>
            <w:tcBorders>
              <w:top w:val="single" w:sz="4" w:space="0" w:color="auto"/>
              <w:left w:val="single" w:sz="4" w:space="0" w:color="auto"/>
              <w:bottom w:val="single" w:sz="4" w:space="0" w:color="auto"/>
              <w:right w:val="single" w:sz="4" w:space="0" w:color="auto"/>
            </w:tcBorders>
            <w:hideMark/>
          </w:tcPr>
          <w:p w14:paraId="558465E6" w14:textId="4FFD022A" w:rsidR="00533128" w:rsidDel="00533128" w:rsidRDefault="00533128">
            <w:pPr>
              <w:pStyle w:val="TAC"/>
              <w:rPr>
                <w:moveFrom w:id="1096" w:author="Huawei2" w:date="2023-08-11T15:51:00Z"/>
                <w:lang w:eastAsia="fr-FR"/>
              </w:rPr>
            </w:pPr>
            <w:moveFrom w:id="1097"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345F940" w14:textId="5F082F3A" w:rsidR="00533128" w:rsidDel="00533128" w:rsidRDefault="00533128">
            <w:pPr>
              <w:pStyle w:val="TAC"/>
              <w:rPr>
                <w:moveFrom w:id="1098" w:author="Huawei2" w:date="2023-08-11T15:51:00Z"/>
                <w:lang w:eastAsia="fr-FR"/>
              </w:rPr>
            </w:pPr>
            <w:moveFrom w:id="1099"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E77FE24" w14:textId="5EEF162F" w:rsidR="00533128" w:rsidDel="00533128" w:rsidRDefault="00533128">
            <w:pPr>
              <w:pStyle w:val="TAC"/>
              <w:rPr>
                <w:moveFrom w:id="1100" w:author="Huawei2" w:date="2023-08-11T15:51:00Z"/>
                <w:lang w:eastAsia="fr-FR"/>
              </w:rPr>
            </w:pPr>
            <w:moveFrom w:id="1101"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C5D8884" w14:textId="5EA200DF" w:rsidR="00533128" w:rsidDel="00533128" w:rsidRDefault="00533128">
            <w:pPr>
              <w:pStyle w:val="TAC"/>
              <w:rPr>
                <w:moveFrom w:id="1102" w:author="Huawei2" w:date="2023-08-11T15:51:00Z"/>
                <w:lang w:eastAsia="fr-FR"/>
              </w:rPr>
            </w:pPr>
            <w:moveFrom w:id="1103"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tcPr>
          <w:p w14:paraId="4B4AF6D6" w14:textId="08086719" w:rsidR="00533128" w:rsidDel="00533128" w:rsidRDefault="00533128">
            <w:pPr>
              <w:pStyle w:val="TAC"/>
              <w:rPr>
                <w:moveFrom w:id="1104" w:author="Huawei2" w:date="2023-08-11T15:51:00Z"/>
                <w:lang w:eastAsia="fr-FR"/>
              </w:rPr>
            </w:pPr>
          </w:p>
        </w:tc>
      </w:tr>
      <w:tr w:rsidR="00533128" w:rsidDel="00533128" w14:paraId="01431A3F" w14:textId="0C817D0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3D875ED" w14:textId="4F0A1086" w:rsidR="00533128" w:rsidDel="00533128" w:rsidRDefault="00533128">
            <w:pPr>
              <w:pStyle w:val="TAL"/>
              <w:rPr>
                <w:moveFrom w:id="1105" w:author="Huawei2" w:date="2023-08-11T15:51:00Z"/>
                <w:lang w:eastAsia="fr-FR"/>
              </w:rPr>
            </w:pPr>
            <w:moveFrom w:id="1106" w:author="Huawei2" w:date="2023-08-11T15:51:00Z">
              <w:r w:rsidDel="00533128">
                <w:rPr>
                  <w:lang w:eastAsia="fr-FR"/>
                </w:rPr>
                <w:t>&gt; PTP profile (NOTE 19)</w:t>
              </w:r>
            </w:moveFrom>
          </w:p>
        </w:tc>
        <w:tc>
          <w:tcPr>
            <w:tcW w:w="709" w:type="dxa"/>
            <w:tcBorders>
              <w:top w:val="single" w:sz="4" w:space="0" w:color="auto"/>
              <w:left w:val="single" w:sz="4" w:space="0" w:color="auto"/>
              <w:bottom w:val="single" w:sz="4" w:space="0" w:color="auto"/>
              <w:right w:val="single" w:sz="4" w:space="0" w:color="auto"/>
            </w:tcBorders>
            <w:hideMark/>
          </w:tcPr>
          <w:p w14:paraId="4230C144" w14:textId="444D3B12" w:rsidR="00533128" w:rsidDel="00533128" w:rsidRDefault="00533128">
            <w:pPr>
              <w:pStyle w:val="TAC"/>
              <w:rPr>
                <w:moveFrom w:id="1107" w:author="Huawei2" w:date="2023-08-11T15:51:00Z"/>
                <w:lang w:eastAsia="fr-FR"/>
              </w:rPr>
            </w:pPr>
            <w:moveFrom w:id="1108"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63732212" w14:textId="61DFE81F" w:rsidR="00533128" w:rsidDel="00533128" w:rsidRDefault="00533128">
            <w:pPr>
              <w:pStyle w:val="TAC"/>
              <w:rPr>
                <w:moveFrom w:id="1109"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2EEFA9C" w14:textId="48F63B22" w:rsidR="00533128" w:rsidDel="00533128" w:rsidRDefault="00533128">
            <w:pPr>
              <w:pStyle w:val="TAC"/>
              <w:rPr>
                <w:moveFrom w:id="1110" w:author="Huawei2" w:date="2023-08-11T15:51:00Z"/>
                <w:lang w:eastAsia="fr-FR"/>
              </w:rPr>
            </w:pPr>
            <w:moveFrom w:id="1111"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51105FE" w14:textId="337C5A0F" w:rsidR="00533128" w:rsidDel="00533128" w:rsidRDefault="00533128">
            <w:pPr>
              <w:pStyle w:val="TAC"/>
              <w:rPr>
                <w:moveFrom w:id="1112" w:author="Huawei2" w:date="2023-08-11T15:51:00Z"/>
                <w:lang w:eastAsia="fr-FR"/>
              </w:rPr>
            </w:pPr>
            <w:moveFrom w:id="1113"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tcPr>
          <w:p w14:paraId="691FBA83" w14:textId="4497BEDA" w:rsidR="00533128" w:rsidDel="00533128" w:rsidRDefault="00533128">
            <w:pPr>
              <w:pStyle w:val="TAC"/>
              <w:rPr>
                <w:moveFrom w:id="1114" w:author="Huawei2" w:date="2023-08-11T15:51:00Z"/>
                <w:lang w:eastAsia="fr-FR"/>
              </w:rPr>
            </w:pPr>
          </w:p>
        </w:tc>
      </w:tr>
      <w:tr w:rsidR="00533128" w:rsidDel="00533128" w14:paraId="2E77F1DC" w14:textId="290C62D8"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6529086" w14:textId="26780263" w:rsidR="00533128" w:rsidDel="00533128" w:rsidRDefault="00533128">
            <w:pPr>
              <w:pStyle w:val="TAL"/>
              <w:rPr>
                <w:moveFrom w:id="1115" w:author="Huawei2" w:date="2023-08-11T15:51:00Z"/>
                <w:lang w:eastAsia="fr-FR"/>
              </w:rPr>
            </w:pPr>
            <w:moveFrom w:id="1116" w:author="Huawei2" w:date="2023-08-11T15:51:00Z">
              <w:r w:rsidDel="00533128">
                <w:rPr>
                  <w:lang w:eastAsia="fr-FR"/>
                </w:rPr>
                <w:t>&gt; Transport type (NOTE 20)</w:t>
              </w:r>
            </w:moveFrom>
          </w:p>
        </w:tc>
        <w:tc>
          <w:tcPr>
            <w:tcW w:w="709" w:type="dxa"/>
            <w:tcBorders>
              <w:top w:val="single" w:sz="4" w:space="0" w:color="auto"/>
              <w:left w:val="single" w:sz="4" w:space="0" w:color="auto"/>
              <w:bottom w:val="single" w:sz="4" w:space="0" w:color="auto"/>
              <w:right w:val="single" w:sz="4" w:space="0" w:color="auto"/>
            </w:tcBorders>
            <w:hideMark/>
          </w:tcPr>
          <w:p w14:paraId="287F098C" w14:textId="5B2A1E0B" w:rsidR="00533128" w:rsidDel="00533128" w:rsidRDefault="00533128">
            <w:pPr>
              <w:pStyle w:val="TAC"/>
              <w:rPr>
                <w:moveFrom w:id="1117" w:author="Huawei2" w:date="2023-08-11T15:51:00Z"/>
                <w:lang w:eastAsia="fr-FR"/>
              </w:rPr>
            </w:pPr>
            <w:moveFrom w:id="1118"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2C9E0CEC" w14:textId="79CF68D4" w:rsidR="00533128" w:rsidDel="00533128" w:rsidRDefault="00533128">
            <w:pPr>
              <w:pStyle w:val="TAC"/>
              <w:rPr>
                <w:moveFrom w:id="1119"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66271BE" w14:textId="7B850BAC" w:rsidR="00533128" w:rsidDel="00533128" w:rsidRDefault="00533128">
            <w:pPr>
              <w:pStyle w:val="TAC"/>
              <w:rPr>
                <w:moveFrom w:id="1120" w:author="Huawei2" w:date="2023-08-11T15:51:00Z"/>
                <w:lang w:eastAsia="fr-FR"/>
              </w:rPr>
            </w:pPr>
            <w:moveFrom w:id="1121"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9B26A77" w14:textId="200E071A" w:rsidR="00533128" w:rsidDel="00533128" w:rsidRDefault="00533128">
            <w:pPr>
              <w:pStyle w:val="TAC"/>
              <w:rPr>
                <w:moveFrom w:id="1122" w:author="Huawei2" w:date="2023-08-11T15:51:00Z"/>
                <w:lang w:eastAsia="fr-FR"/>
              </w:rPr>
            </w:pPr>
            <w:moveFrom w:id="1123"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tcPr>
          <w:p w14:paraId="5CAB30B2" w14:textId="55333886" w:rsidR="00533128" w:rsidDel="00533128" w:rsidRDefault="00533128">
            <w:pPr>
              <w:pStyle w:val="TAC"/>
              <w:rPr>
                <w:moveFrom w:id="1124" w:author="Huawei2" w:date="2023-08-11T15:51:00Z"/>
                <w:lang w:eastAsia="fr-FR"/>
              </w:rPr>
            </w:pPr>
          </w:p>
        </w:tc>
      </w:tr>
      <w:tr w:rsidR="00533128" w:rsidDel="00533128" w14:paraId="6A8D53C1" w14:textId="723CE216"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A864C8E" w14:textId="2ABB76F9" w:rsidR="00533128" w:rsidDel="00533128" w:rsidRDefault="00533128">
            <w:pPr>
              <w:pStyle w:val="TAL"/>
              <w:rPr>
                <w:moveFrom w:id="1125" w:author="Huawei2" w:date="2023-08-11T15:51:00Z"/>
                <w:lang w:eastAsia="fr-FR"/>
              </w:rPr>
            </w:pPr>
            <w:moveFrom w:id="1126" w:author="Huawei2" w:date="2023-08-11T15:51:00Z">
              <w:r w:rsidDel="00533128">
                <w:rPr>
                  <w:lang w:eastAsia="fr-FR"/>
                </w:rPr>
                <w:t>&gt; Grandmaster enabled (NOTE 21)</w:t>
              </w:r>
            </w:moveFrom>
          </w:p>
        </w:tc>
        <w:tc>
          <w:tcPr>
            <w:tcW w:w="709" w:type="dxa"/>
            <w:tcBorders>
              <w:top w:val="single" w:sz="4" w:space="0" w:color="auto"/>
              <w:left w:val="single" w:sz="4" w:space="0" w:color="auto"/>
              <w:bottom w:val="single" w:sz="4" w:space="0" w:color="auto"/>
              <w:right w:val="single" w:sz="4" w:space="0" w:color="auto"/>
            </w:tcBorders>
            <w:hideMark/>
          </w:tcPr>
          <w:p w14:paraId="1D33AFF1" w14:textId="685765C2" w:rsidR="00533128" w:rsidDel="00533128" w:rsidRDefault="00533128">
            <w:pPr>
              <w:pStyle w:val="TAC"/>
              <w:rPr>
                <w:moveFrom w:id="1127" w:author="Huawei2" w:date="2023-08-11T15:51:00Z"/>
                <w:lang w:eastAsia="fr-FR"/>
              </w:rPr>
            </w:pPr>
            <w:moveFrom w:id="1128"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62F1678C" w14:textId="7BE7B4D7" w:rsidR="00533128" w:rsidDel="00533128" w:rsidRDefault="00533128">
            <w:pPr>
              <w:pStyle w:val="TAC"/>
              <w:rPr>
                <w:moveFrom w:id="1129"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21E4C22" w14:textId="54A0C024" w:rsidR="00533128" w:rsidDel="00533128" w:rsidRDefault="00533128">
            <w:pPr>
              <w:pStyle w:val="TAC"/>
              <w:rPr>
                <w:moveFrom w:id="1130" w:author="Huawei2" w:date="2023-08-11T15:51:00Z"/>
                <w:lang w:eastAsia="fr-FR"/>
              </w:rPr>
            </w:pPr>
            <w:moveFrom w:id="1131"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F5BB23B" w14:textId="049F95B3" w:rsidR="00533128" w:rsidDel="00533128" w:rsidRDefault="00533128">
            <w:pPr>
              <w:pStyle w:val="TAC"/>
              <w:rPr>
                <w:moveFrom w:id="1132" w:author="Huawei2" w:date="2023-08-11T15:51:00Z"/>
                <w:lang w:eastAsia="fr-FR"/>
              </w:rPr>
            </w:pPr>
            <w:moveFrom w:id="1133"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tcPr>
          <w:p w14:paraId="3BD16144" w14:textId="793E9DE9" w:rsidR="00533128" w:rsidDel="00533128" w:rsidRDefault="00533128">
            <w:pPr>
              <w:pStyle w:val="TAC"/>
              <w:rPr>
                <w:moveFrom w:id="1134" w:author="Huawei2" w:date="2023-08-11T15:51:00Z"/>
                <w:lang w:eastAsia="fr-FR"/>
              </w:rPr>
            </w:pPr>
          </w:p>
        </w:tc>
      </w:tr>
      <w:tr w:rsidR="00533128" w:rsidDel="00533128" w14:paraId="0418EB26" w14:textId="44C393D0"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AD2FC16" w14:textId="1C73EEFC" w:rsidR="00533128" w:rsidDel="00533128" w:rsidRDefault="00533128">
            <w:pPr>
              <w:pStyle w:val="TAL"/>
              <w:rPr>
                <w:moveFrom w:id="1135" w:author="Huawei2" w:date="2023-08-11T15:51:00Z"/>
                <w:b/>
                <w:bCs/>
                <w:lang w:eastAsia="fr-FR"/>
              </w:rPr>
            </w:pPr>
            <w:moveFrom w:id="1136" w:author="Huawei2" w:date="2023-08-11T15:51:00Z">
              <w:r w:rsidDel="00533128">
                <w:rPr>
                  <w:b/>
                  <w:bCs/>
                  <w:lang w:eastAsia="fr-FR"/>
                </w:rPr>
                <w:t>IEEE Std 1588 [126] data sets (NOTE 22)</w:t>
              </w:r>
            </w:moveFrom>
          </w:p>
        </w:tc>
        <w:tc>
          <w:tcPr>
            <w:tcW w:w="709" w:type="dxa"/>
            <w:tcBorders>
              <w:top w:val="single" w:sz="4" w:space="0" w:color="auto"/>
              <w:left w:val="single" w:sz="4" w:space="0" w:color="auto"/>
              <w:bottom w:val="single" w:sz="4" w:space="0" w:color="auto"/>
              <w:right w:val="single" w:sz="4" w:space="0" w:color="auto"/>
            </w:tcBorders>
          </w:tcPr>
          <w:p w14:paraId="1B1DC431" w14:textId="26A3FA70" w:rsidR="00533128" w:rsidDel="00533128" w:rsidRDefault="00533128">
            <w:pPr>
              <w:pStyle w:val="TAC"/>
              <w:rPr>
                <w:moveFrom w:id="1137"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tcPr>
          <w:p w14:paraId="5FFC4A5D" w14:textId="7BCB59B3" w:rsidR="00533128" w:rsidDel="00533128" w:rsidRDefault="00533128">
            <w:pPr>
              <w:pStyle w:val="TAC"/>
              <w:rPr>
                <w:moveFrom w:id="1138"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tcPr>
          <w:p w14:paraId="6CBDC552" w14:textId="433D1F03" w:rsidR="00533128" w:rsidDel="00533128" w:rsidRDefault="00533128">
            <w:pPr>
              <w:pStyle w:val="TAC"/>
              <w:rPr>
                <w:moveFrom w:id="1139" w:author="Huawei2" w:date="2023-08-11T15:51:00Z"/>
                <w:lang w:eastAsia="fr-FR"/>
              </w:rPr>
            </w:pPr>
          </w:p>
        </w:tc>
        <w:tc>
          <w:tcPr>
            <w:tcW w:w="1338" w:type="dxa"/>
            <w:tcBorders>
              <w:top w:val="single" w:sz="4" w:space="0" w:color="auto"/>
              <w:left w:val="single" w:sz="4" w:space="0" w:color="auto"/>
              <w:bottom w:val="single" w:sz="4" w:space="0" w:color="auto"/>
              <w:right w:val="single" w:sz="4" w:space="0" w:color="auto"/>
            </w:tcBorders>
          </w:tcPr>
          <w:p w14:paraId="4747DE70" w14:textId="1ADBA104" w:rsidR="00533128" w:rsidDel="00533128" w:rsidRDefault="00533128">
            <w:pPr>
              <w:pStyle w:val="TAC"/>
              <w:rPr>
                <w:moveFrom w:id="1140" w:author="Huawei2" w:date="2023-08-11T15:51:00Z"/>
                <w:lang w:eastAsia="fr-FR"/>
              </w:rPr>
            </w:pPr>
          </w:p>
        </w:tc>
        <w:tc>
          <w:tcPr>
            <w:tcW w:w="2126" w:type="dxa"/>
            <w:tcBorders>
              <w:top w:val="single" w:sz="4" w:space="0" w:color="auto"/>
              <w:left w:val="single" w:sz="4" w:space="0" w:color="auto"/>
              <w:bottom w:val="single" w:sz="4" w:space="0" w:color="auto"/>
              <w:right w:val="single" w:sz="4" w:space="0" w:color="auto"/>
            </w:tcBorders>
          </w:tcPr>
          <w:p w14:paraId="2B2D4E13" w14:textId="76BCD1A5" w:rsidR="00533128" w:rsidDel="00533128" w:rsidRDefault="00533128">
            <w:pPr>
              <w:pStyle w:val="TAC"/>
              <w:rPr>
                <w:moveFrom w:id="1141" w:author="Huawei2" w:date="2023-08-11T15:51:00Z"/>
                <w:lang w:eastAsia="fr-FR"/>
              </w:rPr>
            </w:pPr>
          </w:p>
        </w:tc>
      </w:tr>
      <w:tr w:rsidR="00533128" w:rsidDel="00533128" w14:paraId="6580B65D" w14:textId="16FC212F"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B01C5C7" w14:textId="10804202" w:rsidR="00533128" w:rsidDel="00533128" w:rsidRDefault="00533128">
            <w:pPr>
              <w:pStyle w:val="TAL"/>
              <w:rPr>
                <w:moveFrom w:id="1142" w:author="Huawei2" w:date="2023-08-11T15:51:00Z"/>
                <w:lang w:eastAsia="fr-FR"/>
              </w:rPr>
            </w:pPr>
            <w:moveFrom w:id="1143" w:author="Huawei2" w:date="2023-08-11T15:51:00Z">
              <w:r w:rsidDel="00533128">
                <w:rPr>
                  <w:lang w:eastAsia="fr-FR"/>
                </w:rPr>
                <w:t>&gt; defaultDS.clockIdentity</w:t>
              </w:r>
            </w:moveFrom>
          </w:p>
        </w:tc>
        <w:tc>
          <w:tcPr>
            <w:tcW w:w="709" w:type="dxa"/>
            <w:tcBorders>
              <w:top w:val="single" w:sz="4" w:space="0" w:color="auto"/>
              <w:left w:val="single" w:sz="4" w:space="0" w:color="auto"/>
              <w:bottom w:val="single" w:sz="4" w:space="0" w:color="auto"/>
              <w:right w:val="single" w:sz="4" w:space="0" w:color="auto"/>
            </w:tcBorders>
            <w:hideMark/>
          </w:tcPr>
          <w:p w14:paraId="1E0D4D3E" w14:textId="40A2E9E8" w:rsidR="00533128" w:rsidDel="00533128" w:rsidRDefault="00533128">
            <w:pPr>
              <w:pStyle w:val="TAC"/>
              <w:rPr>
                <w:moveFrom w:id="1144" w:author="Huawei2" w:date="2023-08-11T15:51:00Z"/>
                <w:lang w:eastAsia="fr-FR"/>
              </w:rPr>
            </w:pPr>
            <w:moveFrom w:id="1145"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F591737" w14:textId="44F447C4" w:rsidR="00533128" w:rsidDel="00533128" w:rsidRDefault="00533128">
            <w:pPr>
              <w:pStyle w:val="TAC"/>
              <w:rPr>
                <w:moveFrom w:id="1146"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7DC9511" w14:textId="3359C870" w:rsidR="00533128" w:rsidDel="00533128" w:rsidRDefault="00533128">
            <w:pPr>
              <w:pStyle w:val="TAC"/>
              <w:rPr>
                <w:moveFrom w:id="1147" w:author="Huawei2" w:date="2023-08-11T15:51:00Z"/>
                <w:lang w:eastAsia="fr-FR"/>
              </w:rPr>
            </w:pPr>
            <w:moveFrom w:id="1148"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44F58DD" w14:textId="2914BCE3" w:rsidR="00533128" w:rsidDel="00533128" w:rsidRDefault="00533128">
            <w:pPr>
              <w:pStyle w:val="TAC"/>
              <w:rPr>
                <w:moveFrom w:id="1149" w:author="Huawei2" w:date="2023-08-11T15:51:00Z"/>
                <w:lang w:eastAsia="fr-FR"/>
              </w:rPr>
            </w:pPr>
            <w:moveFrom w:id="1150"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310C5C9" w14:textId="40584FD9" w:rsidR="00533128" w:rsidDel="00533128" w:rsidRDefault="00533128">
            <w:pPr>
              <w:pStyle w:val="TAC"/>
              <w:rPr>
                <w:moveFrom w:id="1151" w:author="Huawei2" w:date="2023-08-11T15:51:00Z"/>
                <w:lang w:eastAsia="fr-FR"/>
              </w:rPr>
            </w:pPr>
            <w:moveFrom w:id="1152" w:author="Huawei2" w:date="2023-08-11T15:51:00Z">
              <w:r w:rsidDel="00533128">
                <w:rPr>
                  <w:lang w:eastAsia="fr-FR"/>
                </w:rPr>
                <w:t>IEEE Std 1588 [126] clause 8.2.1.2.2</w:t>
              </w:r>
            </w:moveFrom>
          </w:p>
        </w:tc>
      </w:tr>
      <w:tr w:rsidR="00533128" w:rsidDel="00533128" w14:paraId="2AC6AD23" w14:textId="7D9C5805"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5E101DA" w14:textId="310E084A" w:rsidR="00533128" w:rsidDel="00533128" w:rsidRDefault="00533128">
            <w:pPr>
              <w:pStyle w:val="TAL"/>
              <w:rPr>
                <w:moveFrom w:id="1153" w:author="Huawei2" w:date="2023-08-11T15:51:00Z"/>
                <w:lang w:eastAsia="fr-FR"/>
              </w:rPr>
            </w:pPr>
            <w:moveFrom w:id="1154" w:author="Huawei2" w:date="2023-08-11T15:51:00Z">
              <w:r w:rsidDel="00533128">
                <w:rPr>
                  <w:lang w:eastAsia="fr-FR"/>
                </w:rPr>
                <w:t>&gt; defaultDS.clockQuality.clockClass</w:t>
              </w:r>
            </w:moveFrom>
          </w:p>
        </w:tc>
        <w:tc>
          <w:tcPr>
            <w:tcW w:w="709" w:type="dxa"/>
            <w:tcBorders>
              <w:top w:val="single" w:sz="4" w:space="0" w:color="auto"/>
              <w:left w:val="single" w:sz="4" w:space="0" w:color="auto"/>
              <w:bottom w:val="single" w:sz="4" w:space="0" w:color="auto"/>
              <w:right w:val="single" w:sz="4" w:space="0" w:color="auto"/>
            </w:tcBorders>
            <w:hideMark/>
          </w:tcPr>
          <w:p w14:paraId="7410C988" w14:textId="56C91580" w:rsidR="00533128" w:rsidDel="00533128" w:rsidRDefault="00533128">
            <w:pPr>
              <w:pStyle w:val="TAC"/>
              <w:rPr>
                <w:moveFrom w:id="1155" w:author="Huawei2" w:date="2023-08-11T15:51:00Z"/>
                <w:lang w:eastAsia="fr-FR"/>
              </w:rPr>
            </w:pPr>
            <w:moveFrom w:id="1156"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43104F3B" w14:textId="7B4ABADF" w:rsidR="00533128" w:rsidDel="00533128" w:rsidRDefault="00533128">
            <w:pPr>
              <w:pStyle w:val="TAC"/>
              <w:rPr>
                <w:moveFrom w:id="1157"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3BC68C4" w14:textId="1D30FFF9" w:rsidR="00533128" w:rsidDel="00533128" w:rsidRDefault="00533128">
            <w:pPr>
              <w:pStyle w:val="TAC"/>
              <w:rPr>
                <w:moveFrom w:id="1158" w:author="Huawei2" w:date="2023-08-11T15:51:00Z"/>
                <w:lang w:eastAsia="fr-FR"/>
              </w:rPr>
            </w:pPr>
            <w:moveFrom w:id="1159"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E0C1B57" w14:textId="429CE415" w:rsidR="00533128" w:rsidDel="00533128" w:rsidRDefault="00533128">
            <w:pPr>
              <w:pStyle w:val="TAC"/>
              <w:rPr>
                <w:moveFrom w:id="1160" w:author="Huawei2" w:date="2023-08-11T15:51:00Z"/>
                <w:lang w:eastAsia="fr-FR"/>
              </w:rPr>
            </w:pPr>
            <w:moveFrom w:id="1161"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181C746" w14:textId="0B74097B" w:rsidR="00533128" w:rsidDel="00533128" w:rsidRDefault="00533128">
            <w:pPr>
              <w:pStyle w:val="TAC"/>
              <w:rPr>
                <w:moveFrom w:id="1162" w:author="Huawei2" w:date="2023-08-11T15:51:00Z"/>
                <w:lang w:eastAsia="fr-FR"/>
              </w:rPr>
            </w:pPr>
            <w:moveFrom w:id="1163" w:author="Huawei2" w:date="2023-08-11T15:51:00Z">
              <w:r w:rsidDel="00533128">
                <w:rPr>
                  <w:lang w:eastAsia="fr-FR"/>
                </w:rPr>
                <w:t>IEEE Std 1588 [126] clause 8.2.1.3.1.2</w:t>
              </w:r>
            </w:moveFrom>
          </w:p>
        </w:tc>
      </w:tr>
      <w:tr w:rsidR="00533128" w:rsidDel="00533128" w14:paraId="5EFC0A1E" w14:textId="0F291819"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2ECCFFD" w14:textId="2ED24327" w:rsidR="00533128" w:rsidDel="00533128" w:rsidRDefault="00533128">
            <w:pPr>
              <w:pStyle w:val="TAL"/>
              <w:rPr>
                <w:moveFrom w:id="1164" w:author="Huawei2" w:date="2023-08-11T15:51:00Z"/>
                <w:lang w:eastAsia="fr-FR"/>
              </w:rPr>
            </w:pPr>
            <w:moveFrom w:id="1165" w:author="Huawei2" w:date="2023-08-11T15:51:00Z">
              <w:r w:rsidDel="00533128">
                <w:rPr>
                  <w:lang w:eastAsia="fr-FR"/>
                </w:rPr>
                <w:t>&gt; defaultDS.clockQuality.clockAccuracy</w:t>
              </w:r>
            </w:moveFrom>
          </w:p>
        </w:tc>
        <w:tc>
          <w:tcPr>
            <w:tcW w:w="709" w:type="dxa"/>
            <w:tcBorders>
              <w:top w:val="single" w:sz="4" w:space="0" w:color="auto"/>
              <w:left w:val="single" w:sz="4" w:space="0" w:color="auto"/>
              <w:bottom w:val="single" w:sz="4" w:space="0" w:color="auto"/>
              <w:right w:val="single" w:sz="4" w:space="0" w:color="auto"/>
            </w:tcBorders>
            <w:hideMark/>
          </w:tcPr>
          <w:p w14:paraId="71F3E031" w14:textId="313EF581" w:rsidR="00533128" w:rsidDel="00533128" w:rsidRDefault="00533128">
            <w:pPr>
              <w:pStyle w:val="TAC"/>
              <w:rPr>
                <w:moveFrom w:id="1166" w:author="Huawei2" w:date="2023-08-11T15:51:00Z"/>
                <w:lang w:eastAsia="fr-FR"/>
              </w:rPr>
            </w:pPr>
            <w:moveFrom w:id="1167"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33ECBC5A" w14:textId="575D30C0" w:rsidR="00533128" w:rsidDel="00533128" w:rsidRDefault="00533128">
            <w:pPr>
              <w:pStyle w:val="TAC"/>
              <w:rPr>
                <w:moveFrom w:id="1168"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C02889D" w14:textId="5D5CAFAB" w:rsidR="00533128" w:rsidDel="00533128" w:rsidRDefault="00533128">
            <w:pPr>
              <w:pStyle w:val="TAC"/>
              <w:rPr>
                <w:moveFrom w:id="1169" w:author="Huawei2" w:date="2023-08-11T15:51:00Z"/>
                <w:lang w:eastAsia="fr-FR"/>
              </w:rPr>
            </w:pPr>
            <w:moveFrom w:id="1170"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83FA031" w14:textId="7EE573D0" w:rsidR="00533128" w:rsidDel="00533128" w:rsidRDefault="00533128">
            <w:pPr>
              <w:pStyle w:val="TAC"/>
              <w:rPr>
                <w:moveFrom w:id="1171" w:author="Huawei2" w:date="2023-08-11T15:51:00Z"/>
                <w:lang w:eastAsia="fr-FR"/>
              </w:rPr>
            </w:pPr>
            <w:moveFrom w:id="1172"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BF13146" w14:textId="5E5572FC" w:rsidR="00533128" w:rsidDel="00533128" w:rsidRDefault="00533128">
            <w:pPr>
              <w:pStyle w:val="TAC"/>
              <w:rPr>
                <w:moveFrom w:id="1173" w:author="Huawei2" w:date="2023-08-11T15:51:00Z"/>
                <w:lang w:eastAsia="fr-FR"/>
              </w:rPr>
            </w:pPr>
            <w:moveFrom w:id="1174" w:author="Huawei2" w:date="2023-08-11T15:51:00Z">
              <w:r w:rsidDel="00533128">
                <w:rPr>
                  <w:lang w:eastAsia="fr-FR"/>
                </w:rPr>
                <w:t>IEEE Std 1588 [126] clause 8.2.1.3.1.3</w:t>
              </w:r>
            </w:moveFrom>
          </w:p>
        </w:tc>
      </w:tr>
      <w:tr w:rsidR="00533128" w:rsidDel="00533128" w14:paraId="4EF1B3E7" w14:textId="0E68A3FB"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61D09E0" w14:textId="08B2AE3A" w:rsidR="00533128" w:rsidDel="00533128" w:rsidRDefault="00533128">
            <w:pPr>
              <w:pStyle w:val="TAL"/>
              <w:rPr>
                <w:moveFrom w:id="1175" w:author="Huawei2" w:date="2023-08-11T15:51:00Z"/>
                <w:lang w:eastAsia="fr-FR"/>
              </w:rPr>
            </w:pPr>
            <w:moveFrom w:id="1176" w:author="Huawei2" w:date="2023-08-11T15:51:00Z">
              <w:r w:rsidDel="00533128">
                <w:rPr>
                  <w:lang w:eastAsia="fr-FR"/>
                </w:rPr>
                <w:t>&gt; defaultDS.clockQuality.offsetScaledLogVariance</w:t>
              </w:r>
            </w:moveFrom>
          </w:p>
        </w:tc>
        <w:tc>
          <w:tcPr>
            <w:tcW w:w="709" w:type="dxa"/>
            <w:tcBorders>
              <w:top w:val="single" w:sz="4" w:space="0" w:color="auto"/>
              <w:left w:val="single" w:sz="4" w:space="0" w:color="auto"/>
              <w:bottom w:val="single" w:sz="4" w:space="0" w:color="auto"/>
              <w:right w:val="single" w:sz="4" w:space="0" w:color="auto"/>
            </w:tcBorders>
            <w:hideMark/>
          </w:tcPr>
          <w:p w14:paraId="23109C36" w14:textId="2EC7C6CF" w:rsidR="00533128" w:rsidDel="00533128" w:rsidRDefault="00533128">
            <w:pPr>
              <w:pStyle w:val="TAC"/>
              <w:rPr>
                <w:moveFrom w:id="1177" w:author="Huawei2" w:date="2023-08-11T15:51:00Z"/>
                <w:lang w:eastAsia="fr-FR"/>
              </w:rPr>
            </w:pPr>
            <w:moveFrom w:id="1178"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4F45822F" w14:textId="4122C7CB" w:rsidR="00533128" w:rsidDel="00533128" w:rsidRDefault="00533128">
            <w:pPr>
              <w:pStyle w:val="TAC"/>
              <w:rPr>
                <w:moveFrom w:id="1179"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8A01240" w14:textId="30BCF761" w:rsidR="00533128" w:rsidDel="00533128" w:rsidRDefault="00533128">
            <w:pPr>
              <w:pStyle w:val="TAC"/>
              <w:rPr>
                <w:moveFrom w:id="1180" w:author="Huawei2" w:date="2023-08-11T15:51:00Z"/>
                <w:lang w:eastAsia="fr-FR"/>
              </w:rPr>
            </w:pPr>
            <w:moveFrom w:id="1181"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FE8FE88" w14:textId="1484B5E8" w:rsidR="00533128" w:rsidDel="00533128" w:rsidRDefault="00533128">
            <w:pPr>
              <w:pStyle w:val="TAC"/>
              <w:rPr>
                <w:moveFrom w:id="1182" w:author="Huawei2" w:date="2023-08-11T15:51:00Z"/>
                <w:lang w:eastAsia="fr-FR"/>
              </w:rPr>
            </w:pPr>
            <w:moveFrom w:id="1183"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879AD14" w14:textId="28A2F39D" w:rsidR="00533128" w:rsidDel="00533128" w:rsidRDefault="00533128">
            <w:pPr>
              <w:pStyle w:val="TAC"/>
              <w:rPr>
                <w:moveFrom w:id="1184" w:author="Huawei2" w:date="2023-08-11T15:51:00Z"/>
                <w:lang w:eastAsia="fr-FR"/>
              </w:rPr>
            </w:pPr>
            <w:moveFrom w:id="1185" w:author="Huawei2" w:date="2023-08-11T15:51:00Z">
              <w:r w:rsidDel="00533128">
                <w:rPr>
                  <w:lang w:eastAsia="fr-FR"/>
                </w:rPr>
                <w:t>IEEE Std 1588 [126] clause 8.2.1.3.1.4</w:t>
              </w:r>
            </w:moveFrom>
          </w:p>
        </w:tc>
      </w:tr>
      <w:tr w:rsidR="00533128" w:rsidDel="00533128" w14:paraId="12235136" w14:textId="2500C04D"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98F8461" w14:textId="23C33970" w:rsidR="00533128" w:rsidDel="00533128" w:rsidRDefault="00533128">
            <w:pPr>
              <w:pStyle w:val="TAL"/>
              <w:rPr>
                <w:moveFrom w:id="1186" w:author="Huawei2" w:date="2023-08-11T15:51:00Z"/>
                <w:lang w:eastAsia="fr-FR"/>
              </w:rPr>
            </w:pPr>
            <w:moveFrom w:id="1187" w:author="Huawei2" w:date="2023-08-11T15:51:00Z">
              <w:r w:rsidDel="00533128">
                <w:rPr>
                  <w:lang w:eastAsia="fr-FR"/>
                </w:rPr>
                <w:t>&gt; defaultDS.priority1</w:t>
              </w:r>
            </w:moveFrom>
          </w:p>
        </w:tc>
        <w:tc>
          <w:tcPr>
            <w:tcW w:w="709" w:type="dxa"/>
            <w:tcBorders>
              <w:top w:val="single" w:sz="4" w:space="0" w:color="auto"/>
              <w:left w:val="single" w:sz="4" w:space="0" w:color="auto"/>
              <w:bottom w:val="single" w:sz="4" w:space="0" w:color="auto"/>
              <w:right w:val="single" w:sz="4" w:space="0" w:color="auto"/>
            </w:tcBorders>
            <w:hideMark/>
          </w:tcPr>
          <w:p w14:paraId="01D64074" w14:textId="12A4BD63" w:rsidR="00533128" w:rsidDel="00533128" w:rsidRDefault="00533128">
            <w:pPr>
              <w:pStyle w:val="TAC"/>
              <w:rPr>
                <w:moveFrom w:id="1188" w:author="Huawei2" w:date="2023-08-11T15:51:00Z"/>
                <w:lang w:eastAsia="fr-FR"/>
              </w:rPr>
            </w:pPr>
            <w:moveFrom w:id="1189"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137352FF" w14:textId="5502483E" w:rsidR="00533128" w:rsidDel="00533128" w:rsidRDefault="00533128">
            <w:pPr>
              <w:pStyle w:val="TAC"/>
              <w:rPr>
                <w:moveFrom w:id="1190"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A43C499" w14:textId="6524F2C7" w:rsidR="00533128" w:rsidDel="00533128" w:rsidRDefault="00533128">
            <w:pPr>
              <w:pStyle w:val="TAC"/>
              <w:rPr>
                <w:moveFrom w:id="1191" w:author="Huawei2" w:date="2023-08-11T15:51:00Z"/>
                <w:lang w:eastAsia="fr-FR"/>
              </w:rPr>
            </w:pPr>
            <w:moveFrom w:id="119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4DA08C3" w14:textId="10DFC455" w:rsidR="00533128" w:rsidDel="00533128" w:rsidRDefault="00533128">
            <w:pPr>
              <w:pStyle w:val="TAC"/>
              <w:rPr>
                <w:moveFrom w:id="1193" w:author="Huawei2" w:date="2023-08-11T15:51:00Z"/>
                <w:lang w:eastAsia="fr-FR"/>
              </w:rPr>
            </w:pPr>
            <w:moveFrom w:id="119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B8ED8E3" w14:textId="6B51323A" w:rsidR="00533128" w:rsidDel="00533128" w:rsidRDefault="00533128">
            <w:pPr>
              <w:pStyle w:val="TAC"/>
              <w:rPr>
                <w:moveFrom w:id="1195" w:author="Huawei2" w:date="2023-08-11T15:51:00Z"/>
                <w:lang w:eastAsia="fr-FR"/>
              </w:rPr>
            </w:pPr>
            <w:moveFrom w:id="1196" w:author="Huawei2" w:date="2023-08-11T15:51:00Z">
              <w:r w:rsidDel="00533128">
                <w:rPr>
                  <w:lang w:eastAsia="fr-FR"/>
                </w:rPr>
                <w:t>IEEE Std 1588 [126] clause 8.2.1.4.1</w:t>
              </w:r>
            </w:moveFrom>
          </w:p>
        </w:tc>
      </w:tr>
      <w:tr w:rsidR="00533128" w:rsidDel="00533128" w14:paraId="79EF3C66" w14:textId="3301F52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FEF48CD" w14:textId="699B5C11" w:rsidR="00533128" w:rsidDel="00533128" w:rsidRDefault="00533128">
            <w:pPr>
              <w:pStyle w:val="TAL"/>
              <w:rPr>
                <w:moveFrom w:id="1197" w:author="Huawei2" w:date="2023-08-11T15:51:00Z"/>
                <w:lang w:eastAsia="fr-FR"/>
              </w:rPr>
            </w:pPr>
            <w:moveFrom w:id="1198" w:author="Huawei2" w:date="2023-08-11T15:51:00Z">
              <w:r w:rsidDel="00533128">
                <w:rPr>
                  <w:lang w:eastAsia="fr-FR"/>
                </w:rPr>
                <w:t>&gt; defaultDS.priority2</w:t>
              </w:r>
            </w:moveFrom>
          </w:p>
        </w:tc>
        <w:tc>
          <w:tcPr>
            <w:tcW w:w="709" w:type="dxa"/>
            <w:tcBorders>
              <w:top w:val="single" w:sz="4" w:space="0" w:color="auto"/>
              <w:left w:val="single" w:sz="4" w:space="0" w:color="auto"/>
              <w:bottom w:val="single" w:sz="4" w:space="0" w:color="auto"/>
              <w:right w:val="single" w:sz="4" w:space="0" w:color="auto"/>
            </w:tcBorders>
            <w:hideMark/>
          </w:tcPr>
          <w:p w14:paraId="49C8C58D" w14:textId="7B1DF035" w:rsidR="00533128" w:rsidDel="00533128" w:rsidRDefault="00533128">
            <w:pPr>
              <w:pStyle w:val="TAC"/>
              <w:rPr>
                <w:moveFrom w:id="1199" w:author="Huawei2" w:date="2023-08-11T15:51:00Z"/>
                <w:lang w:eastAsia="fr-FR"/>
              </w:rPr>
            </w:pPr>
            <w:moveFrom w:id="1200"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364F8D69" w14:textId="46951DDC" w:rsidR="00533128" w:rsidDel="00533128" w:rsidRDefault="00533128">
            <w:pPr>
              <w:pStyle w:val="TAC"/>
              <w:rPr>
                <w:moveFrom w:id="1201"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4F0D129" w14:textId="6CB937DB" w:rsidR="00533128" w:rsidDel="00533128" w:rsidRDefault="00533128">
            <w:pPr>
              <w:pStyle w:val="TAC"/>
              <w:rPr>
                <w:moveFrom w:id="1202" w:author="Huawei2" w:date="2023-08-11T15:51:00Z"/>
                <w:lang w:eastAsia="fr-FR"/>
              </w:rPr>
            </w:pPr>
            <w:moveFrom w:id="1203"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594C778" w14:textId="66CEA0C8" w:rsidR="00533128" w:rsidDel="00533128" w:rsidRDefault="00533128">
            <w:pPr>
              <w:pStyle w:val="TAC"/>
              <w:rPr>
                <w:moveFrom w:id="1204" w:author="Huawei2" w:date="2023-08-11T15:51:00Z"/>
                <w:lang w:eastAsia="fr-FR"/>
              </w:rPr>
            </w:pPr>
            <w:moveFrom w:id="1205"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7B51B8F" w14:textId="0C6FAB0E" w:rsidR="00533128" w:rsidDel="00533128" w:rsidRDefault="00533128">
            <w:pPr>
              <w:pStyle w:val="TAC"/>
              <w:rPr>
                <w:moveFrom w:id="1206" w:author="Huawei2" w:date="2023-08-11T15:51:00Z"/>
                <w:lang w:eastAsia="fr-FR"/>
              </w:rPr>
            </w:pPr>
            <w:moveFrom w:id="1207" w:author="Huawei2" w:date="2023-08-11T15:51:00Z">
              <w:r w:rsidDel="00533128">
                <w:rPr>
                  <w:lang w:eastAsia="fr-FR"/>
                </w:rPr>
                <w:t>IEEE Std 1588 [126] clause 8.2.1.4.2</w:t>
              </w:r>
            </w:moveFrom>
          </w:p>
        </w:tc>
      </w:tr>
      <w:tr w:rsidR="00533128" w:rsidDel="00533128" w14:paraId="55D33C2D" w14:textId="6587F794"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9ED1435" w14:textId="00E4C2F2" w:rsidR="00533128" w:rsidDel="00533128" w:rsidRDefault="00533128">
            <w:pPr>
              <w:pStyle w:val="TAL"/>
              <w:rPr>
                <w:moveFrom w:id="1208" w:author="Huawei2" w:date="2023-08-11T15:51:00Z"/>
                <w:lang w:eastAsia="fr-FR"/>
              </w:rPr>
            </w:pPr>
            <w:moveFrom w:id="1209" w:author="Huawei2" w:date="2023-08-11T15:51:00Z">
              <w:r w:rsidDel="00533128">
                <w:rPr>
                  <w:lang w:eastAsia="fr-FR"/>
                </w:rPr>
                <w:t>&gt; defaultDS.domainNumber</w:t>
              </w:r>
            </w:moveFrom>
          </w:p>
        </w:tc>
        <w:tc>
          <w:tcPr>
            <w:tcW w:w="709" w:type="dxa"/>
            <w:tcBorders>
              <w:top w:val="single" w:sz="4" w:space="0" w:color="auto"/>
              <w:left w:val="single" w:sz="4" w:space="0" w:color="auto"/>
              <w:bottom w:val="single" w:sz="4" w:space="0" w:color="auto"/>
              <w:right w:val="single" w:sz="4" w:space="0" w:color="auto"/>
            </w:tcBorders>
            <w:hideMark/>
          </w:tcPr>
          <w:p w14:paraId="472D1889" w14:textId="151B1E5E" w:rsidR="00533128" w:rsidDel="00533128" w:rsidRDefault="00533128">
            <w:pPr>
              <w:pStyle w:val="TAC"/>
              <w:rPr>
                <w:moveFrom w:id="1210" w:author="Huawei2" w:date="2023-08-11T15:51:00Z"/>
                <w:lang w:eastAsia="fr-FR"/>
              </w:rPr>
            </w:pPr>
            <w:moveFrom w:id="1211"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28130D19" w14:textId="4C68B2B2" w:rsidR="00533128" w:rsidDel="00533128" w:rsidRDefault="00533128">
            <w:pPr>
              <w:pStyle w:val="TAC"/>
              <w:rPr>
                <w:moveFrom w:id="1212"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DEA3CF0" w14:textId="6F568703" w:rsidR="00533128" w:rsidDel="00533128" w:rsidRDefault="00533128">
            <w:pPr>
              <w:pStyle w:val="TAC"/>
              <w:rPr>
                <w:moveFrom w:id="1213" w:author="Huawei2" w:date="2023-08-11T15:51:00Z"/>
                <w:lang w:eastAsia="fr-FR"/>
              </w:rPr>
            </w:pPr>
            <w:moveFrom w:id="1214"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E30C09F" w14:textId="74378E86" w:rsidR="00533128" w:rsidDel="00533128" w:rsidRDefault="00533128">
            <w:pPr>
              <w:pStyle w:val="TAC"/>
              <w:rPr>
                <w:moveFrom w:id="1215" w:author="Huawei2" w:date="2023-08-11T15:51:00Z"/>
                <w:lang w:eastAsia="fr-FR"/>
              </w:rPr>
            </w:pPr>
            <w:moveFrom w:id="1216"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F5A49EF" w14:textId="13775F19" w:rsidR="00533128" w:rsidDel="00533128" w:rsidRDefault="00533128">
            <w:pPr>
              <w:pStyle w:val="TAC"/>
              <w:rPr>
                <w:moveFrom w:id="1217" w:author="Huawei2" w:date="2023-08-11T15:51:00Z"/>
                <w:lang w:eastAsia="fr-FR"/>
              </w:rPr>
            </w:pPr>
            <w:moveFrom w:id="1218" w:author="Huawei2" w:date="2023-08-11T15:51:00Z">
              <w:r w:rsidDel="00533128">
                <w:rPr>
                  <w:lang w:eastAsia="fr-FR"/>
                </w:rPr>
                <w:t>IEEE Std 1588 [126] clause 8.2.1.4.3</w:t>
              </w:r>
            </w:moveFrom>
          </w:p>
        </w:tc>
      </w:tr>
      <w:tr w:rsidR="00533128" w:rsidDel="00533128" w14:paraId="197EAAB7" w14:textId="0A3C10EA"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3B868D6" w14:textId="0FFD1834" w:rsidR="00533128" w:rsidDel="00533128" w:rsidRDefault="00533128">
            <w:pPr>
              <w:pStyle w:val="TAL"/>
              <w:rPr>
                <w:moveFrom w:id="1219" w:author="Huawei2" w:date="2023-08-11T15:51:00Z"/>
                <w:lang w:eastAsia="fr-FR"/>
              </w:rPr>
            </w:pPr>
            <w:moveFrom w:id="1220" w:author="Huawei2" w:date="2023-08-11T15:51:00Z">
              <w:r w:rsidDel="00533128">
                <w:rPr>
                  <w:lang w:eastAsia="fr-FR"/>
                </w:rPr>
                <w:t>&gt; defaultDS.sdoId</w:t>
              </w:r>
            </w:moveFrom>
          </w:p>
        </w:tc>
        <w:tc>
          <w:tcPr>
            <w:tcW w:w="709" w:type="dxa"/>
            <w:tcBorders>
              <w:top w:val="single" w:sz="4" w:space="0" w:color="auto"/>
              <w:left w:val="single" w:sz="4" w:space="0" w:color="auto"/>
              <w:bottom w:val="single" w:sz="4" w:space="0" w:color="auto"/>
              <w:right w:val="single" w:sz="4" w:space="0" w:color="auto"/>
            </w:tcBorders>
            <w:hideMark/>
          </w:tcPr>
          <w:p w14:paraId="749A8F17" w14:textId="4C770868" w:rsidR="00533128" w:rsidDel="00533128" w:rsidRDefault="00533128">
            <w:pPr>
              <w:pStyle w:val="TAC"/>
              <w:rPr>
                <w:moveFrom w:id="1221" w:author="Huawei2" w:date="2023-08-11T15:51:00Z"/>
                <w:lang w:eastAsia="fr-FR"/>
              </w:rPr>
            </w:pPr>
            <w:moveFrom w:id="1222"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68704BC8" w14:textId="0D8A5D05" w:rsidR="00533128" w:rsidDel="00533128" w:rsidRDefault="00533128">
            <w:pPr>
              <w:pStyle w:val="TAC"/>
              <w:rPr>
                <w:moveFrom w:id="1223"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7181D2F" w14:textId="189283D8" w:rsidR="00533128" w:rsidDel="00533128" w:rsidRDefault="00533128">
            <w:pPr>
              <w:pStyle w:val="TAC"/>
              <w:rPr>
                <w:moveFrom w:id="1224" w:author="Huawei2" w:date="2023-08-11T15:51:00Z"/>
                <w:lang w:eastAsia="fr-FR"/>
              </w:rPr>
            </w:pPr>
            <w:moveFrom w:id="1225"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32472A3" w14:textId="60236313" w:rsidR="00533128" w:rsidDel="00533128" w:rsidRDefault="00533128">
            <w:pPr>
              <w:pStyle w:val="TAC"/>
              <w:rPr>
                <w:moveFrom w:id="1226" w:author="Huawei2" w:date="2023-08-11T15:51:00Z"/>
                <w:lang w:eastAsia="fr-FR"/>
              </w:rPr>
            </w:pPr>
            <w:moveFrom w:id="1227"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84E9389" w14:textId="3CF7D1E5" w:rsidR="00533128" w:rsidDel="00533128" w:rsidRDefault="00533128">
            <w:pPr>
              <w:pStyle w:val="TAC"/>
              <w:rPr>
                <w:moveFrom w:id="1228" w:author="Huawei2" w:date="2023-08-11T15:51:00Z"/>
                <w:lang w:eastAsia="fr-FR"/>
              </w:rPr>
            </w:pPr>
            <w:moveFrom w:id="1229" w:author="Huawei2" w:date="2023-08-11T15:51:00Z">
              <w:r w:rsidDel="00533128">
                <w:rPr>
                  <w:lang w:eastAsia="fr-FR"/>
                </w:rPr>
                <w:t>IEEE Std 1588 [126] clause 8.2.1.4.5</w:t>
              </w:r>
            </w:moveFrom>
          </w:p>
        </w:tc>
      </w:tr>
      <w:tr w:rsidR="00533128" w:rsidDel="00533128" w14:paraId="5DD041E2" w14:textId="187026A2"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67EDF2" w14:textId="6698078A" w:rsidR="00533128" w:rsidDel="00533128" w:rsidRDefault="00533128">
            <w:pPr>
              <w:pStyle w:val="TAL"/>
              <w:rPr>
                <w:moveFrom w:id="1230" w:author="Huawei2" w:date="2023-08-11T15:51:00Z"/>
                <w:lang w:eastAsia="fr-FR"/>
              </w:rPr>
            </w:pPr>
            <w:moveFrom w:id="1231" w:author="Huawei2" w:date="2023-08-11T15:51:00Z">
              <w:r w:rsidDel="00533128">
                <w:rPr>
                  <w:lang w:eastAsia="fr-FR"/>
                </w:rPr>
                <w:t>&gt; defaultDS.instanceEnable</w:t>
              </w:r>
            </w:moveFrom>
          </w:p>
        </w:tc>
        <w:tc>
          <w:tcPr>
            <w:tcW w:w="709" w:type="dxa"/>
            <w:tcBorders>
              <w:top w:val="single" w:sz="4" w:space="0" w:color="auto"/>
              <w:left w:val="single" w:sz="4" w:space="0" w:color="auto"/>
              <w:bottom w:val="single" w:sz="4" w:space="0" w:color="auto"/>
              <w:right w:val="single" w:sz="4" w:space="0" w:color="auto"/>
            </w:tcBorders>
            <w:hideMark/>
          </w:tcPr>
          <w:p w14:paraId="4D2030FC" w14:textId="785F392C" w:rsidR="00533128" w:rsidDel="00533128" w:rsidRDefault="00533128">
            <w:pPr>
              <w:pStyle w:val="TAC"/>
              <w:rPr>
                <w:moveFrom w:id="1232" w:author="Huawei2" w:date="2023-08-11T15:51:00Z"/>
                <w:lang w:eastAsia="fr-FR"/>
              </w:rPr>
            </w:pPr>
            <w:moveFrom w:id="1233"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670405BE" w14:textId="7821404C" w:rsidR="00533128" w:rsidDel="00533128" w:rsidRDefault="00533128">
            <w:pPr>
              <w:pStyle w:val="TAC"/>
              <w:rPr>
                <w:moveFrom w:id="1234"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05D2DD5" w14:textId="2D7A5250" w:rsidR="00533128" w:rsidDel="00533128" w:rsidRDefault="00533128">
            <w:pPr>
              <w:pStyle w:val="TAC"/>
              <w:rPr>
                <w:moveFrom w:id="1235" w:author="Huawei2" w:date="2023-08-11T15:51:00Z"/>
                <w:lang w:eastAsia="fr-FR"/>
              </w:rPr>
            </w:pPr>
            <w:moveFrom w:id="1236"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1B3F5C2" w14:textId="5514A983" w:rsidR="00533128" w:rsidDel="00533128" w:rsidRDefault="00533128">
            <w:pPr>
              <w:pStyle w:val="TAC"/>
              <w:rPr>
                <w:moveFrom w:id="1237" w:author="Huawei2" w:date="2023-08-11T15:51:00Z"/>
                <w:lang w:eastAsia="fr-FR"/>
              </w:rPr>
            </w:pPr>
            <w:moveFrom w:id="1238"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FE7E1DA" w14:textId="6CD091A4" w:rsidR="00533128" w:rsidDel="00533128" w:rsidRDefault="00533128">
            <w:pPr>
              <w:pStyle w:val="TAC"/>
              <w:rPr>
                <w:moveFrom w:id="1239" w:author="Huawei2" w:date="2023-08-11T15:51:00Z"/>
                <w:lang w:eastAsia="fr-FR"/>
              </w:rPr>
            </w:pPr>
            <w:moveFrom w:id="1240" w:author="Huawei2" w:date="2023-08-11T15:51:00Z">
              <w:r w:rsidDel="00533128">
                <w:rPr>
                  <w:lang w:eastAsia="fr-FR"/>
                </w:rPr>
                <w:t>IEEE Std 1588 [126] clause 8.2.1.5.2</w:t>
              </w:r>
            </w:moveFrom>
          </w:p>
        </w:tc>
      </w:tr>
      <w:tr w:rsidR="00533128" w:rsidDel="00533128" w14:paraId="2FC7054D" w14:textId="7A6D76D6"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97C6534" w14:textId="25563C86" w:rsidR="00533128" w:rsidDel="00533128" w:rsidRDefault="00533128">
            <w:pPr>
              <w:pStyle w:val="TAL"/>
              <w:rPr>
                <w:moveFrom w:id="1241" w:author="Huawei2" w:date="2023-08-11T15:51:00Z"/>
                <w:lang w:eastAsia="fr-FR"/>
              </w:rPr>
            </w:pPr>
            <w:moveFrom w:id="1242" w:author="Huawei2" w:date="2023-08-11T15:51:00Z">
              <w:r w:rsidDel="00533128">
                <w:rPr>
                  <w:lang w:eastAsia="fr-FR"/>
                </w:rPr>
                <w:t>&gt; defaultDS.instanceType</w:t>
              </w:r>
            </w:moveFrom>
          </w:p>
        </w:tc>
        <w:tc>
          <w:tcPr>
            <w:tcW w:w="709" w:type="dxa"/>
            <w:tcBorders>
              <w:top w:val="single" w:sz="4" w:space="0" w:color="auto"/>
              <w:left w:val="single" w:sz="4" w:space="0" w:color="auto"/>
              <w:bottom w:val="single" w:sz="4" w:space="0" w:color="auto"/>
              <w:right w:val="single" w:sz="4" w:space="0" w:color="auto"/>
            </w:tcBorders>
            <w:hideMark/>
          </w:tcPr>
          <w:p w14:paraId="54433728" w14:textId="16A3468E" w:rsidR="00533128" w:rsidDel="00533128" w:rsidRDefault="00533128">
            <w:pPr>
              <w:pStyle w:val="TAC"/>
              <w:rPr>
                <w:moveFrom w:id="1243" w:author="Huawei2" w:date="2023-08-11T15:51:00Z"/>
                <w:lang w:eastAsia="fr-FR"/>
              </w:rPr>
            </w:pPr>
            <w:moveFrom w:id="1244"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31A7ED5F" w14:textId="10D66BC3" w:rsidR="00533128" w:rsidDel="00533128" w:rsidRDefault="00533128">
            <w:pPr>
              <w:pStyle w:val="TAC"/>
              <w:rPr>
                <w:moveFrom w:id="1245"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24A2850" w14:textId="0E94BE81" w:rsidR="00533128" w:rsidDel="00533128" w:rsidRDefault="00533128">
            <w:pPr>
              <w:pStyle w:val="TAC"/>
              <w:rPr>
                <w:moveFrom w:id="1246" w:author="Huawei2" w:date="2023-08-11T15:51:00Z"/>
                <w:lang w:eastAsia="fr-FR"/>
              </w:rPr>
            </w:pPr>
            <w:moveFrom w:id="1247"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1F92D86" w14:textId="3C43CE0B" w:rsidR="00533128" w:rsidDel="00533128" w:rsidRDefault="00533128">
            <w:pPr>
              <w:pStyle w:val="TAC"/>
              <w:rPr>
                <w:moveFrom w:id="1248" w:author="Huawei2" w:date="2023-08-11T15:51:00Z"/>
                <w:lang w:eastAsia="fr-FR"/>
              </w:rPr>
            </w:pPr>
            <w:moveFrom w:id="1249"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F544AD2" w14:textId="2A5E303E" w:rsidR="00533128" w:rsidDel="00533128" w:rsidRDefault="00533128">
            <w:pPr>
              <w:pStyle w:val="TAC"/>
              <w:rPr>
                <w:moveFrom w:id="1250" w:author="Huawei2" w:date="2023-08-11T15:51:00Z"/>
                <w:lang w:eastAsia="fr-FR"/>
              </w:rPr>
            </w:pPr>
            <w:moveFrom w:id="1251" w:author="Huawei2" w:date="2023-08-11T15:51:00Z">
              <w:r w:rsidDel="00533128">
                <w:rPr>
                  <w:lang w:eastAsia="fr-FR"/>
                </w:rPr>
                <w:t>IEEE Std 1588 [126] clause 8.2.1.5.5</w:t>
              </w:r>
            </w:moveFrom>
          </w:p>
        </w:tc>
      </w:tr>
      <w:tr w:rsidR="00533128" w:rsidDel="00533128" w14:paraId="4F346545" w14:textId="496F4559"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123187E" w14:textId="266AB9F9" w:rsidR="00533128" w:rsidDel="00533128" w:rsidRDefault="00533128">
            <w:pPr>
              <w:pStyle w:val="TAL"/>
              <w:rPr>
                <w:moveFrom w:id="1252" w:author="Huawei2" w:date="2023-08-11T15:51:00Z"/>
                <w:lang w:eastAsia="fr-FR"/>
              </w:rPr>
            </w:pPr>
            <w:moveFrom w:id="1253" w:author="Huawei2" w:date="2023-08-11T15:51:00Z">
              <w:r w:rsidDel="00533128">
                <w:rPr>
                  <w:lang w:eastAsia="fr-FR"/>
                </w:rPr>
                <w:t>&gt; portDS.portIdentity</w:t>
              </w:r>
            </w:moveFrom>
          </w:p>
        </w:tc>
        <w:tc>
          <w:tcPr>
            <w:tcW w:w="709" w:type="dxa"/>
            <w:tcBorders>
              <w:top w:val="single" w:sz="4" w:space="0" w:color="auto"/>
              <w:left w:val="single" w:sz="4" w:space="0" w:color="auto"/>
              <w:bottom w:val="single" w:sz="4" w:space="0" w:color="auto"/>
              <w:right w:val="single" w:sz="4" w:space="0" w:color="auto"/>
            </w:tcBorders>
            <w:hideMark/>
          </w:tcPr>
          <w:p w14:paraId="3A6F521F" w14:textId="6910623D" w:rsidR="00533128" w:rsidDel="00533128" w:rsidRDefault="00533128">
            <w:pPr>
              <w:pStyle w:val="TAC"/>
              <w:rPr>
                <w:moveFrom w:id="1254" w:author="Huawei2" w:date="2023-08-11T15:51:00Z"/>
                <w:lang w:eastAsia="fr-FR"/>
              </w:rPr>
            </w:pPr>
            <w:moveFrom w:id="1255"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BAE3984" w14:textId="6B735878" w:rsidR="00533128" w:rsidDel="00533128" w:rsidRDefault="00533128">
            <w:pPr>
              <w:pStyle w:val="TAC"/>
              <w:rPr>
                <w:moveFrom w:id="1256" w:author="Huawei2" w:date="2023-08-11T15:51:00Z"/>
                <w:lang w:eastAsia="fr-FR"/>
              </w:rPr>
            </w:pPr>
            <w:moveFrom w:id="1257"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5E1627B" w14:textId="3A7EDEB8" w:rsidR="00533128" w:rsidDel="00533128" w:rsidRDefault="00533128">
            <w:pPr>
              <w:pStyle w:val="TAC"/>
              <w:rPr>
                <w:moveFrom w:id="1258" w:author="Huawei2" w:date="2023-08-11T15:51:00Z"/>
                <w:lang w:eastAsia="fr-FR"/>
              </w:rPr>
            </w:pPr>
            <w:moveFrom w:id="1259"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28BE73E" w14:textId="31274358" w:rsidR="00533128" w:rsidDel="00533128" w:rsidRDefault="00533128">
            <w:pPr>
              <w:pStyle w:val="TAC"/>
              <w:rPr>
                <w:moveFrom w:id="1260" w:author="Huawei2" w:date="2023-08-11T15:51:00Z"/>
                <w:lang w:eastAsia="fr-FR"/>
              </w:rPr>
            </w:pPr>
            <w:moveFrom w:id="1261"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C331833" w14:textId="60842AEA" w:rsidR="00533128" w:rsidDel="00533128" w:rsidRDefault="00533128">
            <w:pPr>
              <w:pStyle w:val="TAC"/>
              <w:rPr>
                <w:moveFrom w:id="1262" w:author="Huawei2" w:date="2023-08-11T15:51:00Z"/>
                <w:lang w:eastAsia="fr-FR"/>
              </w:rPr>
            </w:pPr>
            <w:moveFrom w:id="1263" w:author="Huawei2" w:date="2023-08-11T15:51:00Z">
              <w:r w:rsidDel="00533128">
                <w:rPr>
                  <w:lang w:eastAsia="fr-FR"/>
                </w:rPr>
                <w:t>IEEE Std 1588 [126] clause 8.2.15.2.1</w:t>
              </w:r>
            </w:moveFrom>
          </w:p>
        </w:tc>
      </w:tr>
      <w:tr w:rsidR="00533128" w:rsidDel="00533128" w14:paraId="3A693F22" w14:textId="7F9950F9"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81DF4F0" w14:textId="21133A80" w:rsidR="00533128" w:rsidDel="00533128" w:rsidRDefault="00533128">
            <w:pPr>
              <w:pStyle w:val="TAL"/>
              <w:rPr>
                <w:moveFrom w:id="1264" w:author="Huawei2" w:date="2023-08-11T15:51:00Z"/>
                <w:lang w:eastAsia="fr-FR"/>
              </w:rPr>
            </w:pPr>
            <w:moveFrom w:id="1265" w:author="Huawei2" w:date="2023-08-11T15:51:00Z">
              <w:r w:rsidDel="00533128">
                <w:rPr>
                  <w:lang w:eastAsia="fr-FR"/>
                </w:rPr>
                <w:t>&gt; portDS.portState</w:t>
              </w:r>
            </w:moveFrom>
          </w:p>
        </w:tc>
        <w:tc>
          <w:tcPr>
            <w:tcW w:w="709" w:type="dxa"/>
            <w:tcBorders>
              <w:top w:val="single" w:sz="4" w:space="0" w:color="auto"/>
              <w:left w:val="single" w:sz="4" w:space="0" w:color="auto"/>
              <w:bottom w:val="single" w:sz="4" w:space="0" w:color="auto"/>
              <w:right w:val="single" w:sz="4" w:space="0" w:color="auto"/>
            </w:tcBorders>
            <w:hideMark/>
          </w:tcPr>
          <w:p w14:paraId="204A721B" w14:textId="26365485" w:rsidR="00533128" w:rsidDel="00533128" w:rsidRDefault="00533128">
            <w:pPr>
              <w:pStyle w:val="TAC"/>
              <w:rPr>
                <w:moveFrom w:id="1266" w:author="Huawei2" w:date="2023-08-11T15:51:00Z"/>
                <w:lang w:eastAsia="fr-FR"/>
              </w:rPr>
            </w:pPr>
            <w:moveFrom w:id="1267"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3084442" w14:textId="1C62EBB0" w:rsidR="00533128" w:rsidDel="00533128" w:rsidRDefault="00533128">
            <w:pPr>
              <w:pStyle w:val="TAC"/>
              <w:rPr>
                <w:moveFrom w:id="1268" w:author="Huawei2" w:date="2023-08-11T15:51:00Z"/>
                <w:lang w:eastAsia="fr-FR"/>
              </w:rPr>
            </w:pPr>
            <w:moveFrom w:id="1269"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F2F78A2" w14:textId="6E803931" w:rsidR="00533128" w:rsidDel="00533128" w:rsidRDefault="00533128">
            <w:pPr>
              <w:pStyle w:val="TAC"/>
              <w:rPr>
                <w:moveFrom w:id="1270" w:author="Huawei2" w:date="2023-08-11T15:51:00Z"/>
                <w:lang w:eastAsia="fr-FR"/>
              </w:rPr>
            </w:pPr>
            <w:moveFrom w:id="1271"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B33C4D4" w14:textId="6609E1BC" w:rsidR="00533128" w:rsidDel="00533128" w:rsidRDefault="00533128">
            <w:pPr>
              <w:pStyle w:val="TAC"/>
              <w:rPr>
                <w:moveFrom w:id="1272" w:author="Huawei2" w:date="2023-08-11T15:51:00Z"/>
                <w:lang w:eastAsia="fr-FR"/>
              </w:rPr>
            </w:pPr>
            <w:moveFrom w:id="1273"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C12DB06" w14:textId="5AF4E245" w:rsidR="00533128" w:rsidDel="00533128" w:rsidRDefault="00533128">
            <w:pPr>
              <w:pStyle w:val="TAC"/>
              <w:rPr>
                <w:moveFrom w:id="1274" w:author="Huawei2" w:date="2023-08-11T15:51:00Z"/>
                <w:lang w:eastAsia="fr-FR"/>
              </w:rPr>
            </w:pPr>
            <w:moveFrom w:id="1275" w:author="Huawei2" w:date="2023-08-11T15:51:00Z">
              <w:r w:rsidDel="00533128">
                <w:rPr>
                  <w:lang w:eastAsia="fr-FR"/>
                </w:rPr>
                <w:t>IEEE Std 1588 [126] clause 8.2.15.3.1</w:t>
              </w:r>
            </w:moveFrom>
          </w:p>
        </w:tc>
      </w:tr>
      <w:tr w:rsidR="00533128" w:rsidDel="00533128" w14:paraId="511BD77D" w14:textId="73E13CF2"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2A7DFE7" w14:textId="00DD2641" w:rsidR="00533128" w:rsidDel="00533128" w:rsidRDefault="00533128">
            <w:pPr>
              <w:pStyle w:val="TAL"/>
              <w:rPr>
                <w:moveFrom w:id="1276" w:author="Huawei2" w:date="2023-08-11T15:51:00Z"/>
                <w:lang w:eastAsia="fr-FR"/>
              </w:rPr>
            </w:pPr>
            <w:moveFrom w:id="1277" w:author="Huawei2" w:date="2023-08-11T15:51:00Z">
              <w:r w:rsidDel="00533128">
                <w:rPr>
                  <w:lang w:eastAsia="fr-FR"/>
                </w:rPr>
                <w:t>&gt; portDS.logMinDelayReqInterval</w:t>
              </w:r>
            </w:moveFrom>
          </w:p>
        </w:tc>
        <w:tc>
          <w:tcPr>
            <w:tcW w:w="709" w:type="dxa"/>
            <w:tcBorders>
              <w:top w:val="single" w:sz="4" w:space="0" w:color="auto"/>
              <w:left w:val="single" w:sz="4" w:space="0" w:color="auto"/>
              <w:bottom w:val="single" w:sz="4" w:space="0" w:color="auto"/>
              <w:right w:val="single" w:sz="4" w:space="0" w:color="auto"/>
            </w:tcBorders>
            <w:hideMark/>
          </w:tcPr>
          <w:p w14:paraId="2D4597FB" w14:textId="11C85CE3" w:rsidR="00533128" w:rsidDel="00533128" w:rsidRDefault="00533128">
            <w:pPr>
              <w:pStyle w:val="TAC"/>
              <w:rPr>
                <w:moveFrom w:id="1278" w:author="Huawei2" w:date="2023-08-11T15:51:00Z"/>
                <w:lang w:eastAsia="fr-FR"/>
              </w:rPr>
            </w:pPr>
            <w:moveFrom w:id="1279"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1E443C9" w14:textId="731948FE" w:rsidR="00533128" w:rsidDel="00533128" w:rsidRDefault="00533128">
            <w:pPr>
              <w:pStyle w:val="TAC"/>
              <w:rPr>
                <w:moveFrom w:id="1280" w:author="Huawei2" w:date="2023-08-11T15:51:00Z"/>
                <w:lang w:eastAsia="fr-FR"/>
              </w:rPr>
            </w:pPr>
            <w:moveFrom w:id="1281"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D095A6D" w14:textId="50640535" w:rsidR="00533128" w:rsidDel="00533128" w:rsidRDefault="00533128">
            <w:pPr>
              <w:pStyle w:val="TAC"/>
              <w:rPr>
                <w:moveFrom w:id="1282" w:author="Huawei2" w:date="2023-08-11T15:51:00Z"/>
                <w:lang w:eastAsia="fr-FR"/>
              </w:rPr>
            </w:pPr>
            <w:moveFrom w:id="1283"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ADECA5C" w14:textId="395DB1DD" w:rsidR="00533128" w:rsidDel="00533128" w:rsidRDefault="00533128">
            <w:pPr>
              <w:pStyle w:val="TAC"/>
              <w:rPr>
                <w:moveFrom w:id="1284" w:author="Huawei2" w:date="2023-08-11T15:51:00Z"/>
                <w:lang w:eastAsia="fr-FR"/>
              </w:rPr>
            </w:pPr>
            <w:moveFrom w:id="1285"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005FF32" w14:textId="7746D834" w:rsidR="00533128" w:rsidDel="00533128" w:rsidRDefault="00533128">
            <w:pPr>
              <w:pStyle w:val="TAC"/>
              <w:rPr>
                <w:moveFrom w:id="1286" w:author="Huawei2" w:date="2023-08-11T15:51:00Z"/>
                <w:lang w:eastAsia="fr-FR"/>
              </w:rPr>
            </w:pPr>
            <w:moveFrom w:id="1287" w:author="Huawei2" w:date="2023-08-11T15:51:00Z">
              <w:r w:rsidDel="00533128">
                <w:rPr>
                  <w:lang w:eastAsia="fr-FR"/>
                </w:rPr>
                <w:t>IEEE Std 1588 [126] clause 8.2.15.3.2</w:t>
              </w:r>
            </w:moveFrom>
          </w:p>
        </w:tc>
      </w:tr>
      <w:tr w:rsidR="00533128" w:rsidDel="00533128" w14:paraId="522AE5F0" w14:textId="7D208A58"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426A456" w14:textId="5497E7A1" w:rsidR="00533128" w:rsidDel="00533128" w:rsidRDefault="00533128">
            <w:pPr>
              <w:pStyle w:val="TAL"/>
              <w:rPr>
                <w:moveFrom w:id="1288" w:author="Huawei2" w:date="2023-08-11T15:51:00Z"/>
                <w:lang w:eastAsia="fr-FR"/>
              </w:rPr>
            </w:pPr>
            <w:moveFrom w:id="1289" w:author="Huawei2" w:date="2023-08-11T15:51:00Z">
              <w:r w:rsidDel="00533128">
                <w:rPr>
                  <w:lang w:eastAsia="fr-FR"/>
                </w:rPr>
                <w:t>&gt; portDS.logAnnounceInterval</w:t>
              </w:r>
            </w:moveFrom>
          </w:p>
        </w:tc>
        <w:tc>
          <w:tcPr>
            <w:tcW w:w="709" w:type="dxa"/>
            <w:tcBorders>
              <w:top w:val="single" w:sz="4" w:space="0" w:color="auto"/>
              <w:left w:val="single" w:sz="4" w:space="0" w:color="auto"/>
              <w:bottom w:val="single" w:sz="4" w:space="0" w:color="auto"/>
              <w:right w:val="single" w:sz="4" w:space="0" w:color="auto"/>
            </w:tcBorders>
            <w:hideMark/>
          </w:tcPr>
          <w:p w14:paraId="497B4D7C" w14:textId="5E487B20" w:rsidR="00533128" w:rsidDel="00533128" w:rsidRDefault="00533128">
            <w:pPr>
              <w:pStyle w:val="TAC"/>
              <w:rPr>
                <w:moveFrom w:id="1290" w:author="Huawei2" w:date="2023-08-11T15:51:00Z"/>
                <w:lang w:eastAsia="fr-FR"/>
              </w:rPr>
            </w:pPr>
            <w:moveFrom w:id="1291"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A586A83" w14:textId="612FA333" w:rsidR="00533128" w:rsidDel="00533128" w:rsidRDefault="00533128">
            <w:pPr>
              <w:pStyle w:val="TAC"/>
              <w:rPr>
                <w:moveFrom w:id="1292" w:author="Huawei2" w:date="2023-08-11T15:51:00Z"/>
                <w:lang w:eastAsia="fr-FR"/>
              </w:rPr>
            </w:pPr>
            <w:moveFrom w:id="1293"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CFADC9C" w14:textId="130D082D" w:rsidR="00533128" w:rsidDel="00533128" w:rsidRDefault="00533128">
            <w:pPr>
              <w:pStyle w:val="TAC"/>
              <w:rPr>
                <w:moveFrom w:id="1294" w:author="Huawei2" w:date="2023-08-11T15:51:00Z"/>
                <w:lang w:eastAsia="fr-FR"/>
              </w:rPr>
            </w:pPr>
            <w:moveFrom w:id="1295"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EEE2F47" w14:textId="62C0A752" w:rsidR="00533128" w:rsidDel="00533128" w:rsidRDefault="00533128">
            <w:pPr>
              <w:pStyle w:val="TAC"/>
              <w:rPr>
                <w:moveFrom w:id="1296" w:author="Huawei2" w:date="2023-08-11T15:51:00Z"/>
                <w:lang w:eastAsia="fr-FR"/>
              </w:rPr>
            </w:pPr>
            <w:moveFrom w:id="1297"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2989222" w14:textId="0C6E4382" w:rsidR="00533128" w:rsidDel="00533128" w:rsidRDefault="00533128">
            <w:pPr>
              <w:pStyle w:val="TAC"/>
              <w:rPr>
                <w:moveFrom w:id="1298" w:author="Huawei2" w:date="2023-08-11T15:51:00Z"/>
                <w:lang w:eastAsia="fr-FR"/>
              </w:rPr>
            </w:pPr>
            <w:moveFrom w:id="1299" w:author="Huawei2" w:date="2023-08-11T15:51:00Z">
              <w:r w:rsidDel="00533128">
                <w:rPr>
                  <w:lang w:eastAsia="fr-FR"/>
                </w:rPr>
                <w:t>IEEE Std 1588 [126] clause 8.2.15.4.1</w:t>
              </w:r>
            </w:moveFrom>
          </w:p>
        </w:tc>
      </w:tr>
      <w:tr w:rsidR="00533128" w:rsidDel="00533128" w14:paraId="379A5E44" w14:textId="36316514"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2C3FBE2" w14:textId="116D106D" w:rsidR="00533128" w:rsidDel="00533128" w:rsidRDefault="00533128">
            <w:pPr>
              <w:pStyle w:val="TAL"/>
              <w:rPr>
                <w:moveFrom w:id="1300" w:author="Huawei2" w:date="2023-08-11T15:51:00Z"/>
                <w:lang w:eastAsia="fr-FR"/>
              </w:rPr>
            </w:pPr>
            <w:moveFrom w:id="1301" w:author="Huawei2" w:date="2023-08-11T15:51:00Z">
              <w:r w:rsidDel="00533128">
                <w:rPr>
                  <w:lang w:eastAsia="fr-FR"/>
                </w:rPr>
                <w:t>&gt; portDS.announceReceiptTimeout</w:t>
              </w:r>
            </w:moveFrom>
          </w:p>
        </w:tc>
        <w:tc>
          <w:tcPr>
            <w:tcW w:w="709" w:type="dxa"/>
            <w:tcBorders>
              <w:top w:val="single" w:sz="4" w:space="0" w:color="auto"/>
              <w:left w:val="single" w:sz="4" w:space="0" w:color="auto"/>
              <w:bottom w:val="single" w:sz="4" w:space="0" w:color="auto"/>
              <w:right w:val="single" w:sz="4" w:space="0" w:color="auto"/>
            </w:tcBorders>
          </w:tcPr>
          <w:p w14:paraId="43A2E2D2" w14:textId="201BE4B1" w:rsidR="00533128" w:rsidDel="00533128" w:rsidRDefault="00533128">
            <w:pPr>
              <w:pStyle w:val="TAC"/>
              <w:rPr>
                <w:moveFrom w:id="1302"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5AE46456" w14:textId="33C420D8" w:rsidR="00533128" w:rsidDel="00533128" w:rsidRDefault="00533128">
            <w:pPr>
              <w:pStyle w:val="TAC"/>
              <w:rPr>
                <w:moveFrom w:id="1303" w:author="Huawei2" w:date="2023-08-11T15:51:00Z"/>
                <w:lang w:eastAsia="fr-FR"/>
              </w:rPr>
            </w:pPr>
            <w:moveFrom w:id="1304"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6EA0D1D" w14:textId="02A99268" w:rsidR="00533128" w:rsidDel="00533128" w:rsidRDefault="00533128">
            <w:pPr>
              <w:pStyle w:val="TAC"/>
              <w:rPr>
                <w:moveFrom w:id="1305" w:author="Huawei2" w:date="2023-08-11T15:51:00Z"/>
                <w:lang w:eastAsia="fr-FR"/>
              </w:rPr>
            </w:pPr>
            <w:moveFrom w:id="1306"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C05CB27" w14:textId="5F5A030B" w:rsidR="00533128" w:rsidDel="00533128" w:rsidRDefault="00533128">
            <w:pPr>
              <w:pStyle w:val="TAC"/>
              <w:rPr>
                <w:moveFrom w:id="1307" w:author="Huawei2" w:date="2023-08-11T15:51:00Z"/>
                <w:lang w:eastAsia="fr-FR"/>
              </w:rPr>
            </w:pPr>
            <w:moveFrom w:id="1308"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54F8B28" w14:textId="2702EC56" w:rsidR="00533128" w:rsidDel="00533128" w:rsidRDefault="00533128">
            <w:pPr>
              <w:pStyle w:val="TAC"/>
              <w:rPr>
                <w:moveFrom w:id="1309" w:author="Huawei2" w:date="2023-08-11T15:51:00Z"/>
                <w:lang w:eastAsia="fr-FR"/>
              </w:rPr>
            </w:pPr>
            <w:moveFrom w:id="1310" w:author="Huawei2" w:date="2023-08-11T15:51:00Z">
              <w:r w:rsidDel="00533128">
                <w:rPr>
                  <w:lang w:eastAsia="fr-FR"/>
                </w:rPr>
                <w:t>IEEE Std 1588 [126] clause 8.2.15.4.2</w:t>
              </w:r>
            </w:moveFrom>
          </w:p>
        </w:tc>
      </w:tr>
      <w:tr w:rsidR="00533128" w:rsidDel="00533128" w14:paraId="6AB1CE1F" w14:textId="40F05811"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81F1D49" w14:textId="254BAE8F" w:rsidR="00533128" w:rsidDel="00533128" w:rsidRDefault="00533128">
            <w:pPr>
              <w:pStyle w:val="TAL"/>
              <w:rPr>
                <w:moveFrom w:id="1311" w:author="Huawei2" w:date="2023-08-11T15:51:00Z"/>
                <w:lang w:eastAsia="fr-FR"/>
              </w:rPr>
            </w:pPr>
            <w:moveFrom w:id="1312" w:author="Huawei2" w:date="2023-08-11T15:51:00Z">
              <w:r w:rsidDel="00533128">
                <w:rPr>
                  <w:lang w:eastAsia="fr-FR"/>
                </w:rPr>
                <w:t>&gt; portDS.logSyncInterval</w:t>
              </w:r>
            </w:moveFrom>
          </w:p>
        </w:tc>
        <w:tc>
          <w:tcPr>
            <w:tcW w:w="709" w:type="dxa"/>
            <w:tcBorders>
              <w:top w:val="single" w:sz="4" w:space="0" w:color="auto"/>
              <w:left w:val="single" w:sz="4" w:space="0" w:color="auto"/>
              <w:bottom w:val="single" w:sz="4" w:space="0" w:color="auto"/>
              <w:right w:val="single" w:sz="4" w:space="0" w:color="auto"/>
            </w:tcBorders>
            <w:hideMark/>
          </w:tcPr>
          <w:p w14:paraId="1CB35768" w14:textId="01CEFC53" w:rsidR="00533128" w:rsidDel="00533128" w:rsidRDefault="00533128">
            <w:pPr>
              <w:pStyle w:val="TAC"/>
              <w:rPr>
                <w:moveFrom w:id="1313" w:author="Huawei2" w:date="2023-08-11T15:51:00Z"/>
                <w:lang w:eastAsia="fr-FR"/>
              </w:rPr>
            </w:pPr>
            <w:moveFrom w:id="1314"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72CFB1D" w14:textId="6E4D820E" w:rsidR="00533128" w:rsidDel="00533128" w:rsidRDefault="00533128">
            <w:pPr>
              <w:pStyle w:val="TAC"/>
              <w:rPr>
                <w:moveFrom w:id="1315" w:author="Huawei2" w:date="2023-08-11T15:51:00Z"/>
                <w:lang w:eastAsia="fr-FR"/>
              </w:rPr>
            </w:pPr>
            <w:moveFrom w:id="1316"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3AA4235" w14:textId="7F304EDA" w:rsidR="00533128" w:rsidDel="00533128" w:rsidRDefault="00533128">
            <w:pPr>
              <w:pStyle w:val="TAC"/>
              <w:rPr>
                <w:moveFrom w:id="1317" w:author="Huawei2" w:date="2023-08-11T15:51:00Z"/>
                <w:lang w:eastAsia="fr-FR"/>
              </w:rPr>
            </w:pPr>
            <w:moveFrom w:id="1318"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5BAA759" w14:textId="77DDF726" w:rsidR="00533128" w:rsidDel="00533128" w:rsidRDefault="00533128">
            <w:pPr>
              <w:pStyle w:val="TAC"/>
              <w:rPr>
                <w:moveFrom w:id="1319" w:author="Huawei2" w:date="2023-08-11T15:51:00Z"/>
                <w:lang w:eastAsia="fr-FR"/>
              </w:rPr>
            </w:pPr>
            <w:moveFrom w:id="1320"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4B2CEBB" w14:textId="7D6FB143" w:rsidR="00533128" w:rsidDel="00533128" w:rsidRDefault="00533128">
            <w:pPr>
              <w:pStyle w:val="TAC"/>
              <w:rPr>
                <w:moveFrom w:id="1321" w:author="Huawei2" w:date="2023-08-11T15:51:00Z"/>
                <w:lang w:eastAsia="fr-FR"/>
              </w:rPr>
            </w:pPr>
            <w:moveFrom w:id="1322" w:author="Huawei2" w:date="2023-08-11T15:51:00Z">
              <w:r w:rsidDel="00533128">
                <w:rPr>
                  <w:lang w:eastAsia="fr-FR"/>
                </w:rPr>
                <w:t>IEEE Std 1588 [126] clause 8.2.15.4.3</w:t>
              </w:r>
            </w:moveFrom>
          </w:p>
        </w:tc>
      </w:tr>
      <w:tr w:rsidR="00533128" w:rsidDel="00533128" w14:paraId="5582B8A8" w14:textId="4D285B48"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23D7492" w14:textId="7E778E83" w:rsidR="00533128" w:rsidDel="00533128" w:rsidRDefault="00533128">
            <w:pPr>
              <w:pStyle w:val="TAL"/>
              <w:rPr>
                <w:moveFrom w:id="1323" w:author="Huawei2" w:date="2023-08-11T15:51:00Z"/>
                <w:lang w:eastAsia="fr-FR"/>
              </w:rPr>
            </w:pPr>
            <w:moveFrom w:id="1324" w:author="Huawei2" w:date="2023-08-11T15:51:00Z">
              <w:r w:rsidDel="00533128">
                <w:rPr>
                  <w:lang w:eastAsia="fr-FR"/>
                </w:rPr>
                <w:t>&gt; portDS.delayMechanism</w:t>
              </w:r>
            </w:moveFrom>
          </w:p>
        </w:tc>
        <w:tc>
          <w:tcPr>
            <w:tcW w:w="709" w:type="dxa"/>
            <w:tcBorders>
              <w:top w:val="single" w:sz="4" w:space="0" w:color="auto"/>
              <w:left w:val="single" w:sz="4" w:space="0" w:color="auto"/>
              <w:bottom w:val="single" w:sz="4" w:space="0" w:color="auto"/>
              <w:right w:val="single" w:sz="4" w:space="0" w:color="auto"/>
            </w:tcBorders>
            <w:hideMark/>
          </w:tcPr>
          <w:p w14:paraId="4AADE1CD" w14:textId="4FAE97C5" w:rsidR="00533128" w:rsidDel="00533128" w:rsidRDefault="00533128">
            <w:pPr>
              <w:pStyle w:val="TAC"/>
              <w:rPr>
                <w:moveFrom w:id="1325" w:author="Huawei2" w:date="2023-08-11T15:51:00Z"/>
                <w:lang w:eastAsia="fr-FR"/>
              </w:rPr>
            </w:pPr>
            <w:moveFrom w:id="1326"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BBC4A5F" w14:textId="64C27B94" w:rsidR="00533128" w:rsidDel="00533128" w:rsidRDefault="00533128">
            <w:pPr>
              <w:pStyle w:val="TAC"/>
              <w:rPr>
                <w:moveFrom w:id="1327" w:author="Huawei2" w:date="2023-08-11T15:51:00Z"/>
                <w:lang w:eastAsia="fr-FR"/>
              </w:rPr>
            </w:pPr>
            <w:moveFrom w:id="1328"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17DCA45" w14:textId="216BDE58" w:rsidR="00533128" w:rsidDel="00533128" w:rsidRDefault="00533128">
            <w:pPr>
              <w:pStyle w:val="TAC"/>
              <w:rPr>
                <w:moveFrom w:id="1329" w:author="Huawei2" w:date="2023-08-11T15:51:00Z"/>
                <w:lang w:eastAsia="fr-FR"/>
              </w:rPr>
            </w:pPr>
            <w:moveFrom w:id="1330"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1C595E7" w14:textId="4FA616E0" w:rsidR="00533128" w:rsidDel="00533128" w:rsidRDefault="00533128">
            <w:pPr>
              <w:pStyle w:val="TAC"/>
              <w:rPr>
                <w:moveFrom w:id="1331" w:author="Huawei2" w:date="2023-08-11T15:51:00Z"/>
                <w:lang w:eastAsia="fr-FR"/>
              </w:rPr>
            </w:pPr>
            <w:moveFrom w:id="1332"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4149AC7" w14:textId="729B5C14" w:rsidR="00533128" w:rsidDel="00533128" w:rsidRDefault="00533128">
            <w:pPr>
              <w:pStyle w:val="TAC"/>
              <w:rPr>
                <w:moveFrom w:id="1333" w:author="Huawei2" w:date="2023-08-11T15:51:00Z"/>
                <w:lang w:eastAsia="fr-FR"/>
              </w:rPr>
            </w:pPr>
            <w:moveFrom w:id="1334" w:author="Huawei2" w:date="2023-08-11T15:51:00Z">
              <w:r w:rsidDel="00533128">
                <w:rPr>
                  <w:lang w:eastAsia="fr-FR"/>
                </w:rPr>
                <w:t>IEEE Std 1588 [126] clause 8.2.15.4.4</w:t>
              </w:r>
            </w:moveFrom>
          </w:p>
        </w:tc>
      </w:tr>
      <w:tr w:rsidR="00533128" w:rsidDel="00533128" w14:paraId="52C256E9" w14:textId="620CFFE6"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2F2E252" w14:textId="3D0A0D95" w:rsidR="00533128" w:rsidDel="00533128" w:rsidRDefault="00533128">
            <w:pPr>
              <w:pStyle w:val="TAL"/>
              <w:rPr>
                <w:moveFrom w:id="1335" w:author="Huawei2" w:date="2023-08-11T15:51:00Z"/>
                <w:lang w:eastAsia="fr-FR"/>
              </w:rPr>
            </w:pPr>
            <w:moveFrom w:id="1336" w:author="Huawei2" w:date="2023-08-11T15:51:00Z">
              <w:r w:rsidDel="00533128">
                <w:rPr>
                  <w:lang w:eastAsia="fr-FR"/>
                </w:rPr>
                <w:t>&gt; portDS.logMinPdelayReqInterval</w:t>
              </w:r>
            </w:moveFrom>
          </w:p>
        </w:tc>
        <w:tc>
          <w:tcPr>
            <w:tcW w:w="709" w:type="dxa"/>
            <w:tcBorders>
              <w:top w:val="single" w:sz="4" w:space="0" w:color="auto"/>
              <w:left w:val="single" w:sz="4" w:space="0" w:color="auto"/>
              <w:bottom w:val="single" w:sz="4" w:space="0" w:color="auto"/>
              <w:right w:val="single" w:sz="4" w:space="0" w:color="auto"/>
            </w:tcBorders>
            <w:hideMark/>
          </w:tcPr>
          <w:p w14:paraId="0AE11CBD" w14:textId="3827EC2B" w:rsidR="00533128" w:rsidDel="00533128" w:rsidRDefault="00533128">
            <w:pPr>
              <w:pStyle w:val="TAC"/>
              <w:rPr>
                <w:moveFrom w:id="1337" w:author="Huawei2" w:date="2023-08-11T15:51:00Z"/>
                <w:lang w:eastAsia="fr-FR"/>
              </w:rPr>
            </w:pPr>
            <w:moveFrom w:id="1338"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91833EE" w14:textId="70532881" w:rsidR="00533128" w:rsidDel="00533128" w:rsidRDefault="00533128">
            <w:pPr>
              <w:pStyle w:val="TAC"/>
              <w:rPr>
                <w:moveFrom w:id="1339" w:author="Huawei2" w:date="2023-08-11T15:51:00Z"/>
                <w:lang w:eastAsia="fr-FR"/>
              </w:rPr>
            </w:pPr>
            <w:moveFrom w:id="1340"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08D3749" w14:textId="308F234D" w:rsidR="00533128" w:rsidDel="00533128" w:rsidRDefault="00533128">
            <w:pPr>
              <w:pStyle w:val="TAC"/>
              <w:rPr>
                <w:moveFrom w:id="1341" w:author="Huawei2" w:date="2023-08-11T15:51:00Z"/>
                <w:lang w:eastAsia="fr-FR"/>
              </w:rPr>
            </w:pPr>
            <w:moveFrom w:id="134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48EAEE2" w14:textId="7CE2047F" w:rsidR="00533128" w:rsidDel="00533128" w:rsidRDefault="00533128">
            <w:pPr>
              <w:pStyle w:val="TAC"/>
              <w:rPr>
                <w:moveFrom w:id="1343" w:author="Huawei2" w:date="2023-08-11T15:51:00Z"/>
                <w:lang w:eastAsia="fr-FR"/>
              </w:rPr>
            </w:pPr>
            <w:moveFrom w:id="134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0D7D2E4" w14:textId="1DC32271" w:rsidR="00533128" w:rsidDel="00533128" w:rsidRDefault="00533128">
            <w:pPr>
              <w:pStyle w:val="TAC"/>
              <w:rPr>
                <w:moveFrom w:id="1345" w:author="Huawei2" w:date="2023-08-11T15:51:00Z"/>
                <w:lang w:eastAsia="fr-FR"/>
              </w:rPr>
            </w:pPr>
            <w:moveFrom w:id="1346" w:author="Huawei2" w:date="2023-08-11T15:51:00Z">
              <w:r w:rsidDel="00533128">
                <w:rPr>
                  <w:lang w:eastAsia="fr-FR"/>
                </w:rPr>
                <w:t>IEEE Std 1588 [126] clause 8.2.15.4.5</w:t>
              </w:r>
            </w:moveFrom>
          </w:p>
        </w:tc>
      </w:tr>
      <w:tr w:rsidR="00533128" w:rsidDel="00533128" w14:paraId="1363B3FA" w14:textId="2DC91DC6"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48CF992" w14:textId="56901AF3" w:rsidR="00533128" w:rsidDel="00533128" w:rsidRDefault="00533128">
            <w:pPr>
              <w:pStyle w:val="TAL"/>
              <w:rPr>
                <w:moveFrom w:id="1347" w:author="Huawei2" w:date="2023-08-11T15:51:00Z"/>
                <w:lang w:eastAsia="fr-FR"/>
              </w:rPr>
            </w:pPr>
            <w:moveFrom w:id="1348" w:author="Huawei2" w:date="2023-08-11T15:51:00Z">
              <w:r w:rsidDel="00533128">
                <w:rPr>
                  <w:lang w:eastAsia="fr-FR"/>
                </w:rPr>
                <w:t>&gt; portDS.versionNumber</w:t>
              </w:r>
            </w:moveFrom>
          </w:p>
        </w:tc>
        <w:tc>
          <w:tcPr>
            <w:tcW w:w="709" w:type="dxa"/>
            <w:tcBorders>
              <w:top w:val="single" w:sz="4" w:space="0" w:color="auto"/>
              <w:left w:val="single" w:sz="4" w:space="0" w:color="auto"/>
              <w:bottom w:val="single" w:sz="4" w:space="0" w:color="auto"/>
              <w:right w:val="single" w:sz="4" w:space="0" w:color="auto"/>
            </w:tcBorders>
            <w:hideMark/>
          </w:tcPr>
          <w:p w14:paraId="2F4F101C" w14:textId="0D2EA585" w:rsidR="00533128" w:rsidDel="00533128" w:rsidRDefault="00533128">
            <w:pPr>
              <w:pStyle w:val="TAC"/>
              <w:rPr>
                <w:moveFrom w:id="1349" w:author="Huawei2" w:date="2023-08-11T15:51:00Z"/>
                <w:lang w:eastAsia="fr-FR"/>
              </w:rPr>
            </w:pPr>
            <w:moveFrom w:id="1350"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729D340" w14:textId="350E2861" w:rsidR="00533128" w:rsidDel="00533128" w:rsidRDefault="00533128">
            <w:pPr>
              <w:pStyle w:val="TAC"/>
              <w:rPr>
                <w:moveFrom w:id="1351" w:author="Huawei2" w:date="2023-08-11T15:51:00Z"/>
                <w:lang w:eastAsia="fr-FR"/>
              </w:rPr>
            </w:pPr>
            <w:moveFrom w:id="1352"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A99DFE4" w14:textId="798AE23A" w:rsidR="00533128" w:rsidDel="00533128" w:rsidRDefault="00533128">
            <w:pPr>
              <w:pStyle w:val="TAC"/>
              <w:rPr>
                <w:moveFrom w:id="1353" w:author="Huawei2" w:date="2023-08-11T15:51:00Z"/>
                <w:lang w:eastAsia="fr-FR"/>
              </w:rPr>
            </w:pPr>
            <w:moveFrom w:id="1354"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C2F1D06" w14:textId="3CD9A88F" w:rsidR="00533128" w:rsidDel="00533128" w:rsidRDefault="00533128">
            <w:pPr>
              <w:pStyle w:val="TAC"/>
              <w:rPr>
                <w:moveFrom w:id="1355" w:author="Huawei2" w:date="2023-08-11T15:51:00Z"/>
                <w:lang w:eastAsia="fr-FR"/>
              </w:rPr>
            </w:pPr>
            <w:moveFrom w:id="1356"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67937F0" w14:textId="5D91647E" w:rsidR="00533128" w:rsidDel="00533128" w:rsidRDefault="00533128">
            <w:pPr>
              <w:pStyle w:val="TAC"/>
              <w:rPr>
                <w:moveFrom w:id="1357" w:author="Huawei2" w:date="2023-08-11T15:51:00Z"/>
                <w:lang w:eastAsia="fr-FR"/>
              </w:rPr>
            </w:pPr>
            <w:moveFrom w:id="1358" w:author="Huawei2" w:date="2023-08-11T15:51:00Z">
              <w:r w:rsidDel="00533128">
                <w:rPr>
                  <w:lang w:eastAsia="fr-FR"/>
                </w:rPr>
                <w:t>IEEE Std 1588 [126] clause 8.2.15.4.6</w:t>
              </w:r>
            </w:moveFrom>
          </w:p>
        </w:tc>
      </w:tr>
      <w:tr w:rsidR="00533128" w:rsidDel="00533128" w14:paraId="40F11E89" w14:textId="0355D94F"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2FC43BA" w14:textId="5A57E57A" w:rsidR="00533128" w:rsidDel="00533128" w:rsidRDefault="00533128">
            <w:pPr>
              <w:pStyle w:val="TAL"/>
              <w:rPr>
                <w:moveFrom w:id="1359" w:author="Huawei2" w:date="2023-08-11T15:51:00Z"/>
                <w:lang w:eastAsia="fr-FR"/>
              </w:rPr>
            </w:pPr>
            <w:moveFrom w:id="1360" w:author="Huawei2" w:date="2023-08-11T15:51:00Z">
              <w:r w:rsidDel="00533128">
                <w:rPr>
                  <w:lang w:eastAsia="fr-FR"/>
                </w:rPr>
                <w:t>&gt; portDS.minorVersionNumber</w:t>
              </w:r>
            </w:moveFrom>
          </w:p>
        </w:tc>
        <w:tc>
          <w:tcPr>
            <w:tcW w:w="709" w:type="dxa"/>
            <w:tcBorders>
              <w:top w:val="single" w:sz="4" w:space="0" w:color="auto"/>
              <w:left w:val="single" w:sz="4" w:space="0" w:color="auto"/>
              <w:bottom w:val="single" w:sz="4" w:space="0" w:color="auto"/>
              <w:right w:val="single" w:sz="4" w:space="0" w:color="auto"/>
            </w:tcBorders>
            <w:hideMark/>
          </w:tcPr>
          <w:p w14:paraId="52BF2277" w14:textId="45A1399D" w:rsidR="00533128" w:rsidDel="00533128" w:rsidRDefault="00533128">
            <w:pPr>
              <w:pStyle w:val="TAC"/>
              <w:rPr>
                <w:moveFrom w:id="1361" w:author="Huawei2" w:date="2023-08-11T15:51:00Z"/>
                <w:lang w:eastAsia="fr-FR"/>
              </w:rPr>
            </w:pPr>
            <w:moveFrom w:id="1362"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99A1EA7" w14:textId="1807FBC6" w:rsidR="00533128" w:rsidDel="00533128" w:rsidRDefault="00533128">
            <w:pPr>
              <w:pStyle w:val="TAC"/>
              <w:rPr>
                <w:moveFrom w:id="1363" w:author="Huawei2" w:date="2023-08-11T15:51:00Z"/>
                <w:lang w:eastAsia="fr-FR"/>
              </w:rPr>
            </w:pPr>
            <w:moveFrom w:id="1364"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896A3F6" w14:textId="4BD4B5F4" w:rsidR="00533128" w:rsidDel="00533128" w:rsidRDefault="00533128">
            <w:pPr>
              <w:pStyle w:val="TAC"/>
              <w:rPr>
                <w:moveFrom w:id="1365" w:author="Huawei2" w:date="2023-08-11T15:51:00Z"/>
                <w:lang w:eastAsia="fr-FR"/>
              </w:rPr>
            </w:pPr>
            <w:moveFrom w:id="1366"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61D1685" w14:textId="6F0D6F64" w:rsidR="00533128" w:rsidDel="00533128" w:rsidRDefault="00533128">
            <w:pPr>
              <w:pStyle w:val="TAC"/>
              <w:rPr>
                <w:moveFrom w:id="1367" w:author="Huawei2" w:date="2023-08-11T15:51:00Z"/>
                <w:lang w:eastAsia="fr-FR"/>
              </w:rPr>
            </w:pPr>
            <w:moveFrom w:id="1368"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4F5B36C" w14:textId="053953F0" w:rsidR="00533128" w:rsidDel="00533128" w:rsidRDefault="00533128">
            <w:pPr>
              <w:pStyle w:val="TAC"/>
              <w:rPr>
                <w:moveFrom w:id="1369" w:author="Huawei2" w:date="2023-08-11T15:51:00Z"/>
                <w:lang w:eastAsia="fr-FR"/>
              </w:rPr>
            </w:pPr>
            <w:moveFrom w:id="1370" w:author="Huawei2" w:date="2023-08-11T15:51:00Z">
              <w:r w:rsidDel="00533128">
                <w:rPr>
                  <w:lang w:eastAsia="fr-FR"/>
                </w:rPr>
                <w:t>IEEE Std 1588 [126] clause 8.2.15.4.7</w:t>
              </w:r>
            </w:moveFrom>
          </w:p>
        </w:tc>
      </w:tr>
      <w:tr w:rsidR="00533128" w:rsidDel="00533128" w14:paraId="4A4248BB" w14:textId="7AEA8C60"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D2D419C" w14:textId="7FE4DE32" w:rsidR="00533128" w:rsidDel="00533128" w:rsidRDefault="00533128">
            <w:pPr>
              <w:pStyle w:val="TAL"/>
              <w:rPr>
                <w:moveFrom w:id="1371" w:author="Huawei2" w:date="2023-08-11T15:51:00Z"/>
                <w:lang w:eastAsia="fr-FR"/>
              </w:rPr>
            </w:pPr>
            <w:moveFrom w:id="1372" w:author="Huawei2" w:date="2023-08-11T15:51:00Z">
              <w:r w:rsidDel="00533128">
                <w:rPr>
                  <w:lang w:eastAsia="fr-FR"/>
                </w:rPr>
                <w:t>&gt; portDS.delayAsymmetry</w:t>
              </w:r>
            </w:moveFrom>
          </w:p>
        </w:tc>
        <w:tc>
          <w:tcPr>
            <w:tcW w:w="709" w:type="dxa"/>
            <w:tcBorders>
              <w:top w:val="single" w:sz="4" w:space="0" w:color="auto"/>
              <w:left w:val="single" w:sz="4" w:space="0" w:color="auto"/>
              <w:bottom w:val="single" w:sz="4" w:space="0" w:color="auto"/>
              <w:right w:val="single" w:sz="4" w:space="0" w:color="auto"/>
            </w:tcBorders>
            <w:hideMark/>
          </w:tcPr>
          <w:p w14:paraId="4C3B07B0" w14:textId="7F15B045" w:rsidR="00533128" w:rsidDel="00533128" w:rsidRDefault="00533128">
            <w:pPr>
              <w:pStyle w:val="TAC"/>
              <w:rPr>
                <w:moveFrom w:id="1373" w:author="Huawei2" w:date="2023-08-11T15:51:00Z"/>
                <w:lang w:eastAsia="fr-FR"/>
              </w:rPr>
            </w:pPr>
            <w:moveFrom w:id="1374"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FA2DB42" w14:textId="05B20589" w:rsidR="00533128" w:rsidDel="00533128" w:rsidRDefault="00533128">
            <w:pPr>
              <w:pStyle w:val="TAC"/>
              <w:rPr>
                <w:moveFrom w:id="1375" w:author="Huawei2" w:date="2023-08-11T15:51:00Z"/>
                <w:lang w:eastAsia="fr-FR"/>
              </w:rPr>
            </w:pPr>
            <w:moveFrom w:id="1376"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5C2312A" w14:textId="08DA021C" w:rsidR="00533128" w:rsidDel="00533128" w:rsidRDefault="00533128">
            <w:pPr>
              <w:pStyle w:val="TAC"/>
              <w:rPr>
                <w:moveFrom w:id="1377" w:author="Huawei2" w:date="2023-08-11T15:51:00Z"/>
                <w:lang w:eastAsia="fr-FR"/>
              </w:rPr>
            </w:pPr>
            <w:moveFrom w:id="1378"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5E50F52" w14:textId="58F79D70" w:rsidR="00533128" w:rsidDel="00533128" w:rsidRDefault="00533128">
            <w:pPr>
              <w:pStyle w:val="TAC"/>
              <w:rPr>
                <w:moveFrom w:id="1379" w:author="Huawei2" w:date="2023-08-11T15:51:00Z"/>
                <w:lang w:eastAsia="fr-FR"/>
              </w:rPr>
            </w:pPr>
            <w:moveFrom w:id="1380"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F898865" w14:textId="29C80EBF" w:rsidR="00533128" w:rsidDel="00533128" w:rsidRDefault="00533128">
            <w:pPr>
              <w:pStyle w:val="TAC"/>
              <w:rPr>
                <w:moveFrom w:id="1381" w:author="Huawei2" w:date="2023-08-11T15:51:00Z"/>
                <w:lang w:eastAsia="fr-FR"/>
              </w:rPr>
            </w:pPr>
            <w:moveFrom w:id="1382" w:author="Huawei2" w:date="2023-08-11T15:51:00Z">
              <w:r w:rsidDel="00533128">
                <w:rPr>
                  <w:lang w:eastAsia="fr-FR"/>
                </w:rPr>
                <w:t>IEEE Std 1588 [126] clause 8.2.15.4.8</w:t>
              </w:r>
            </w:moveFrom>
          </w:p>
        </w:tc>
      </w:tr>
      <w:tr w:rsidR="00533128" w:rsidDel="00533128" w14:paraId="5F2F46DA" w14:textId="04AA7815"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BED170E" w14:textId="238F1B92" w:rsidR="00533128" w:rsidDel="00533128" w:rsidRDefault="00533128">
            <w:pPr>
              <w:pStyle w:val="TAL"/>
              <w:rPr>
                <w:moveFrom w:id="1383" w:author="Huawei2" w:date="2023-08-11T15:51:00Z"/>
                <w:lang w:eastAsia="fr-FR"/>
              </w:rPr>
            </w:pPr>
            <w:moveFrom w:id="1384" w:author="Huawei2" w:date="2023-08-11T15:51:00Z">
              <w:r w:rsidDel="00533128">
                <w:rPr>
                  <w:lang w:eastAsia="fr-FR"/>
                </w:rPr>
                <w:t>&gt; portDS.portEnable</w:t>
              </w:r>
            </w:moveFrom>
          </w:p>
        </w:tc>
        <w:tc>
          <w:tcPr>
            <w:tcW w:w="709" w:type="dxa"/>
            <w:tcBorders>
              <w:top w:val="single" w:sz="4" w:space="0" w:color="auto"/>
              <w:left w:val="single" w:sz="4" w:space="0" w:color="auto"/>
              <w:bottom w:val="single" w:sz="4" w:space="0" w:color="auto"/>
              <w:right w:val="single" w:sz="4" w:space="0" w:color="auto"/>
            </w:tcBorders>
            <w:hideMark/>
          </w:tcPr>
          <w:p w14:paraId="019A6E39" w14:textId="51D39B07" w:rsidR="00533128" w:rsidDel="00533128" w:rsidRDefault="00533128">
            <w:pPr>
              <w:pStyle w:val="TAC"/>
              <w:rPr>
                <w:moveFrom w:id="1385" w:author="Huawei2" w:date="2023-08-11T15:51:00Z"/>
                <w:lang w:eastAsia="fr-FR"/>
              </w:rPr>
            </w:pPr>
            <w:moveFrom w:id="1386"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C83372F" w14:textId="1D279F0B" w:rsidR="00533128" w:rsidDel="00533128" w:rsidRDefault="00533128">
            <w:pPr>
              <w:pStyle w:val="TAC"/>
              <w:rPr>
                <w:moveFrom w:id="1387" w:author="Huawei2" w:date="2023-08-11T15:51:00Z"/>
                <w:lang w:eastAsia="fr-FR"/>
              </w:rPr>
            </w:pPr>
            <w:moveFrom w:id="1388"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0E8BB92" w14:textId="57C7AB95" w:rsidR="00533128" w:rsidDel="00533128" w:rsidRDefault="00533128">
            <w:pPr>
              <w:pStyle w:val="TAC"/>
              <w:rPr>
                <w:moveFrom w:id="1389" w:author="Huawei2" w:date="2023-08-11T15:51:00Z"/>
                <w:lang w:eastAsia="fr-FR"/>
              </w:rPr>
            </w:pPr>
            <w:moveFrom w:id="1390"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B70CFE8" w14:textId="1B9CE165" w:rsidR="00533128" w:rsidDel="00533128" w:rsidRDefault="00533128">
            <w:pPr>
              <w:pStyle w:val="TAC"/>
              <w:rPr>
                <w:moveFrom w:id="1391" w:author="Huawei2" w:date="2023-08-11T15:51:00Z"/>
                <w:lang w:eastAsia="fr-FR"/>
              </w:rPr>
            </w:pPr>
            <w:moveFrom w:id="1392"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1E4BCE4" w14:textId="7790AF85" w:rsidR="00533128" w:rsidDel="00533128" w:rsidRDefault="00533128">
            <w:pPr>
              <w:pStyle w:val="TAC"/>
              <w:rPr>
                <w:moveFrom w:id="1393" w:author="Huawei2" w:date="2023-08-11T15:51:00Z"/>
                <w:lang w:eastAsia="fr-FR"/>
              </w:rPr>
            </w:pPr>
            <w:moveFrom w:id="1394" w:author="Huawei2" w:date="2023-08-11T15:51:00Z">
              <w:r w:rsidDel="00533128">
                <w:rPr>
                  <w:lang w:eastAsia="fr-FR"/>
                </w:rPr>
                <w:t>IEEE Std 1588 [126] clause 8.2.15.5.1</w:t>
              </w:r>
            </w:moveFrom>
          </w:p>
        </w:tc>
      </w:tr>
      <w:tr w:rsidR="00533128" w:rsidDel="00533128" w14:paraId="1233F375" w14:textId="2BF6B104"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3BDF2BC" w14:textId="55E930F2" w:rsidR="00533128" w:rsidDel="00533128" w:rsidRDefault="00533128">
            <w:pPr>
              <w:pStyle w:val="TAL"/>
              <w:rPr>
                <w:moveFrom w:id="1395" w:author="Huawei2" w:date="2023-08-11T15:51:00Z"/>
                <w:lang w:eastAsia="fr-FR"/>
              </w:rPr>
            </w:pPr>
            <w:moveFrom w:id="1396" w:author="Huawei2" w:date="2023-08-11T15:51:00Z">
              <w:r w:rsidDel="00533128">
                <w:rPr>
                  <w:lang w:eastAsia="fr-FR"/>
                </w:rPr>
                <w:t>&gt; timePropertiesDS.currentUtcOffset</w:t>
              </w:r>
            </w:moveFrom>
          </w:p>
        </w:tc>
        <w:tc>
          <w:tcPr>
            <w:tcW w:w="709" w:type="dxa"/>
            <w:tcBorders>
              <w:top w:val="single" w:sz="4" w:space="0" w:color="auto"/>
              <w:left w:val="single" w:sz="4" w:space="0" w:color="auto"/>
              <w:bottom w:val="single" w:sz="4" w:space="0" w:color="auto"/>
              <w:right w:val="single" w:sz="4" w:space="0" w:color="auto"/>
            </w:tcBorders>
            <w:hideMark/>
          </w:tcPr>
          <w:p w14:paraId="1915F276" w14:textId="34E6DEFD" w:rsidR="00533128" w:rsidDel="00533128" w:rsidRDefault="00533128">
            <w:pPr>
              <w:pStyle w:val="TAC"/>
              <w:rPr>
                <w:moveFrom w:id="1397" w:author="Huawei2" w:date="2023-08-11T15:51:00Z"/>
                <w:lang w:eastAsia="fr-FR"/>
              </w:rPr>
            </w:pPr>
            <w:moveFrom w:id="1398"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A035C60" w14:textId="18057272" w:rsidR="00533128" w:rsidDel="00533128" w:rsidRDefault="00533128">
            <w:pPr>
              <w:pStyle w:val="TAC"/>
              <w:rPr>
                <w:moveFrom w:id="1399"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DFBC1F6" w14:textId="4F4F4FF1" w:rsidR="00533128" w:rsidDel="00533128" w:rsidRDefault="00533128">
            <w:pPr>
              <w:pStyle w:val="TAC"/>
              <w:rPr>
                <w:moveFrom w:id="1400" w:author="Huawei2" w:date="2023-08-11T15:51:00Z"/>
                <w:lang w:eastAsia="fr-FR"/>
              </w:rPr>
            </w:pPr>
            <w:moveFrom w:id="1401"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E4CFA91" w14:textId="032D7B41" w:rsidR="00533128" w:rsidDel="00533128" w:rsidRDefault="00533128">
            <w:pPr>
              <w:pStyle w:val="TAC"/>
              <w:rPr>
                <w:moveFrom w:id="1402" w:author="Huawei2" w:date="2023-08-11T15:51:00Z"/>
                <w:lang w:eastAsia="fr-FR"/>
              </w:rPr>
            </w:pPr>
            <w:moveFrom w:id="1403"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A3584CA" w14:textId="211E8C3D" w:rsidR="00533128" w:rsidDel="00533128" w:rsidRDefault="00533128">
            <w:pPr>
              <w:pStyle w:val="TAC"/>
              <w:rPr>
                <w:moveFrom w:id="1404" w:author="Huawei2" w:date="2023-08-11T15:51:00Z"/>
                <w:lang w:eastAsia="fr-FR"/>
              </w:rPr>
            </w:pPr>
            <w:moveFrom w:id="1405" w:author="Huawei2" w:date="2023-08-11T15:51:00Z">
              <w:r w:rsidDel="00533128">
                <w:rPr>
                  <w:lang w:eastAsia="fr-FR"/>
                </w:rPr>
                <w:t>IEEE Std 1588 [126] clause 8.2.4.2</w:t>
              </w:r>
            </w:moveFrom>
          </w:p>
        </w:tc>
      </w:tr>
      <w:tr w:rsidR="00533128" w:rsidDel="00533128" w14:paraId="5C4EC80E" w14:textId="31305E93"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E0F7A36" w14:textId="1F2374AF" w:rsidR="00533128" w:rsidDel="00533128" w:rsidRDefault="00533128">
            <w:pPr>
              <w:pStyle w:val="TAL"/>
              <w:rPr>
                <w:moveFrom w:id="1406" w:author="Huawei2" w:date="2023-08-11T15:51:00Z"/>
                <w:lang w:eastAsia="fr-FR"/>
              </w:rPr>
            </w:pPr>
            <w:moveFrom w:id="1407" w:author="Huawei2" w:date="2023-08-11T15:51:00Z">
              <w:r w:rsidDel="00533128">
                <w:rPr>
                  <w:lang w:eastAsia="fr-FR"/>
                </w:rPr>
                <w:t>&gt; timePropertiesDS.timeSource</w:t>
              </w:r>
            </w:moveFrom>
          </w:p>
        </w:tc>
        <w:tc>
          <w:tcPr>
            <w:tcW w:w="709" w:type="dxa"/>
            <w:tcBorders>
              <w:top w:val="single" w:sz="4" w:space="0" w:color="auto"/>
              <w:left w:val="single" w:sz="4" w:space="0" w:color="auto"/>
              <w:bottom w:val="single" w:sz="4" w:space="0" w:color="auto"/>
              <w:right w:val="single" w:sz="4" w:space="0" w:color="auto"/>
            </w:tcBorders>
            <w:hideMark/>
          </w:tcPr>
          <w:p w14:paraId="62D057FC" w14:textId="6CE619DB" w:rsidR="00533128" w:rsidDel="00533128" w:rsidRDefault="00533128">
            <w:pPr>
              <w:pStyle w:val="TAC"/>
              <w:rPr>
                <w:moveFrom w:id="1408" w:author="Huawei2" w:date="2023-08-11T15:51:00Z"/>
                <w:lang w:eastAsia="fr-FR"/>
              </w:rPr>
            </w:pPr>
            <w:moveFrom w:id="1409"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6DCC4DD0" w14:textId="527AD12E" w:rsidR="00533128" w:rsidDel="00533128" w:rsidRDefault="00533128">
            <w:pPr>
              <w:pStyle w:val="TAC"/>
              <w:rPr>
                <w:moveFrom w:id="1410"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1D21AA6" w14:textId="3FFA7257" w:rsidR="00533128" w:rsidDel="00533128" w:rsidRDefault="00533128">
            <w:pPr>
              <w:pStyle w:val="TAC"/>
              <w:rPr>
                <w:moveFrom w:id="1411" w:author="Huawei2" w:date="2023-08-11T15:51:00Z"/>
                <w:lang w:eastAsia="fr-FR"/>
              </w:rPr>
            </w:pPr>
            <w:moveFrom w:id="141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4553657" w14:textId="79BD2ED3" w:rsidR="00533128" w:rsidDel="00533128" w:rsidRDefault="00533128">
            <w:pPr>
              <w:pStyle w:val="TAC"/>
              <w:rPr>
                <w:moveFrom w:id="1413" w:author="Huawei2" w:date="2023-08-11T15:51:00Z"/>
                <w:lang w:eastAsia="fr-FR"/>
              </w:rPr>
            </w:pPr>
            <w:moveFrom w:id="141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4124786" w14:textId="2DAF17CA" w:rsidR="00533128" w:rsidDel="00533128" w:rsidRDefault="00533128">
            <w:pPr>
              <w:pStyle w:val="TAC"/>
              <w:rPr>
                <w:moveFrom w:id="1415" w:author="Huawei2" w:date="2023-08-11T15:51:00Z"/>
                <w:lang w:eastAsia="fr-FR"/>
              </w:rPr>
            </w:pPr>
            <w:moveFrom w:id="1416" w:author="Huawei2" w:date="2023-08-11T15:51:00Z">
              <w:r w:rsidDel="00533128">
                <w:rPr>
                  <w:lang w:eastAsia="fr-FR"/>
                </w:rPr>
                <w:t>IEEE Std 1588 [126] clause 8.2.4.9</w:t>
              </w:r>
            </w:moveFrom>
          </w:p>
        </w:tc>
      </w:tr>
      <w:tr w:rsidR="00533128" w:rsidDel="00533128" w14:paraId="677777D4" w14:textId="4B9AB53D"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55D9BE6" w14:textId="1928F6FA" w:rsidR="00533128" w:rsidDel="00533128" w:rsidRDefault="00533128">
            <w:pPr>
              <w:pStyle w:val="TAL"/>
              <w:rPr>
                <w:moveFrom w:id="1417" w:author="Huawei2" w:date="2023-08-11T15:51:00Z"/>
                <w:lang w:eastAsia="fr-FR"/>
              </w:rPr>
            </w:pPr>
            <w:moveFrom w:id="1418" w:author="Huawei2" w:date="2023-08-11T15:51:00Z">
              <w:r w:rsidDel="00533128">
                <w:rPr>
                  <w:lang w:eastAsia="fr-FR"/>
                </w:rPr>
                <w:t>&gt; externalPortConfigurationPortDS.desiredState</w:t>
              </w:r>
            </w:moveFrom>
          </w:p>
        </w:tc>
        <w:tc>
          <w:tcPr>
            <w:tcW w:w="709" w:type="dxa"/>
            <w:tcBorders>
              <w:top w:val="single" w:sz="4" w:space="0" w:color="auto"/>
              <w:left w:val="single" w:sz="4" w:space="0" w:color="auto"/>
              <w:bottom w:val="single" w:sz="4" w:space="0" w:color="auto"/>
              <w:right w:val="single" w:sz="4" w:space="0" w:color="auto"/>
            </w:tcBorders>
          </w:tcPr>
          <w:p w14:paraId="0332A618" w14:textId="53978BE4" w:rsidR="00533128" w:rsidDel="00533128" w:rsidRDefault="00533128">
            <w:pPr>
              <w:pStyle w:val="TAC"/>
              <w:rPr>
                <w:moveFrom w:id="1419"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tcPr>
          <w:p w14:paraId="491A8A89" w14:textId="77DE9712" w:rsidR="00533128" w:rsidDel="00533128" w:rsidRDefault="00533128">
            <w:pPr>
              <w:pStyle w:val="TAC"/>
              <w:rPr>
                <w:moveFrom w:id="1420"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A417CDF" w14:textId="5F914EE4" w:rsidR="00533128" w:rsidDel="00533128" w:rsidRDefault="00533128">
            <w:pPr>
              <w:pStyle w:val="TAC"/>
              <w:rPr>
                <w:moveFrom w:id="1421" w:author="Huawei2" w:date="2023-08-11T15:51:00Z"/>
                <w:lang w:eastAsia="fr-FR"/>
              </w:rPr>
            </w:pPr>
            <w:moveFrom w:id="142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D602BFC" w14:textId="79D7E8C3" w:rsidR="00533128" w:rsidDel="00533128" w:rsidRDefault="00533128">
            <w:pPr>
              <w:pStyle w:val="TAC"/>
              <w:rPr>
                <w:moveFrom w:id="1423" w:author="Huawei2" w:date="2023-08-11T15:51:00Z"/>
                <w:lang w:eastAsia="fr-FR"/>
              </w:rPr>
            </w:pPr>
            <w:moveFrom w:id="142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D844C7F" w14:textId="63FF1377" w:rsidR="00533128" w:rsidDel="00533128" w:rsidRDefault="00533128">
            <w:pPr>
              <w:pStyle w:val="TAC"/>
              <w:rPr>
                <w:moveFrom w:id="1425" w:author="Huawei2" w:date="2023-08-11T15:51:00Z"/>
                <w:lang w:eastAsia="fr-FR"/>
              </w:rPr>
            </w:pPr>
            <w:moveFrom w:id="1426" w:author="Huawei2" w:date="2023-08-11T15:51:00Z">
              <w:r w:rsidDel="00533128">
                <w:rPr>
                  <w:lang w:eastAsia="fr-FR"/>
                </w:rPr>
                <w:t>IEEE Std 1588 [126] clause 15.5.3.7.15.1</w:t>
              </w:r>
            </w:moveFrom>
          </w:p>
        </w:tc>
      </w:tr>
      <w:tr w:rsidR="00533128" w:rsidDel="00533128" w14:paraId="39391C97" w14:textId="5D6611EB"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D3CFC18" w14:textId="56D9BD85" w:rsidR="00533128" w:rsidDel="00533128" w:rsidRDefault="00533128">
            <w:pPr>
              <w:pStyle w:val="TAL"/>
              <w:rPr>
                <w:moveFrom w:id="1427" w:author="Huawei2" w:date="2023-08-11T15:51:00Z"/>
                <w:b/>
                <w:bCs/>
                <w:lang w:eastAsia="fr-FR"/>
              </w:rPr>
            </w:pPr>
            <w:moveFrom w:id="1428" w:author="Huawei2" w:date="2023-08-11T15:51:00Z">
              <w:r w:rsidDel="00533128">
                <w:rPr>
                  <w:b/>
                  <w:bCs/>
                  <w:lang w:eastAsia="fr-FR"/>
                </w:rPr>
                <w:t>IEEE Std 802.1AS [104] data sets (NOTE 22)</w:t>
              </w:r>
            </w:moveFrom>
          </w:p>
        </w:tc>
        <w:tc>
          <w:tcPr>
            <w:tcW w:w="709" w:type="dxa"/>
            <w:tcBorders>
              <w:top w:val="single" w:sz="4" w:space="0" w:color="auto"/>
              <w:left w:val="single" w:sz="4" w:space="0" w:color="auto"/>
              <w:bottom w:val="single" w:sz="4" w:space="0" w:color="auto"/>
              <w:right w:val="single" w:sz="4" w:space="0" w:color="auto"/>
            </w:tcBorders>
          </w:tcPr>
          <w:p w14:paraId="57A01D21" w14:textId="7A488E4D" w:rsidR="00533128" w:rsidDel="00533128" w:rsidRDefault="00533128">
            <w:pPr>
              <w:pStyle w:val="TAC"/>
              <w:rPr>
                <w:moveFrom w:id="1429"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tcPr>
          <w:p w14:paraId="348A50EF" w14:textId="4C880AE5" w:rsidR="00533128" w:rsidDel="00533128" w:rsidRDefault="00533128">
            <w:pPr>
              <w:pStyle w:val="TAC"/>
              <w:rPr>
                <w:moveFrom w:id="1430"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tcPr>
          <w:p w14:paraId="394FA16A" w14:textId="1A16D4D3" w:rsidR="00533128" w:rsidDel="00533128" w:rsidRDefault="00533128">
            <w:pPr>
              <w:pStyle w:val="TAC"/>
              <w:rPr>
                <w:moveFrom w:id="1431" w:author="Huawei2" w:date="2023-08-11T15:51:00Z"/>
                <w:lang w:eastAsia="fr-FR"/>
              </w:rPr>
            </w:pPr>
          </w:p>
        </w:tc>
        <w:tc>
          <w:tcPr>
            <w:tcW w:w="1338" w:type="dxa"/>
            <w:tcBorders>
              <w:top w:val="single" w:sz="4" w:space="0" w:color="auto"/>
              <w:left w:val="single" w:sz="4" w:space="0" w:color="auto"/>
              <w:bottom w:val="single" w:sz="4" w:space="0" w:color="auto"/>
              <w:right w:val="single" w:sz="4" w:space="0" w:color="auto"/>
            </w:tcBorders>
          </w:tcPr>
          <w:p w14:paraId="3EF02903" w14:textId="78EF7020" w:rsidR="00533128" w:rsidDel="00533128" w:rsidRDefault="00533128">
            <w:pPr>
              <w:pStyle w:val="TAC"/>
              <w:rPr>
                <w:moveFrom w:id="1432" w:author="Huawei2" w:date="2023-08-11T15:51:00Z"/>
                <w:lang w:eastAsia="fr-FR"/>
              </w:rPr>
            </w:pPr>
          </w:p>
        </w:tc>
        <w:tc>
          <w:tcPr>
            <w:tcW w:w="2126" w:type="dxa"/>
            <w:tcBorders>
              <w:top w:val="single" w:sz="4" w:space="0" w:color="auto"/>
              <w:left w:val="single" w:sz="4" w:space="0" w:color="auto"/>
              <w:bottom w:val="single" w:sz="4" w:space="0" w:color="auto"/>
              <w:right w:val="single" w:sz="4" w:space="0" w:color="auto"/>
            </w:tcBorders>
          </w:tcPr>
          <w:p w14:paraId="1E623933" w14:textId="14AD74C9" w:rsidR="00533128" w:rsidDel="00533128" w:rsidRDefault="00533128">
            <w:pPr>
              <w:pStyle w:val="TAC"/>
              <w:rPr>
                <w:moveFrom w:id="1433" w:author="Huawei2" w:date="2023-08-11T15:51:00Z"/>
                <w:lang w:eastAsia="fr-FR"/>
              </w:rPr>
            </w:pPr>
          </w:p>
        </w:tc>
      </w:tr>
      <w:tr w:rsidR="00533128" w:rsidDel="00533128" w14:paraId="3B247762" w14:textId="242B559D"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F0A9622" w14:textId="2785EE4C" w:rsidR="00533128" w:rsidDel="00533128" w:rsidRDefault="00533128">
            <w:pPr>
              <w:pStyle w:val="TAL"/>
              <w:rPr>
                <w:moveFrom w:id="1434" w:author="Huawei2" w:date="2023-08-11T15:51:00Z"/>
                <w:lang w:eastAsia="fr-FR"/>
              </w:rPr>
            </w:pPr>
            <w:moveFrom w:id="1435" w:author="Huawei2" w:date="2023-08-11T15:51:00Z">
              <w:r w:rsidDel="00533128">
                <w:rPr>
                  <w:lang w:eastAsia="fr-FR"/>
                </w:rPr>
                <w:t>&gt; defaultDS.clockIdentity</w:t>
              </w:r>
            </w:moveFrom>
          </w:p>
        </w:tc>
        <w:tc>
          <w:tcPr>
            <w:tcW w:w="709" w:type="dxa"/>
            <w:tcBorders>
              <w:top w:val="single" w:sz="4" w:space="0" w:color="auto"/>
              <w:left w:val="single" w:sz="4" w:space="0" w:color="auto"/>
              <w:bottom w:val="single" w:sz="4" w:space="0" w:color="auto"/>
              <w:right w:val="single" w:sz="4" w:space="0" w:color="auto"/>
            </w:tcBorders>
            <w:hideMark/>
          </w:tcPr>
          <w:p w14:paraId="342E88EB" w14:textId="0151D415" w:rsidR="00533128" w:rsidDel="00533128" w:rsidRDefault="00533128">
            <w:pPr>
              <w:pStyle w:val="TAC"/>
              <w:rPr>
                <w:moveFrom w:id="1436" w:author="Huawei2" w:date="2023-08-11T15:51:00Z"/>
                <w:lang w:eastAsia="fr-FR"/>
              </w:rPr>
            </w:pPr>
            <w:moveFrom w:id="1437"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8476ECB" w14:textId="3B41D6F6" w:rsidR="00533128" w:rsidDel="00533128" w:rsidRDefault="00533128">
            <w:pPr>
              <w:pStyle w:val="TAC"/>
              <w:rPr>
                <w:moveFrom w:id="1438"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7725043" w14:textId="285F3681" w:rsidR="00533128" w:rsidDel="00533128" w:rsidRDefault="00533128">
            <w:pPr>
              <w:pStyle w:val="TAC"/>
              <w:rPr>
                <w:moveFrom w:id="1439" w:author="Huawei2" w:date="2023-08-11T15:51:00Z"/>
                <w:lang w:eastAsia="fr-FR"/>
              </w:rPr>
            </w:pPr>
            <w:moveFrom w:id="1440"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77E178C" w14:textId="027FFBC2" w:rsidR="00533128" w:rsidDel="00533128" w:rsidRDefault="00533128">
            <w:pPr>
              <w:pStyle w:val="TAC"/>
              <w:rPr>
                <w:moveFrom w:id="1441" w:author="Huawei2" w:date="2023-08-11T15:51:00Z"/>
                <w:lang w:eastAsia="fr-FR"/>
              </w:rPr>
            </w:pPr>
            <w:moveFrom w:id="1442"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B5A1D58" w14:textId="6569BAAC" w:rsidR="00533128" w:rsidDel="00533128" w:rsidRDefault="00533128">
            <w:pPr>
              <w:pStyle w:val="TAC"/>
              <w:rPr>
                <w:moveFrom w:id="1443" w:author="Huawei2" w:date="2023-08-11T15:51:00Z"/>
                <w:lang w:eastAsia="fr-FR"/>
              </w:rPr>
            </w:pPr>
            <w:moveFrom w:id="1444" w:author="Huawei2" w:date="2023-08-11T15:51:00Z">
              <w:r w:rsidDel="00533128">
                <w:rPr>
                  <w:lang w:eastAsia="fr-FR"/>
                </w:rPr>
                <w:t>IEEE Std 802.1AS [104] clause 14.2.2</w:t>
              </w:r>
            </w:moveFrom>
          </w:p>
        </w:tc>
      </w:tr>
      <w:tr w:rsidR="00533128" w:rsidDel="00533128" w14:paraId="759586B8" w14:textId="495A522E"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104D035" w14:textId="277B38F4" w:rsidR="00533128" w:rsidDel="00533128" w:rsidRDefault="00533128">
            <w:pPr>
              <w:pStyle w:val="TAL"/>
              <w:rPr>
                <w:moveFrom w:id="1445" w:author="Huawei2" w:date="2023-08-11T15:51:00Z"/>
                <w:lang w:eastAsia="fr-FR"/>
              </w:rPr>
            </w:pPr>
            <w:moveFrom w:id="1446" w:author="Huawei2" w:date="2023-08-11T15:51:00Z">
              <w:r w:rsidDel="00533128">
                <w:rPr>
                  <w:lang w:eastAsia="fr-FR"/>
                </w:rPr>
                <w:t>&gt; defaultDS.clockQuality.clockClass</w:t>
              </w:r>
            </w:moveFrom>
          </w:p>
        </w:tc>
        <w:tc>
          <w:tcPr>
            <w:tcW w:w="709" w:type="dxa"/>
            <w:tcBorders>
              <w:top w:val="single" w:sz="4" w:space="0" w:color="auto"/>
              <w:left w:val="single" w:sz="4" w:space="0" w:color="auto"/>
              <w:bottom w:val="single" w:sz="4" w:space="0" w:color="auto"/>
              <w:right w:val="single" w:sz="4" w:space="0" w:color="auto"/>
            </w:tcBorders>
            <w:hideMark/>
          </w:tcPr>
          <w:p w14:paraId="30B4406B" w14:textId="0D9BABC3" w:rsidR="00533128" w:rsidDel="00533128" w:rsidRDefault="00533128">
            <w:pPr>
              <w:pStyle w:val="TAC"/>
              <w:rPr>
                <w:moveFrom w:id="1447" w:author="Huawei2" w:date="2023-08-11T15:51:00Z"/>
                <w:lang w:eastAsia="fr-FR"/>
              </w:rPr>
            </w:pPr>
            <w:moveFrom w:id="1448"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0E18276F" w14:textId="28190C37" w:rsidR="00533128" w:rsidDel="00533128" w:rsidRDefault="00533128">
            <w:pPr>
              <w:pStyle w:val="TAC"/>
              <w:rPr>
                <w:moveFrom w:id="1449"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FAD9524" w14:textId="0095332A" w:rsidR="00533128" w:rsidDel="00533128" w:rsidRDefault="00533128">
            <w:pPr>
              <w:pStyle w:val="TAC"/>
              <w:rPr>
                <w:moveFrom w:id="1450" w:author="Huawei2" w:date="2023-08-11T15:51:00Z"/>
                <w:lang w:eastAsia="fr-FR"/>
              </w:rPr>
            </w:pPr>
            <w:moveFrom w:id="1451"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13F7708" w14:textId="6A7E3B41" w:rsidR="00533128" w:rsidDel="00533128" w:rsidRDefault="00533128">
            <w:pPr>
              <w:pStyle w:val="TAC"/>
              <w:rPr>
                <w:moveFrom w:id="1452" w:author="Huawei2" w:date="2023-08-11T15:51:00Z"/>
                <w:lang w:eastAsia="fr-FR"/>
              </w:rPr>
            </w:pPr>
            <w:moveFrom w:id="1453"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AC6541D" w14:textId="234280F7" w:rsidR="00533128" w:rsidDel="00533128" w:rsidRDefault="00533128">
            <w:pPr>
              <w:pStyle w:val="TAC"/>
              <w:rPr>
                <w:moveFrom w:id="1454" w:author="Huawei2" w:date="2023-08-11T15:51:00Z"/>
                <w:lang w:eastAsia="fr-FR"/>
              </w:rPr>
            </w:pPr>
            <w:moveFrom w:id="1455" w:author="Huawei2" w:date="2023-08-11T15:51:00Z">
              <w:r w:rsidDel="00533128">
                <w:rPr>
                  <w:lang w:eastAsia="fr-FR"/>
                </w:rPr>
                <w:t>IEEE Std 802.1AS [104] clause 14.2.4.2</w:t>
              </w:r>
            </w:moveFrom>
          </w:p>
        </w:tc>
      </w:tr>
      <w:tr w:rsidR="00533128" w:rsidDel="00533128" w14:paraId="585AAE00" w14:textId="401FDE9A"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45E24CD" w14:textId="54FBEF20" w:rsidR="00533128" w:rsidDel="00533128" w:rsidRDefault="00533128">
            <w:pPr>
              <w:pStyle w:val="TAL"/>
              <w:rPr>
                <w:moveFrom w:id="1456" w:author="Huawei2" w:date="2023-08-11T15:51:00Z"/>
                <w:lang w:eastAsia="fr-FR"/>
              </w:rPr>
            </w:pPr>
            <w:moveFrom w:id="1457" w:author="Huawei2" w:date="2023-08-11T15:51:00Z">
              <w:r w:rsidDel="00533128">
                <w:rPr>
                  <w:lang w:eastAsia="fr-FR"/>
                </w:rPr>
                <w:t>&gt; defaultDS.clockQuality.clockAccuracy</w:t>
              </w:r>
            </w:moveFrom>
          </w:p>
        </w:tc>
        <w:tc>
          <w:tcPr>
            <w:tcW w:w="709" w:type="dxa"/>
            <w:tcBorders>
              <w:top w:val="single" w:sz="4" w:space="0" w:color="auto"/>
              <w:left w:val="single" w:sz="4" w:space="0" w:color="auto"/>
              <w:bottom w:val="single" w:sz="4" w:space="0" w:color="auto"/>
              <w:right w:val="single" w:sz="4" w:space="0" w:color="auto"/>
            </w:tcBorders>
            <w:hideMark/>
          </w:tcPr>
          <w:p w14:paraId="2AB68BF0" w14:textId="1A8090CF" w:rsidR="00533128" w:rsidDel="00533128" w:rsidRDefault="00533128">
            <w:pPr>
              <w:pStyle w:val="TAC"/>
              <w:rPr>
                <w:moveFrom w:id="1458" w:author="Huawei2" w:date="2023-08-11T15:51:00Z"/>
                <w:lang w:eastAsia="fr-FR"/>
              </w:rPr>
            </w:pPr>
            <w:moveFrom w:id="1459"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38234A42" w14:textId="51401364" w:rsidR="00533128" w:rsidDel="00533128" w:rsidRDefault="00533128">
            <w:pPr>
              <w:pStyle w:val="TAC"/>
              <w:rPr>
                <w:moveFrom w:id="1460"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CE4982C" w14:textId="5AEB3C12" w:rsidR="00533128" w:rsidDel="00533128" w:rsidRDefault="00533128">
            <w:pPr>
              <w:pStyle w:val="TAC"/>
              <w:rPr>
                <w:moveFrom w:id="1461" w:author="Huawei2" w:date="2023-08-11T15:51:00Z"/>
                <w:lang w:eastAsia="fr-FR"/>
              </w:rPr>
            </w:pPr>
            <w:moveFrom w:id="146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8AEB3CA" w14:textId="11114CB5" w:rsidR="00533128" w:rsidDel="00533128" w:rsidRDefault="00533128">
            <w:pPr>
              <w:pStyle w:val="TAC"/>
              <w:rPr>
                <w:moveFrom w:id="1463" w:author="Huawei2" w:date="2023-08-11T15:51:00Z"/>
                <w:lang w:eastAsia="fr-FR"/>
              </w:rPr>
            </w:pPr>
            <w:moveFrom w:id="146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1342420" w14:textId="4098C73A" w:rsidR="00533128" w:rsidDel="00533128" w:rsidRDefault="00533128">
            <w:pPr>
              <w:pStyle w:val="TAC"/>
              <w:rPr>
                <w:moveFrom w:id="1465" w:author="Huawei2" w:date="2023-08-11T15:51:00Z"/>
                <w:lang w:eastAsia="fr-FR"/>
              </w:rPr>
            </w:pPr>
            <w:moveFrom w:id="1466" w:author="Huawei2" w:date="2023-08-11T15:51:00Z">
              <w:r w:rsidDel="00533128">
                <w:rPr>
                  <w:lang w:eastAsia="fr-FR"/>
                </w:rPr>
                <w:t>IEEE Std 802.1AS [104] clause 14.2.4.3</w:t>
              </w:r>
            </w:moveFrom>
          </w:p>
        </w:tc>
      </w:tr>
      <w:tr w:rsidR="00533128" w:rsidDel="00533128" w14:paraId="0A0B1424" w14:textId="608E498D"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9D20FB1" w14:textId="2F89C8AC" w:rsidR="00533128" w:rsidDel="00533128" w:rsidRDefault="00533128">
            <w:pPr>
              <w:pStyle w:val="TAL"/>
              <w:rPr>
                <w:moveFrom w:id="1467" w:author="Huawei2" w:date="2023-08-11T15:51:00Z"/>
                <w:lang w:eastAsia="fr-FR"/>
              </w:rPr>
            </w:pPr>
            <w:moveFrom w:id="1468" w:author="Huawei2" w:date="2023-08-11T15:51:00Z">
              <w:r w:rsidDel="00533128">
                <w:rPr>
                  <w:lang w:eastAsia="fr-FR"/>
                </w:rPr>
                <w:t>&gt; defaultDS.clockQuality.offsetScaledLogVariance</w:t>
              </w:r>
            </w:moveFrom>
          </w:p>
        </w:tc>
        <w:tc>
          <w:tcPr>
            <w:tcW w:w="709" w:type="dxa"/>
            <w:tcBorders>
              <w:top w:val="single" w:sz="4" w:space="0" w:color="auto"/>
              <w:left w:val="single" w:sz="4" w:space="0" w:color="auto"/>
              <w:bottom w:val="single" w:sz="4" w:space="0" w:color="auto"/>
              <w:right w:val="single" w:sz="4" w:space="0" w:color="auto"/>
            </w:tcBorders>
            <w:hideMark/>
          </w:tcPr>
          <w:p w14:paraId="7AB0BD08" w14:textId="77A06ADB" w:rsidR="00533128" w:rsidDel="00533128" w:rsidRDefault="00533128">
            <w:pPr>
              <w:pStyle w:val="TAC"/>
              <w:rPr>
                <w:moveFrom w:id="1469" w:author="Huawei2" w:date="2023-08-11T15:51:00Z"/>
                <w:lang w:eastAsia="fr-FR"/>
              </w:rPr>
            </w:pPr>
            <w:moveFrom w:id="1470"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6950E3E6" w14:textId="60304DEA" w:rsidR="00533128" w:rsidDel="00533128" w:rsidRDefault="00533128">
            <w:pPr>
              <w:pStyle w:val="TAC"/>
              <w:rPr>
                <w:moveFrom w:id="1471"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F43E278" w14:textId="3DA8E461" w:rsidR="00533128" w:rsidDel="00533128" w:rsidRDefault="00533128">
            <w:pPr>
              <w:pStyle w:val="TAC"/>
              <w:rPr>
                <w:moveFrom w:id="1472" w:author="Huawei2" w:date="2023-08-11T15:51:00Z"/>
                <w:lang w:eastAsia="fr-FR"/>
              </w:rPr>
            </w:pPr>
            <w:moveFrom w:id="1473"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A53EF5C" w14:textId="39A6D752" w:rsidR="00533128" w:rsidDel="00533128" w:rsidRDefault="00533128">
            <w:pPr>
              <w:pStyle w:val="TAC"/>
              <w:rPr>
                <w:moveFrom w:id="1474" w:author="Huawei2" w:date="2023-08-11T15:51:00Z"/>
                <w:lang w:eastAsia="fr-FR"/>
              </w:rPr>
            </w:pPr>
            <w:moveFrom w:id="1475"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1126721" w14:textId="04FC5D27" w:rsidR="00533128" w:rsidDel="00533128" w:rsidRDefault="00533128">
            <w:pPr>
              <w:pStyle w:val="TAC"/>
              <w:rPr>
                <w:moveFrom w:id="1476" w:author="Huawei2" w:date="2023-08-11T15:51:00Z"/>
                <w:lang w:eastAsia="fr-FR"/>
              </w:rPr>
            </w:pPr>
            <w:moveFrom w:id="1477" w:author="Huawei2" w:date="2023-08-11T15:51:00Z">
              <w:r w:rsidDel="00533128">
                <w:rPr>
                  <w:lang w:eastAsia="fr-FR"/>
                </w:rPr>
                <w:t>IEEE Std 802.1AS [104] clause 14.2.4.4</w:t>
              </w:r>
            </w:moveFrom>
          </w:p>
        </w:tc>
      </w:tr>
      <w:tr w:rsidR="00533128" w:rsidDel="00533128" w14:paraId="3F703945" w14:textId="2C11C6FA"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6105090" w14:textId="59789B9B" w:rsidR="00533128" w:rsidDel="00533128" w:rsidRDefault="00533128">
            <w:pPr>
              <w:pStyle w:val="TAL"/>
              <w:rPr>
                <w:moveFrom w:id="1478" w:author="Huawei2" w:date="2023-08-11T15:51:00Z"/>
                <w:lang w:eastAsia="fr-FR"/>
              </w:rPr>
            </w:pPr>
            <w:moveFrom w:id="1479" w:author="Huawei2" w:date="2023-08-11T15:51:00Z">
              <w:r w:rsidDel="00533128">
                <w:rPr>
                  <w:lang w:eastAsia="fr-FR"/>
                </w:rPr>
                <w:t>&gt; defaultDS.priority1</w:t>
              </w:r>
            </w:moveFrom>
          </w:p>
        </w:tc>
        <w:tc>
          <w:tcPr>
            <w:tcW w:w="709" w:type="dxa"/>
            <w:tcBorders>
              <w:top w:val="single" w:sz="4" w:space="0" w:color="auto"/>
              <w:left w:val="single" w:sz="4" w:space="0" w:color="auto"/>
              <w:bottom w:val="single" w:sz="4" w:space="0" w:color="auto"/>
              <w:right w:val="single" w:sz="4" w:space="0" w:color="auto"/>
            </w:tcBorders>
            <w:hideMark/>
          </w:tcPr>
          <w:p w14:paraId="1AEF99F4" w14:textId="42B949CB" w:rsidR="00533128" w:rsidDel="00533128" w:rsidRDefault="00533128">
            <w:pPr>
              <w:pStyle w:val="TAC"/>
              <w:rPr>
                <w:moveFrom w:id="1480" w:author="Huawei2" w:date="2023-08-11T15:51:00Z"/>
                <w:lang w:eastAsia="fr-FR"/>
              </w:rPr>
            </w:pPr>
            <w:moveFrom w:id="1481"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4F1DFDB" w14:textId="5950CF9B" w:rsidR="00533128" w:rsidDel="00533128" w:rsidRDefault="00533128">
            <w:pPr>
              <w:pStyle w:val="TAC"/>
              <w:rPr>
                <w:moveFrom w:id="1482"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E25D9ED" w14:textId="0F9E899F" w:rsidR="00533128" w:rsidDel="00533128" w:rsidRDefault="00533128">
            <w:pPr>
              <w:pStyle w:val="TAC"/>
              <w:rPr>
                <w:moveFrom w:id="1483" w:author="Huawei2" w:date="2023-08-11T15:51:00Z"/>
                <w:lang w:eastAsia="fr-FR"/>
              </w:rPr>
            </w:pPr>
            <w:moveFrom w:id="1484"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D266597" w14:textId="6B289921" w:rsidR="00533128" w:rsidDel="00533128" w:rsidRDefault="00533128">
            <w:pPr>
              <w:pStyle w:val="TAC"/>
              <w:rPr>
                <w:moveFrom w:id="1485" w:author="Huawei2" w:date="2023-08-11T15:51:00Z"/>
                <w:lang w:eastAsia="fr-FR"/>
              </w:rPr>
            </w:pPr>
            <w:moveFrom w:id="1486"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5141B83" w14:textId="5A4F3785" w:rsidR="00533128" w:rsidDel="00533128" w:rsidRDefault="00533128">
            <w:pPr>
              <w:pStyle w:val="TAC"/>
              <w:rPr>
                <w:moveFrom w:id="1487" w:author="Huawei2" w:date="2023-08-11T15:51:00Z"/>
                <w:lang w:eastAsia="fr-FR"/>
              </w:rPr>
            </w:pPr>
            <w:moveFrom w:id="1488" w:author="Huawei2" w:date="2023-08-11T15:51:00Z">
              <w:r w:rsidDel="00533128">
                <w:rPr>
                  <w:lang w:eastAsia="fr-FR"/>
                </w:rPr>
                <w:t>IEEE Std 802.1AS [104] clause 14.2.5</w:t>
              </w:r>
            </w:moveFrom>
          </w:p>
        </w:tc>
      </w:tr>
      <w:tr w:rsidR="00533128" w:rsidDel="00533128" w14:paraId="651B6AE8" w14:textId="04C57EB0"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F51ED3F" w14:textId="67BA67B4" w:rsidR="00533128" w:rsidDel="00533128" w:rsidRDefault="00533128">
            <w:pPr>
              <w:pStyle w:val="TAL"/>
              <w:rPr>
                <w:moveFrom w:id="1489" w:author="Huawei2" w:date="2023-08-11T15:51:00Z"/>
                <w:lang w:eastAsia="fr-FR"/>
              </w:rPr>
            </w:pPr>
            <w:moveFrom w:id="1490" w:author="Huawei2" w:date="2023-08-11T15:51:00Z">
              <w:r w:rsidDel="00533128">
                <w:t>&gt; defaultDS.priority2</w:t>
              </w:r>
            </w:moveFrom>
          </w:p>
        </w:tc>
        <w:tc>
          <w:tcPr>
            <w:tcW w:w="709" w:type="dxa"/>
            <w:tcBorders>
              <w:top w:val="single" w:sz="4" w:space="0" w:color="auto"/>
              <w:left w:val="single" w:sz="4" w:space="0" w:color="auto"/>
              <w:bottom w:val="single" w:sz="4" w:space="0" w:color="auto"/>
              <w:right w:val="single" w:sz="4" w:space="0" w:color="auto"/>
            </w:tcBorders>
            <w:hideMark/>
          </w:tcPr>
          <w:p w14:paraId="15077A48" w14:textId="4B64A22C" w:rsidR="00533128" w:rsidDel="00533128" w:rsidRDefault="00533128">
            <w:pPr>
              <w:pStyle w:val="TAC"/>
              <w:rPr>
                <w:moveFrom w:id="1491" w:author="Huawei2" w:date="2023-08-11T15:51:00Z"/>
                <w:lang w:eastAsia="fr-FR"/>
              </w:rPr>
            </w:pPr>
            <w:moveFrom w:id="1492"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5AEAE150" w14:textId="6EAE5569" w:rsidR="00533128" w:rsidDel="00533128" w:rsidRDefault="00533128">
            <w:pPr>
              <w:pStyle w:val="TAC"/>
              <w:rPr>
                <w:moveFrom w:id="1493"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FD2AD00" w14:textId="3F4ACEB2" w:rsidR="00533128" w:rsidDel="00533128" w:rsidRDefault="00533128">
            <w:pPr>
              <w:pStyle w:val="TAC"/>
              <w:rPr>
                <w:moveFrom w:id="1494" w:author="Huawei2" w:date="2023-08-11T15:51:00Z"/>
                <w:lang w:eastAsia="fr-FR"/>
              </w:rPr>
            </w:pPr>
            <w:moveFrom w:id="1495"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043CB44" w14:textId="75FA9DF8" w:rsidR="00533128" w:rsidDel="00533128" w:rsidRDefault="00533128">
            <w:pPr>
              <w:pStyle w:val="TAC"/>
              <w:rPr>
                <w:moveFrom w:id="1496" w:author="Huawei2" w:date="2023-08-11T15:51:00Z"/>
                <w:lang w:eastAsia="fr-FR"/>
              </w:rPr>
            </w:pPr>
            <w:moveFrom w:id="1497"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3D9C9B1" w14:textId="38B4A25C" w:rsidR="00533128" w:rsidDel="00533128" w:rsidRDefault="00533128">
            <w:pPr>
              <w:pStyle w:val="TAC"/>
              <w:rPr>
                <w:moveFrom w:id="1498" w:author="Huawei2" w:date="2023-08-11T15:51:00Z"/>
                <w:lang w:eastAsia="fr-FR"/>
              </w:rPr>
            </w:pPr>
            <w:moveFrom w:id="1499" w:author="Huawei2" w:date="2023-08-11T15:51:00Z">
              <w:r w:rsidDel="00533128">
                <w:rPr>
                  <w:lang w:eastAsia="fr-FR"/>
                </w:rPr>
                <w:t>IEEE Std 802.1AS [104] clause 14.2.6</w:t>
              </w:r>
            </w:moveFrom>
          </w:p>
        </w:tc>
      </w:tr>
      <w:tr w:rsidR="00533128" w:rsidDel="00533128" w14:paraId="031C9871" w14:textId="2F8EBE74"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7E13DCA" w14:textId="55953967" w:rsidR="00533128" w:rsidDel="00533128" w:rsidRDefault="00533128">
            <w:pPr>
              <w:pStyle w:val="TAL"/>
              <w:rPr>
                <w:moveFrom w:id="1500" w:author="Huawei2" w:date="2023-08-11T15:51:00Z"/>
                <w:lang w:eastAsia="en-GB"/>
              </w:rPr>
            </w:pPr>
            <w:moveFrom w:id="1501" w:author="Huawei2" w:date="2023-08-11T15:51:00Z">
              <w:r w:rsidDel="00533128">
                <w:rPr>
                  <w:lang w:eastAsia="fr-FR"/>
                </w:rPr>
                <w:t>&gt; defaultDS.timeSource</w:t>
              </w:r>
            </w:moveFrom>
          </w:p>
        </w:tc>
        <w:tc>
          <w:tcPr>
            <w:tcW w:w="709" w:type="dxa"/>
            <w:tcBorders>
              <w:top w:val="single" w:sz="4" w:space="0" w:color="auto"/>
              <w:left w:val="single" w:sz="4" w:space="0" w:color="auto"/>
              <w:bottom w:val="single" w:sz="4" w:space="0" w:color="auto"/>
              <w:right w:val="single" w:sz="4" w:space="0" w:color="auto"/>
            </w:tcBorders>
            <w:hideMark/>
          </w:tcPr>
          <w:p w14:paraId="470C63B8" w14:textId="0AC58369" w:rsidR="00533128" w:rsidDel="00533128" w:rsidRDefault="00533128">
            <w:pPr>
              <w:pStyle w:val="TAC"/>
              <w:rPr>
                <w:moveFrom w:id="1502" w:author="Huawei2" w:date="2023-08-11T15:51:00Z"/>
                <w:lang w:eastAsia="fr-FR"/>
              </w:rPr>
            </w:pPr>
            <w:moveFrom w:id="1503"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415A74EB" w14:textId="564F1741" w:rsidR="00533128" w:rsidDel="00533128" w:rsidRDefault="00533128">
            <w:pPr>
              <w:pStyle w:val="TAC"/>
              <w:rPr>
                <w:moveFrom w:id="1504"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6442480" w14:textId="1E74F671" w:rsidR="00533128" w:rsidDel="00533128" w:rsidRDefault="00533128">
            <w:pPr>
              <w:pStyle w:val="TAC"/>
              <w:rPr>
                <w:moveFrom w:id="1505" w:author="Huawei2" w:date="2023-08-11T15:51:00Z"/>
                <w:lang w:eastAsia="fr-FR"/>
              </w:rPr>
            </w:pPr>
            <w:moveFrom w:id="1506"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F392721" w14:textId="2D5D736D" w:rsidR="00533128" w:rsidDel="00533128" w:rsidRDefault="00533128">
            <w:pPr>
              <w:pStyle w:val="TAC"/>
              <w:rPr>
                <w:moveFrom w:id="1507" w:author="Huawei2" w:date="2023-08-11T15:51:00Z"/>
                <w:lang w:eastAsia="fr-FR"/>
              </w:rPr>
            </w:pPr>
            <w:moveFrom w:id="1508"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E9EF4A8" w14:textId="2F858010" w:rsidR="00533128" w:rsidDel="00533128" w:rsidRDefault="00533128">
            <w:pPr>
              <w:pStyle w:val="TAC"/>
              <w:rPr>
                <w:moveFrom w:id="1509" w:author="Huawei2" w:date="2023-08-11T15:51:00Z"/>
                <w:lang w:eastAsia="fr-FR"/>
              </w:rPr>
            </w:pPr>
            <w:moveFrom w:id="1510" w:author="Huawei2" w:date="2023-08-11T15:51:00Z">
              <w:r w:rsidDel="00533128">
                <w:rPr>
                  <w:lang w:eastAsia="fr-FR"/>
                </w:rPr>
                <w:t>IEEE Std 802.1AS [104] clause 14.2.15</w:t>
              </w:r>
            </w:moveFrom>
          </w:p>
        </w:tc>
      </w:tr>
      <w:tr w:rsidR="00533128" w:rsidDel="00533128" w14:paraId="6C571DE5" w14:textId="6985AD46"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B10DE7F" w14:textId="6C99B3BE" w:rsidR="00533128" w:rsidDel="00533128" w:rsidRDefault="00533128">
            <w:pPr>
              <w:pStyle w:val="TAL"/>
              <w:rPr>
                <w:moveFrom w:id="1511" w:author="Huawei2" w:date="2023-08-11T15:51:00Z"/>
                <w:lang w:eastAsia="fr-FR"/>
              </w:rPr>
            </w:pPr>
            <w:moveFrom w:id="1512" w:author="Huawei2" w:date="2023-08-11T15:51:00Z">
              <w:r w:rsidDel="00533128">
                <w:rPr>
                  <w:lang w:eastAsia="fr-FR"/>
                </w:rPr>
                <w:t>&gt; defaultDS.domainNumber</w:t>
              </w:r>
            </w:moveFrom>
          </w:p>
        </w:tc>
        <w:tc>
          <w:tcPr>
            <w:tcW w:w="709" w:type="dxa"/>
            <w:tcBorders>
              <w:top w:val="single" w:sz="4" w:space="0" w:color="auto"/>
              <w:left w:val="single" w:sz="4" w:space="0" w:color="auto"/>
              <w:bottom w:val="single" w:sz="4" w:space="0" w:color="auto"/>
              <w:right w:val="single" w:sz="4" w:space="0" w:color="auto"/>
            </w:tcBorders>
            <w:hideMark/>
          </w:tcPr>
          <w:p w14:paraId="513497DD" w14:textId="694D8122" w:rsidR="00533128" w:rsidDel="00533128" w:rsidRDefault="00533128">
            <w:pPr>
              <w:pStyle w:val="TAC"/>
              <w:rPr>
                <w:moveFrom w:id="1513" w:author="Huawei2" w:date="2023-08-11T15:51:00Z"/>
                <w:lang w:eastAsia="fr-FR"/>
              </w:rPr>
            </w:pPr>
            <w:moveFrom w:id="1514"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69B2CF13" w14:textId="5D5FD81B" w:rsidR="00533128" w:rsidDel="00533128" w:rsidRDefault="00533128">
            <w:pPr>
              <w:pStyle w:val="TAC"/>
              <w:rPr>
                <w:moveFrom w:id="1515"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BBF0B49" w14:textId="2F4FA056" w:rsidR="00533128" w:rsidDel="00533128" w:rsidRDefault="00533128">
            <w:pPr>
              <w:pStyle w:val="TAC"/>
              <w:rPr>
                <w:moveFrom w:id="1516" w:author="Huawei2" w:date="2023-08-11T15:51:00Z"/>
                <w:lang w:eastAsia="fr-FR"/>
              </w:rPr>
            </w:pPr>
            <w:moveFrom w:id="1517"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B209AE7" w14:textId="134D499E" w:rsidR="00533128" w:rsidDel="00533128" w:rsidRDefault="00533128">
            <w:pPr>
              <w:pStyle w:val="TAC"/>
              <w:rPr>
                <w:moveFrom w:id="1518" w:author="Huawei2" w:date="2023-08-11T15:51:00Z"/>
                <w:lang w:eastAsia="fr-FR"/>
              </w:rPr>
            </w:pPr>
            <w:moveFrom w:id="1519"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CE37046" w14:textId="09A0666A" w:rsidR="00533128" w:rsidDel="00533128" w:rsidRDefault="00533128">
            <w:pPr>
              <w:pStyle w:val="TAC"/>
              <w:rPr>
                <w:moveFrom w:id="1520" w:author="Huawei2" w:date="2023-08-11T15:51:00Z"/>
                <w:lang w:eastAsia="fr-FR"/>
              </w:rPr>
            </w:pPr>
            <w:moveFrom w:id="1521" w:author="Huawei2" w:date="2023-08-11T15:51:00Z">
              <w:r w:rsidDel="00533128">
                <w:rPr>
                  <w:lang w:eastAsia="fr-FR"/>
                </w:rPr>
                <w:t>IEEE Std 802.1AS [104] clause 14.2.16</w:t>
              </w:r>
            </w:moveFrom>
          </w:p>
        </w:tc>
      </w:tr>
      <w:tr w:rsidR="00533128" w:rsidDel="00533128" w14:paraId="563C0F56" w14:textId="323F2E0C"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522CCC1" w14:textId="08F2A42E" w:rsidR="00533128" w:rsidDel="00533128" w:rsidRDefault="00533128">
            <w:pPr>
              <w:pStyle w:val="TAL"/>
              <w:rPr>
                <w:moveFrom w:id="1522" w:author="Huawei2" w:date="2023-08-11T15:51:00Z"/>
                <w:lang w:eastAsia="fr-FR"/>
              </w:rPr>
            </w:pPr>
            <w:moveFrom w:id="1523" w:author="Huawei2" w:date="2023-08-11T15:51:00Z">
              <w:r w:rsidDel="00533128">
                <w:rPr>
                  <w:lang w:eastAsia="fr-FR"/>
                </w:rPr>
                <w:t>&gt; defaultDS.sdoId</w:t>
              </w:r>
            </w:moveFrom>
          </w:p>
        </w:tc>
        <w:tc>
          <w:tcPr>
            <w:tcW w:w="709" w:type="dxa"/>
            <w:tcBorders>
              <w:top w:val="single" w:sz="4" w:space="0" w:color="auto"/>
              <w:left w:val="single" w:sz="4" w:space="0" w:color="auto"/>
              <w:bottom w:val="single" w:sz="4" w:space="0" w:color="auto"/>
              <w:right w:val="single" w:sz="4" w:space="0" w:color="auto"/>
            </w:tcBorders>
            <w:hideMark/>
          </w:tcPr>
          <w:p w14:paraId="0315FDFB" w14:textId="5ED1E530" w:rsidR="00533128" w:rsidDel="00533128" w:rsidRDefault="00533128">
            <w:pPr>
              <w:pStyle w:val="TAC"/>
              <w:rPr>
                <w:moveFrom w:id="1524" w:author="Huawei2" w:date="2023-08-11T15:51:00Z"/>
                <w:lang w:eastAsia="fr-FR"/>
              </w:rPr>
            </w:pPr>
            <w:moveFrom w:id="1525"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DBD2EF1" w14:textId="35523DB3" w:rsidR="00533128" w:rsidDel="00533128" w:rsidRDefault="00533128">
            <w:pPr>
              <w:pStyle w:val="TAC"/>
              <w:rPr>
                <w:moveFrom w:id="1526"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DBECC90" w14:textId="7519278A" w:rsidR="00533128" w:rsidDel="00533128" w:rsidRDefault="00533128">
            <w:pPr>
              <w:pStyle w:val="TAC"/>
              <w:rPr>
                <w:moveFrom w:id="1527" w:author="Huawei2" w:date="2023-08-11T15:51:00Z"/>
                <w:lang w:eastAsia="fr-FR"/>
              </w:rPr>
            </w:pPr>
            <w:moveFrom w:id="1528"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BBA8833" w14:textId="110811C0" w:rsidR="00533128" w:rsidDel="00533128" w:rsidRDefault="00533128">
            <w:pPr>
              <w:pStyle w:val="TAC"/>
              <w:rPr>
                <w:moveFrom w:id="1529" w:author="Huawei2" w:date="2023-08-11T15:51:00Z"/>
                <w:lang w:eastAsia="fr-FR"/>
              </w:rPr>
            </w:pPr>
            <w:moveFrom w:id="1530"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E080F34" w14:textId="27884802" w:rsidR="00533128" w:rsidDel="00533128" w:rsidRDefault="00533128">
            <w:pPr>
              <w:pStyle w:val="TAC"/>
              <w:rPr>
                <w:moveFrom w:id="1531" w:author="Huawei2" w:date="2023-08-11T15:51:00Z"/>
                <w:lang w:eastAsia="fr-FR"/>
              </w:rPr>
            </w:pPr>
            <w:moveFrom w:id="1532" w:author="Huawei2" w:date="2023-08-11T15:51:00Z">
              <w:r w:rsidDel="00533128">
                <w:rPr>
                  <w:lang w:eastAsia="fr-FR"/>
                </w:rPr>
                <w:t>IEEE Std 802.1AS [104] clause 14.2.4.3</w:t>
              </w:r>
            </w:moveFrom>
          </w:p>
        </w:tc>
      </w:tr>
      <w:tr w:rsidR="00533128" w:rsidDel="00533128" w14:paraId="71D52D5B" w14:textId="455B70E6"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9254117" w14:textId="0659C52D" w:rsidR="00533128" w:rsidDel="00533128" w:rsidRDefault="00533128">
            <w:pPr>
              <w:pStyle w:val="TAL"/>
              <w:rPr>
                <w:moveFrom w:id="1533" w:author="Huawei2" w:date="2023-08-11T15:51:00Z"/>
                <w:lang w:eastAsia="fr-FR"/>
              </w:rPr>
            </w:pPr>
            <w:moveFrom w:id="1534" w:author="Huawei2" w:date="2023-08-11T15:51:00Z">
              <w:r w:rsidDel="00533128">
                <w:rPr>
                  <w:lang w:eastAsia="fr-FR"/>
                </w:rPr>
                <w:t>&gt; defaultDS.instanceEnable</w:t>
              </w:r>
            </w:moveFrom>
          </w:p>
        </w:tc>
        <w:tc>
          <w:tcPr>
            <w:tcW w:w="709" w:type="dxa"/>
            <w:tcBorders>
              <w:top w:val="single" w:sz="4" w:space="0" w:color="auto"/>
              <w:left w:val="single" w:sz="4" w:space="0" w:color="auto"/>
              <w:bottom w:val="single" w:sz="4" w:space="0" w:color="auto"/>
              <w:right w:val="single" w:sz="4" w:space="0" w:color="auto"/>
            </w:tcBorders>
            <w:hideMark/>
          </w:tcPr>
          <w:p w14:paraId="053EE9F3" w14:textId="1492ABF0" w:rsidR="00533128" w:rsidDel="00533128" w:rsidRDefault="00533128">
            <w:pPr>
              <w:pStyle w:val="TAC"/>
              <w:rPr>
                <w:moveFrom w:id="1535" w:author="Huawei2" w:date="2023-08-11T15:51:00Z"/>
                <w:lang w:eastAsia="fr-FR"/>
              </w:rPr>
            </w:pPr>
            <w:moveFrom w:id="1536"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59A1B38B" w14:textId="59DABFD9" w:rsidR="00533128" w:rsidDel="00533128" w:rsidRDefault="00533128">
            <w:pPr>
              <w:pStyle w:val="TAC"/>
              <w:rPr>
                <w:moveFrom w:id="1537"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B71B20A" w14:textId="434D35AC" w:rsidR="00533128" w:rsidDel="00533128" w:rsidRDefault="00533128">
            <w:pPr>
              <w:pStyle w:val="TAC"/>
              <w:rPr>
                <w:moveFrom w:id="1538" w:author="Huawei2" w:date="2023-08-11T15:51:00Z"/>
                <w:lang w:eastAsia="fr-FR"/>
              </w:rPr>
            </w:pPr>
            <w:moveFrom w:id="1539"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3C7FB9B" w14:textId="19082327" w:rsidR="00533128" w:rsidDel="00533128" w:rsidRDefault="00533128">
            <w:pPr>
              <w:pStyle w:val="TAC"/>
              <w:rPr>
                <w:moveFrom w:id="1540" w:author="Huawei2" w:date="2023-08-11T15:51:00Z"/>
                <w:lang w:eastAsia="fr-FR"/>
              </w:rPr>
            </w:pPr>
            <w:moveFrom w:id="1541"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A0C3835" w14:textId="6318B16C" w:rsidR="00533128" w:rsidDel="00533128" w:rsidRDefault="00533128">
            <w:pPr>
              <w:pStyle w:val="TAC"/>
              <w:rPr>
                <w:moveFrom w:id="1542" w:author="Huawei2" w:date="2023-08-11T15:51:00Z"/>
                <w:lang w:eastAsia="fr-FR"/>
              </w:rPr>
            </w:pPr>
            <w:moveFrom w:id="1543" w:author="Huawei2" w:date="2023-08-11T15:51:00Z">
              <w:r w:rsidDel="00533128">
                <w:rPr>
                  <w:lang w:eastAsia="fr-FR"/>
                </w:rPr>
                <w:t>IEEE Std 802.1AS [104] clause 14.2.19</w:t>
              </w:r>
            </w:moveFrom>
          </w:p>
        </w:tc>
      </w:tr>
      <w:tr w:rsidR="00533128" w:rsidDel="00533128" w14:paraId="4E0A43D2" w14:textId="6EDC3F7D"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A39EFAD" w14:textId="06BC3DA7" w:rsidR="00533128" w:rsidDel="00533128" w:rsidRDefault="00533128">
            <w:pPr>
              <w:pStyle w:val="TAL"/>
              <w:rPr>
                <w:moveFrom w:id="1544" w:author="Huawei2" w:date="2023-08-11T15:51:00Z"/>
                <w:lang w:eastAsia="fr-FR"/>
              </w:rPr>
            </w:pPr>
            <w:moveFrom w:id="1545" w:author="Huawei2" w:date="2023-08-11T15:51:00Z">
              <w:r w:rsidDel="00533128">
                <w:rPr>
                  <w:lang w:eastAsia="fr-FR"/>
                </w:rPr>
                <w:t>&gt; portDS.portIdentity</w:t>
              </w:r>
            </w:moveFrom>
          </w:p>
        </w:tc>
        <w:tc>
          <w:tcPr>
            <w:tcW w:w="709" w:type="dxa"/>
            <w:tcBorders>
              <w:top w:val="single" w:sz="4" w:space="0" w:color="auto"/>
              <w:left w:val="single" w:sz="4" w:space="0" w:color="auto"/>
              <w:bottom w:val="single" w:sz="4" w:space="0" w:color="auto"/>
              <w:right w:val="single" w:sz="4" w:space="0" w:color="auto"/>
            </w:tcBorders>
          </w:tcPr>
          <w:p w14:paraId="3BAC7DD0" w14:textId="7E95EA8F" w:rsidR="00533128" w:rsidDel="00533128" w:rsidRDefault="00533128">
            <w:pPr>
              <w:pStyle w:val="TAC"/>
              <w:rPr>
                <w:moveFrom w:id="1546"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636376B7" w14:textId="390C292D" w:rsidR="00533128" w:rsidDel="00533128" w:rsidRDefault="00533128">
            <w:pPr>
              <w:pStyle w:val="TAC"/>
              <w:rPr>
                <w:moveFrom w:id="1547" w:author="Huawei2" w:date="2023-08-11T15:51:00Z"/>
                <w:lang w:eastAsia="fr-FR"/>
              </w:rPr>
            </w:pPr>
            <w:moveFrom w:id="1548"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9CE48BB" w14:textId="34B05654" w:rsidR="00533128" w:rsidDel="00533128" w:rsidRDefault="00533128">
            <w:pPr>
              <w:pStyle w:val="TAC"/>
              <w:rPr>
                <w:moveFrom w:id="1549" w:author="Huawei2" w:date="2023-08-11T15:51:00Z"/>
                <w:lang w:eastAsia="fr-FR"/>
              </w:rPr>
            </w:pPr>
            <w:moveFrom w:id="1550"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9C9309B" w14:textId="6EE46D84" w:rsidR="00533128" w:rsidDel="00533128" w:rsidRDefault="00533128">
            <w:pPr>
              <w:pStyle w:val="TAC"/>
              <w:rPr>
                <w:moveFrom w:id="1551" w:author="Huawei2" w:date="2023-08-11T15:51:00Z"/>
                <w:lang w:eastAsia="fr-FR"/>
              </w:rPr>
            </w:pPr>
            <w:moveFrom w:id="1552"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65AA21F" w14:textId="5BD754C7" w:rsidR="00533128" w:rsidDel="00533128" w:rsidRDefault="00533128">
            <w:pPr>
              <w:pStyle w:val="TAC"/>
              <w:rPr>
                <w:moveFrom w:id="1553" w:author="Huawei2" w:date="2023-08-11T15:51:00Z"/>
                <w:lang w:eastAsia="fr-FR"/>
              </w:rPr>
            </w:pPr>
            <w:moveFrom w:id="1554" w:author="Huawei2" w:date="2023-08-11T15:51:00Z">
              <w:r w:rsidDel="00533128">
                <w:rPr>
                  <w:lang w:eastAsia="fr-FR"/>
                </w:rPr>
                <w:t>IEEE Std 802.1AS [104] clause 14.8.2</w:t>
              </w:r>
            </w:moveFrom>
          </w:p>
        </w:tc>
      </w:tr>
      <w:tr w:rsidR="00533128" w:rsidDel="00533128" w14:paraId="6A8583E5" w14:textId="45296CDA"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AD8B0D8" w14:textId="52003D3B" w:rsidR="00533128" w:rsidDel="00533128" w:rsidRDefault="00533128">
            <w:pPr>
              <w:pStyle w:val="TAL"/>
              <w:rPr>
                <w:moveFrom w:id="1555" w:author="Huawei2" w:date="2023-08-11T15:51:00Z"/>
                <w:lang w:eastAsia="fr-FR"/>
              </w:rPr>
            </w:pPr>
            <w:moveFrom w:id="1556" w:author="Huawei2" w:date="2023-08-11T15:51:00Z">
              <w:r w:rsidDel="00533128">
                <w:rPr>
                  <w:lang w:eastAsia="fr-FR"/>
                </w:rPr>
                <w:t>&gt; portDS.portState</w:t>
              </w:r>
            </w:moveFrom>
          </w:p>
        </w:tc>
        <w:tc>
          <w:tcPr>
            <w:tcW w:w="709" w:type="dxa"/>
            <w:tcBorders>
              <w:top w:val="single" w:sz="4" w:space="0" w:color="auto"/>
              <w:left w:val="single" w:sz="4" w:space="0" w:color="auto"/>
              <w:bottom w:val="single" w:sz="4" w:space="0" w:color="auto"/>
              <w:right w:val="single" w:sz="4" w:space="0" w:color="auto"/>
            </w:tcBorders>
          </w:tcPr>
          <w:p w14:paraId="66053B56" w14:textId="6E39D5B3" w:rsidR="00533128" w:rsidDel="00533128" w:rsidRDefault="00533128">
            <w:pPr>
              <w:pStyle w:val="TAC"/>
              <w:rPr>
                <w:moveFrom w:id="1557"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71C24F98" w14:textId="08D96095" w:rsidR="00533128" w:rsidDel="00533128" w:rsidRDefault="00533128">
            <w:pPr>
              <w:pStyle w:val="TAC"/>
              <w:rPr>
                <w:moveFrom w:id="1558" w:author="Huawei2" w:date="2023-08-11T15:51:00Z"/>
                <w:lang w:eastAsia="fr-FR"/>
              </w:rPr>
            </w:pPr>
            <w:moveFrom w:id="1559"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6747600" w14:textId="3A14C43B" w:rsidR="00533128" w:rsidDel="00533128" w:rsidRDefault="00533128">
            <w:pPr>
              <w:pStyle w:val="TAC"/>
              <w:rPr>
                <w:moveFrom w:id="1560" w:author="Huawei2" w:date="2023-08-11T15:51:00Z"/>
                <w:lang w:eastAsia="fr-FR"/>
              </w:rPr>
            </w:pPr>
            <w:moveFrom w:id="1561"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7CDFBA88" w14:textId="51DF4707" w:rsidR="00533128" w:rsidDel="00533128" w:rsidRDefault="00533128">
            <w:pPr>
              <w:pStyle w:val="TAC"/>
              <w:rPr>
                <w:moveFrom w:id="1562" w:author="Huawei2" w:date="2023-08-11T15:51:00Z"/>
                <w:lang w:eastAsia="fr-FR"/>
              </w:rPr>
            </w:pPr>
            <w:moveFrom w:id="1563"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2E04001F" w14:textId="19E018F0" w:rsidR="00533128" w:rsidDel="00533128" w:rsidRDefault="00533128">
            <w:pPr>
              <w:pStyle w:val="TAC"/>
              <w:rPr>
                <w:moveFrom w:id="1564" w:author="Huawei2" w:date="2023-08-11T15:51:00Z"/>
                <w:lang w:eastAsia="fr-FR"/>
              </w:rPr>
            </w:pPr>
            <w:moveFrom w:id="1565" w:author="Huawei2" w:date="2023-08-11T15:51:00Z">
              <w:r w:rsidDel="00533128">
                <w:rPr>
                  <w:lang w:eastAsia="fr-FR"/>
                </w:rPr>
                <w:t>IEEE Std 802.1AS [104] clause 14.8.3</w:t>
              </w:r>
            </w:moveFrom>
          </w:p>
        </w:tc>
      </w:tr>
      <w:tr w:rsidR="00533128" w:rsidDel="00533128" w14:paraId="4407DB9E" w14:textId="510C23E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F21D1D8" w14:textId="3568C77B" w:rsidR="00533128" w:rsidDel="00533128" w:rsidRDefault="00533128">
            <w:pPr>
              <w:pStyle w:val="TAL"/>
              <w:rPr>
                <w:moveFrom w:id="1566" w:author="Huawei2" w:date="2023-08-11T15:51:00Z"/>
                <w:lang w:eastAsia="fr-FR"/>
              </w:rPr>
            </w:pPr>
            <w:moveFrom w:id="1567" w:author="Huawei2" w:date="2023-08-11T15:51:00Z">
              <w:r w:rsidDel="00533128">
                <w:rPr>
                  <w:lang w:eastAsia="fr-FR"/>
                </w:rPr>
                <w:t>&gt; portDS.ptpPortEnabled</w:t>
              </w:r>
            </w:moveFrom>
          </w:p>
        </w:tc>
        <w:tc>
          <w:tcPr>
            <w:tcW w:w="709" w:type="dxa"/>
            <w:tcBorders>
              <w:top w:val="single" w:sz="4" w:space="0" w:color="auto"/>
              <w:left w:val="single" w:sz="4" w:space="0" w:color="auto"/>
              <w:bottom w:val="single" w:sz="4" w:space="0" w:color="auto"/>
              <w:right w:val="single" w:sz="4" w:space="0" w:color="auto"/>
            </w:tcBorders>
            <w:hideMark/>
          </w:tcPr>
          <w:p w14:paraId="6F7C034A" w14:textId="5D82ABAB" w:rsidR="00533128" w:rsidDel="00533128" w:rsidRDefault="00533128">
            <w:pPr>
              <w:pStyle w:val="TAC"/>
              <w:rPr>
                <w:moveFrom w:id="1568" w:author="Huawei2" w:date="2023-08-11T15:51:00Z"/>
                <w:lang w:eastAsia="fr-FR"/>
              </w:rPr>
            </w:pPr>
            <w:moveFrom w:id="1569"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3971417" w14:textId="2A5FDFDB" w:rsidR="00533128" w:rsidDel="00533128" w:rsidRDefault="00533128">
            <w:pPr>
              <w:pStyle w:val="TAC"/>
              <w:rPr>
                <w:moveFrom w:id="1570" w:author="Huawei2" w:date="2023-08-11T15:51:00Z"/>
                <w:lang w:eastAsia="fr-FR"/>
              </w:rPr>
            </w:pPr>
            <w:moveFrom w:id="1571"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5EA608A" w14:textId="2CC835B7" w:rsidR="00533128" w:rsidDel="00533128" w:rsidRDefault="00533128">
            <w:pPr>
              <w:pStyle w:val="TAC"/>
              <w:rPr>
                <w:moveFrom w:id="1572" w:author="Huawei2" w:date="2023-08-11T15:51:00Z"/>
                <w:lang w:eastAsia="fr-FR"/>
              </w:rPr>
            </w:pPr>
            <w:moveFrom w:id="1573"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B867217" w14:textId="74C7B999" w:rsidR="00533128" w:rsidDel="00533128" w:rsidRDefault="00533128">
            <w:pPr>
              <w:pStyle w:val="TAC"/>
              <w:rPr>
                <w:moveFrom w:id="1574" w:author="Huawei2" w:date="2023-08-11T15:51:00Z"/>
                <w:lang w:eastAsia="fr-FR"/>
              </w:rPr>
            </w:pPr>
            <w:moveFrom w:id="1575"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FD39BAC" w14:textId="77249244" w:rsidR="00533128" w:rsidDel="00533128" w:rsidRDefault="00533128">
            <w:pPr>
              <w:pStyle w:val="TAC"/>
              <w:rPr>
                <w:moveFrom w:id="1576" w:author="Huawei2" w:date="2023-08-11T15:51:00Z"/>
                <w:lang w:eastAsia="fr-FR"/>
              </w:rPr>
            </w:pPr>
            <w:moveFrom w:id="1577" w:author="Huawei2" w:date="2023-08-11T15:51:00Z">
              <w:r w:rsidDel="00533128">
                <w:rPr>
                  <w:lang w:eastAsia="fr-FR"/>
                </w:rPr>
                <w:t>IEEE Std 802.1AS [104] clause 14.8.4</w:t>
              </w:r>
            </w:moveFrom>
          </w:p>
        </w:tc>
      </w:tr>
      <w:tr w:rsidR="00533128" w:rsidDel="00533128" w14:paraId="4964C461" w14:textId="430E30B0"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C8116D5" w14:textId="3C931899" w:rsidR="00533128" w:rsidDel="00533128" w:rsidRDefault="00533128">
            <w:pPr>
              <w:pStyle w:val="TAL"/>
              <w:rPr>
                <w:moveFrom w:id="1578" w:author="Huawei2" w:date="2023-08-11T15:51:00Z"/>
                <w:lang w:eastAsia="fr-FR"/>
              </w:rPr>
            </w:pPr>
            <w:moveFrom w:id="1579" w:author="Huawei2" w:date="2023-08-11T15:51:00Z">
              <w:r w:rsidDel="00533128">
                <w:rPr>
                  <w:lang w:eastAsia="fr-FR"/>
                </w:rPr>
                <w:t>&gt; portDS.delayMechanism</w:t>
              </w:r>
            </w:moveFrom>
          </w:p>
        </w:tc>
        <w:tc>
          <w:tcPr>
            <w:tcW w:w="709" w:type="dxa"/>
            <w:tcBorders>
              <w:top w:val="single" w:sz="4" w:space="0" w:color="auto"/>
              <w:left w:val="single" w:sz="4" w:space="0" w:color="auto"/>
              <w:bottom w:val="single" w:sz="4" w:space="0" w:color="auto"/>
              <w:right w:val="single" w:sz="4" w:space="0" w:color="auto"/>
            </w:tcBorders>
            <w:hideMark/>
          </w:tcPr>
          <w:p w14:paraId="7F55F2CB" w14:textId="552177D2" w:rsidR="00533128" w:rsidDel="00533128" w:rsidRDefault="00533128">
            <w:pPr>
              <w:pStyle w:val="TAC"/>
              <w:rPr>
                <w:moveFrom w:id="1580" w:author="Huawei2" w:date="2023-08-11T15:51:00Z"/>
                <w:lang w:eastAsia="fr-FR"/>
              </w:rPr>
            </w:pPr>
            <w:moveFrom w:id="1581"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F505B0C" w14:textId="6686D97B" w:rsidR="00533128" w:rsidDel="00533128" w:rsidRDefault="00533128">
            <w:pPr>
              <w:pStyle w:val="TAC"/>
              <w:rPr>
                <w:moveFrom w:id="1582" w:author="Huawei2" w:date="2023-08-11T15:51:00Z"/>
                <w:lang w:eastAsia="fr-FR"/>
              </w:rPr>
            </w:pPr>
            <w:moveFrom w:id="1583"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8C1943A" w14:textId="13B5BC24" w:rsidR="00533128" w:rsidDel="00533128" w:rsidRDefault="00533128">
            <w:pPr>
              <w:pStyle w:val="TAC"/>
              <w:rPr>
                <w:moveFrom w:id="1584" w:author="Huawei2" w:date="2023-08-11T15:51:00Z"/>
                <w:lang w:eastAsia="fr-FR"/>
              </w:rPr>
            </w:pPr>
            <w:moveFrom w:id="1585"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560701A" w14:textId="0C568F84" w:rsidR="00533128" w:rsidDel="00533128" w:rsidRDefault="00533128">
            <w:pPr>
              <w:pStyle w:val="TAC"/>
              <w:rPr>
                <w:moveFrom w:id="1586" w:author="Huawei2" w:date="2023-08-11T15:51:00Z"/>
                <w:lang w:eastAsia="fr-FR"/>
              </w:rPr>
            </w:pPr>
            <w:moveFrom w:id="1587"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FB97906" w14:textId="1C8C07A6" w:rsidR="00533128" w:rsidDel="00533128" w:rsidRDefault="00533128">
            <w:pPr>
              <w:pStyle w:val="TAC"/>
              <w:rPr>
                <w:moveFrom w:id="1588" w:author="Huawei2" w:date="2023-08-11T15:51:00Z"/>
                <w:lang w:eastAsia="fr-FR"/>
              </w:rPr>
            </w:pPr>
            <w:moveFrom w:id="1589" w:author="Huawei2" w:date="2023-08-11T15:51:00Z">
              <w:r w:rsidDel="00533128">
                <w:rPr>
                  <w:lang w:eastAsia="fr-FR"/>
                </w:rPr>
                <w:t>IEEE Std 802.1AS [104] clause 14.8.5</w:t>
              </w:r>
            </w:moveFrom>
          </w:p>
        </w:tc>
      </w:tr>
      <w:tr w:rsidR="00533128" w:rsidDel="00533128" w14:paraId="5E1FEAEC" w14:textId="5C7097F8"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CE97FA" w14:textId="3B993BC6" w:rsidR="00533128" w:rsidDel="00533128" w:rsidRDefault="00533128">
            <w:pPr>
              <w:pStyle w:val="TAL"/>
              <w:rPr>
                <w:moveFrom w:id="1590" w:author="Huawei2" w:date="2023-08-11T15:51:00Z"/>
                <w:lang w:eastAsia="fr-FR"/>
              </w:rPr>
            </w:pPr>
            <w:moveFrom w:id="1591" w:author="Huawei2" w:date="2023-08-11T15:51:00Z">
              <w:r w:rsidDel="00533128">
                <w:rPr>
                  <w:lang w:eastAsia="fr-FR"/>
                </w:rPr>
                <w:t>&gt; portDS.isMeasuringDelay</w:t>
              </w:r>
            </w:moveFrom>
          </w:p>
        </w:tc>
        <w:tc>
          <w:tcPr>
            <w:tcW w:w="709" w:type="dxa"/>
            <w:tcBorders>
              <w:top w:val="single" w:sz="4" w:space="0" w:color="auto"/>
              <w:left w:val="single" w:sz="4" w:space="0" w:color="auto"/>
              <w:bottom w:val="single" w:sz="4" w:space="0" w:color="auto"/>
              <w:right w:val="single" w:sz="4" w:space="0" w:color="auto"/>
            </w:tcBorders>
            <w:hideMark/>
          </w:tcPr>
          <w:p w14:paraId="45A92A63" w14:textId="3A66F92B" w:rsidR="00533128" w:rsidDel="00533128" w:rsidRDefault="00533128">
            <w:pPr>
              <w:pStyle w:val="TAC"/>
              <w:rPr>
                <w:moveFrom w:id="1592" w:author="Huawei2" w:date="2023-08-11T15:51:00Z"/>
                <w:lang w:eastAsia="fr-FR"/>
              </w:rPr>
            </w:pPr>
            <w:moveFrom w:id="1593"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5CBE645" w14:textId="777DFA27" w:rsidR="00533128" w:rsidDel="00533128" w:rsidRDefault="00533128">
            <w:pPr>
              <w:pStyle w:val="TAC"/>
              <w:rPr>
                <w:moveFrom w:id="1594" w:author="Huawei2" w:date="2023-08-11T15:51:00Z"/>
                <w:lang w:eastAsia="fr-FR"/>
              </w:rPr>
            </w:pPr>
            <w:moveFrom w:id="1595"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A4D916C" w14:textId="163CB329" w:rsidR="00533128" w:rsidDel="00533128" w:rsidRDefault="00533128">
            <w:pPr>
              <w:pStyle w:val="TAC"/>
              <w:rPr>
                <w:moveFrom w:id="1596" w:author="Huawei2" w:date="2023-08-11T15:51:00Z"/>
                <w:lang w:eastAsia="fr-FR"/>
              </w:rPr>
            </w:pPr>
            <w:moveFrom w:id="1597"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CD0CA75" w14:textId="127692CC" w:rsidR="00533128" w:rsidDel="00533128" w:rsidRDefault="00533128">
            <w:pPr>
              <w:pStyle w:val="TAC"/>
              <w:rPr>
                <w:moveFrom w:id="1598" w:author="Huawei2" w:date="2023-08-11T15:51:00Z"/>
                <w:lang w:eastAsia="fr-FR"/>
              </w:rPr>
            </w:pPr>
            <w:moveFrom w:id="1599"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0F3A579" w14:textId="5B83701B" w:rsidR="00533128" w:rsidDel="00533128" w:rsidRDefault="00533128">
            <w:pPr>
              <w:pStyle w:val="TAC"/>
              <w:rPr>
                <w:moveFrom w:id="1600" w:author="Huawei2" w:date="2023-08-11T15:51:00Z"/>
                <w:lang w:eastAsia="fr-FR"/>
              </w:rPr>
            </w:pPr>
            <w:moveFrom w:id="1601" w:author="Huawei2" w:date="2023-08-11T15:51:00Z">
              <w:r w:rsidDel="00533128">
                <w:rPr>
                  <w:lang w:eastAsia="fr-FR"/>
                </w:rPr>
                <w:t>IEEE Std 802.1AS [104] clause 14.8.6</w:t>
              </w:r>
            </w:moveFrom>
          </w:p>
        </w:tc>
      </w:tr>
      <w:tr w:rsidR="00533128" w:rsidDel="00533128" w14:paraId="2A19AB10" w14:textId="34DFE95F"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9844305" w14:textId="48166CD2" w:rsidR="00533128" w:rsidDel="00533128" w:rsidRDefault="00533128">
            <w:pPr>
              <w:pStyle w:val="TAL"/>
              <w:rPr>
                <w:moveFrom w:id="1602" w:author="Huawei2" w:date="2023-08-11T15:51:00Z"/>
                <w:lang w:eastAsia="fr-FR"/>
              </w:rPr>
            </w:pPr>
            <w:moveFrom w:id="1603" w:author="Huawei2" w:date="2023-08-11T15:51:00Z">
              <w:r w:rsidDel="00533128">
                <w:rPr>
                  <w:lang w:eastAsia="fr-FR"/>
                </w:rPr>
                <w:t>&gt; portDS.asCapable</w:t>
              </w:r>
            </w:moveFrom>
          </w:p>
        </w:tc>
        <w:tc>
          <w:tcPr>
            <w:tcW w:w="709" w:type="dxa"/>
            <w:tcBorders>
              <w:top w:val="single" w:sz="4" w:space="0" w:color="auto"/>
              <w:left w:val="single" w:sz="4" w:space="0" w:color="auto"/>
              <w:bottom w:val="single" w:sz="4" w:space="0" w:color="auto"/>
              <w:right w:val="single" w:sz="4" w:space="0" w:color="auto"/>
            </w:tcBorders>
            <w:hideMark/>
          </w:tcPr>
          <w:p w14:paraId="320BBDC8" w14:textId="49AE59A9" w:rsidR="00533128" w:rsidDel="00533128" w:rsidRDefault="00533128">
            <w:pPr>
              <w:pStyle w:val="TAC"/>
              <w:rPr>
                <w:moveFrom w:id="1604" w:author="Huawei2" w:date="2023-08-11T15:51:00Z"/>
                <w:lang w:eastAsia="fr-FR"/>
              </w:rPr>
            </w:pPr>
            <w:moveFrom w:id="1605"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77C6685" w14:textId="1B29CA3F" w:rsidR="00533128" w:rsidDel="00533128" w:rsidRDefault="00533128">
            <w:pPr>
              <w:pStyle w:val="TAC"/>
              <w:rPr>
                <w:moveFrom w:id="1606" w:author="Huawei2" w:date="2023-08-11T15:51:00Z"/>
                <w:lang w:eastAsia="fr-FR"/>
              </w:rPr>
            </w:pPr>
            <w:moveFrom w:id="1607"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A75AD05" w14:textId="2312C58F" w:rsidR="00533128" w:rsidDel="00533128" w:rsidRDefault="00533128">
            <w:pPr>
              <w:pStyle w:val="TAC"/>
              <w:rPr>
                <w:moveFrom w:id="1608" w:author="Huawei2" w:date="2023-08-11T15:51:00Z"/>
                <w:lang w:eastAsia="fr-FR"/>
              </w:rPr>
            </w:pPr>
            <w:moveFrom w:id="1609"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1F7B7535" w14:textId="68A5051C" w:rsidR="00533128" w:rsidDel="00533128" w:rsidRDefault="00533128">
            <w:pPr>
              <w:pStyle w:val="TAC"/>
              <w:rPr>
                <w:moveFrom w:id="1610" w:author="Huawei2" w:date="2023-08-11T15:51:00Z"/>
                <w:lang w:eastAsia="fr-FR"/>
              </w:rPr>
            </w:pPr>
            <w:moveFrom w:id="1611"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5E4C244E" w14:textId="366752CA" w:rsidR="00533128" w:rsidDel="00533128" w:rsidRDefault="00533128">
            <w:pPr>
              <w:pStyle w:val="TAC"/>
              <w:rPr>
                <w:moveFrom w:id="1612" w:author="Huawei2" w:date="2023-08-11T15:51:00Z"/>
                <w:lang w:eastAsia="fr-FR"/>
              </w:rPr>
            </w:pPr>
            <w:moveFrom w:id="1613" w:author="Huawei2" w:date="2023-08-11T15:51:00Z">
              <w:r w:rsidDel="00533128">
                <w:rPr>
                  <w:lang w:eastAsia="fr-FR"/>
                </w:rPr>
                <w:t>IEEE Std 802.1AS [104] clause 14.8.7</w:t>
              </w:r>
            </w:moveFrom>
          </w:p>
        </w:tc>
      </w:tr>
      <w:tr w:rsidR="00533128" w:rsidDel="00533128" w14:paraId="6FE238DE" w14:textId="322CD84E"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5C45FC7" w14:textId="23E59369" w:rsidR="00533128" w:rsidDel="00533128" w:rsidRDefault="00533128">
            <w:pPr>
              <w:pStyle w:val="TAL"/>
              <w:rPr>
                <w:moveFrom w:id="1614" w:author="Huawei2" w:date="2023-08-11T15:51:00Z"/>
                <w:lang w:eastAsia="fr-FR"/>
              </w:rPr>
            </w:pPr>
            <w:moveFrom w:id="1615" w:author="Huawei2" w:date="2023-08-11T15:51:00Z">
              <w:r w:rsidDel="00533128">
                <w:rPr>
                  <w:lang w:eastAsia="fr-FR"/>
                </w:rPr>
                <w:t>&gt; portDS.meanLinkDelay</w:t>
              </w:r>
            </w:moveFrom>
          </w:p>
        </w:tc>
        <w:tc>
          <w:tcPr>
            <w:tcW w:w="709" w:type="dxa"/>
            <w:tcBorders>
              <w:top w:val="single" w:sz="4" w:space="0" w:color="auto"/>
              <w:left w:val="single" w:sz="4" w:space="0" w:color="auto"/>
              <w:bottom w:val="single" w:sz="4" w:space="0" w:color="auto"/>
              <w:right w:val="single" w:sz="4" w:space="0" w:color="auto"/>
            </w:tcBorders>
            <w:hideMark/>
          </w:tcPr>
          <w:p w14:paraId="499B1C66" w14:textId="0AD953F9" w:rsidR="00533128" w:rsidDel="00533128" w:rsidRDefault="00533128">
            <w:pPr>
              <w:pStyle w:val="TAC"/>
              <w:rPr>
                <w:moveFrom w:id="1616" w:author="Huawei2" w:date="2023-08-11T15:51:00Z"/>
                <w:lang w:eastAsia="fr-FR"/>
              </w:rPr>
            </w:pPr>
            <w:moveFrom w:id="1617"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E9D5D5A" w14:textId="4FF59F1F" w:rsidR="00533128" w:rsidDel="00533128" w:rsidRDefault="00533128">
            <w:pPr>
              <w:pStyle w:val="TAC"/>
              <w:rPr>
                <w:moveFrom w:id="1618" w:author="Huawei2" w:date="2023-08-11T15:51:00Z"/>
                <w:lang w:eastAsia="fr-FR"/>
              </w:rPr>
            </w:pPr>
            <w:moveFrom w:id="1619"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6133FE7" w14:textId="482F54DE" w:rsidR="00533128" w:rsidDel="00533128" w:rsidRDefault="00533128">
            <w:pPr>
              <w:pStyle w:val="TAC"/>
              <w:rPr>
                <w:moveFrom w:id="1620" w:author="Huawei2" w:date="2023-08-11T15:51:00Z"/>
                <w:lang w:eastAsia="fr-FR"/>
              </w:rPr>
            </w:pPr>
            <w:moveFrom w:id="1621"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3B876493" w14:textId="1E19C03B" w:rsidR="00533128" w:rsidDel="00533128" w:rsidRDefault="00533128">
            <w:pPr>
              <w:pStyle w:val="TAC"/>
              <w:rPr>
                <w:moveFrom w:id="1622" w:author="Huawei2" w:date="2023-08-11T15:51:00Z"/>
                <w:lang w:eastAsia="fr-FR"/>
              </w:rPr>
            </w:pPr>
            <w:moveFrom w:id="1623"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542A2535" w14:textId="0B28AACB" w:rsidR="00533128" w:rsidDel="00533128" w:rsidRDefault="00533128">
            <w:pPr>
              <w:pStyle w:val="TAC"/>
              <w:rPr>
                <w:moveFrom w:id="1624" w:author="Huawei2" w:date="2023-08-11T15:51:00Z"/>
                <w:lang w:eastAsia="fr-FR"/>
              </w:rPr>
            </w:pPr>
            <w:moveFrom w:id="1625" w:author="Huawei2" w:date="2023-08-11T15:51:00Z">
              <w:r w:rsidDel="00533128">
                <w:rPr>
                  <w:lang w:eastAsia="fr-FR"/>
                </w:rPr>
                <w:t>IEEE Std 802.1AS [104] clause 14.8.8</w:t>
              </w:r>
            </w:moveFrom>
          </w:p>
        </w:tc>
      </w:tr>
      <w:tr w:rsidR="00533128" w:rsidDel="00533128" w14:paraId="6F675AFE" w14:textId="628B4BF0"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4AC9BF3" w14:textId="2683E1BC" w:rsidR="00533128" w:rsidDel="00533128" w:rsidRDefault="00533128">
            <w:pPr>
              <w:pStyle w:val="TAL"/>
              <w:rPr>
                <w:moveFrom w:id="1626" w:author="Huawei2" w:date="2023-08-11T15:51:00Z"/>
                <w:lang w:eastAsia="fr-FR"/>
              </w:rPr>
            </w:pPr>
            <w:moveFrom w:id="1627" w:author="Huawei2" w:date="2023-08-11T15:51:00Z">
              <w:r w:rsidDel="00533128">
                <w:rPr>
                  <w:lang w:eastAsia="fr-FR"/>
                </w:rPr>
                <w:t>&gt; portDS.meanLinkDelayThresh</w:t>
              </w:r>
            </w:moveFrom>
          </w:p>
        </w:tc>
        <w:tc>
          <w:tcPr>
            <w:tcW w:w="709" w:type="dxa"/>
            <w:tcBorders>
              <w:top w:val="single" w:sz="4" w:space="0" w:color="auto"/>
              <w:left w:val="single" w:sz="4" w:space="0" w:color="auto"/>
              <w:bottom w:val="single" w:sz="4" w:space="0" w:color="auto"/>
              <w:right w:val="single" w:sz="4" w:space="0" w:color="auto"/>
            </w:tcBorders>
            <w:hideMark/>
          </w:tcPr>
          <w:p w14:paraId="7CE7AA7E" w14:textId="09100CB1" w:rsidR="00533128" w:rsidDel="00533128" w:rsidRDefault="00533128">
            <w:pPr>
              <w:pStyle w:val="TAC"/>
              <w:rPr>
                <w:moveFrom w:id="1628" w:author="Huawei2" w:date="2023-08-11T15:51:00Z"/>
                <w:lang w:eastAsia="fr-FR"/>
              </w:rPr>
            </w:pPr>
            <w:moveFrom w:id="1629"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E848F38" w14:textId="37978AF9" w:rsidR="00533128" w:rsidDel="00533128" w:rsidRDefault="00533128">
            <w:pPr>
              <w:pStyle w:val="TAC"/>
              <w:rPr>
                <w:moveFrom w:id="1630" w:author="Huawei2" w:date="2023-08-11T15:51:00Z"/>
                <w:lang w:eastAsia="fr-FR"/>
              </w:rPr>
            </w:pPr>
            <w:moveFrom w:id="1631"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E774378" w14:textId="67F2993E" w:rsidR="00533128" w:rsidDel="00533128" w:rsidRDefault="00533128">
            <w:pPr>
              <w:pStyle w:val="TAC"/>
              <w:rPr>
                <w:moveFrom w:id="1632" w:author="Huawei2" w:date="2023-08-11T15:51:00Z"/>
                <w:lang w:eastAsia="fr-FR"/>
              </w:rPr>
            </w:pPr>
            <w:moveFrom w:id="1633"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0640A30" w14:textId="1BF84A6F" w:rsidR="00533128" w:rsidDel="00533128" w:rsidRDefault="00533128">
            <w:pPr>
              <w:pStyle w:val="TAC"/>
              <w:rPr>
                <w:moveFrom w:id="1634" w:author="Huawei2" w:date="2023-08-11T15:51:00Z"/>
                <w:lang w:eastAsia="fr-FR"/>
              </w:rPr>
            </w:pPr>
            <w:moveFrom w:id="1635"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8E7CB18" w14:textId="4A02A546" w:rsidR="00533128" w:rsidDel="00533128" w:rsidRDefault="00533128">
            <w:pPr>
              <w:pStyle w:val="TAC"/>
              <w:rPr>
                <w:moveFrom w:id="1636" w:author="Huawei2" w:date="2023-08-11T15:51:00Z"/>
                <w:lang w:eastAsia="fr-FR"/>
              </w:rPr>
            </w:pPr>
            <w:moveFrom w:id="1637" w:author="Huawei2" w:date="2023-08-11T15:51:00Z">
              <w:r w:rsidDel="00533128">
                <w:rPr>
                  <w:lang w:eastAsia="fr-FR"/>
                </w:rPr>
                <w:t>IEEE Std 802.1AS [104] clause 14.8.9</w:t>
              </w:r>
            </w:moveFrom>
          </w:p>
        </w:tc>
      </w:tr>
      <w:tr w:rsidR="00533128" w:rsidDel="00533128" w14:paraId="7B625416" w14:textId="60E1A18A"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B1AA51A" w14:textId="698080B1" w:rsidR="00533128" w:rsidDel="00533128" w:rsidRDefault="00533128">
            <w:pPr>
              <w:pStyle w:val="TAL"/>
              <w:rPr>
                <w:moveFrom w:id="1638" w:author="Huawei2" w:date="2023-08-11T15:51:00Z"/>
                <w:lang w:eastAsia="fr-FR"/>
              </w:rPr>
            </w:pPr>
            <w:moveFrom w:id="1639" w:author="Huawei2" w:date="2023-08-11T15:51:00Z">
              <w:r w:rsidDel="00533128">
                <w:rPr>
                  <w:lang w:eastAsia="fr-FR"/>
                </w:rPr>
                <w:t>&gt; portDS.delayAsymmetry</w:t>
              </w:r>
            </w:moveFrom>
          </w:p>
        </w:tc>
        <w:tc>
          <w:tcPr>
            <w:tcW w:w="709" w:type="dxa"/>
            <w:tcBorders>
              <w:top w:val="single" w:sz="4" w:space="0" w:color="auto"/>
              <w:left w:val="single" w:sz="4" w:space="0" w:color="auto"/>
              <w:bottom w:val="single" w:sz="4" w:space="0" w:color="auto"/>
              <w:right w:val="single" w:sz="4" w:space="0" w:color="auto"/>
            </w:tcBorders>
            <w:hideMark/>
          </w:tcPr>
          <w:p w14:paraId="783CC6C2" w14:textId="06074B1D" w:rsidR="00533128" w:rsidDel="00533128" w:rsidRDefault="00533128">
            <w:pPr>
              <w:pStyle w:val="TAC"/>
              <w:rPr>
                <w:moveFrom w:id="1640" w:author="Huawei2" w:date="2023-08-11T15:51:00Z"/>
                <w:lang w:eastAsia="fr-FR"/>
              </w:rPr>
            </w:pPr>
            <w:moveFrom w:id="1641"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EA20B78" w14:textId="0CF7058D" w:rsidR="00533128" w:rsidDel="00533128" w:rsidRDefault="00533128">
            <w:pPr>
              <w:pStyle w:val="TAC"/>
              <w:rPr>
                <w:moveFrom w:id="1642" w:author="Huawei2" w:date="2023-08-11T15:51:00Z"/>
                <w:lang w:eastAsia="fr-FR"/>
              </w:rPr>
            </w:pPr>
            <w:moveFrom w:id="1643"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99ED256" w14:textId="42098729" w:rsidR="00533128" w:rsidDel="00533128" w:rsidRDefault="00533128">
            <w:pPr>
              <w:pStyle w:val="TAC"/>
              <w:rPr>
                <w:moveFrom w:id="1644" w:author="Huawei2" w:date="2023-08-11T15:51:00Z"/>
                <w:lang w:eastAsia="fr-FR"/>
              </w:rPr>
            </w:pPr>
            <w:moveFrom w:id="1645"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CF7FB9F" w14:textId="5AFDE498" w:rsidR="00533128" w:rsidDel="00533128" w:rsidRDefault="00533128">
            <w:pPr>
              <w:pStyle w:val="TAC"/>
              <w:rPr>
                <w:moveFrom w:id="1646" w:author="Huawei2" w:date="2023-08-11T15:51:00Z"/>
                <w:lang w:eastAsia="fr-FR"/>
              </w:rPr>
            </w:pPr>
            <w:moveFrom w:id="1647"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07CB616" w14:textId="3F19EE8E" w:rsidR="00533128" w:rsidDel="00533128" w:rsidRDefault="00533128">
            <w:pPr>
              <w:pStyle w:val="TAC"/>
              <w:rPr>
                <w:moveFrom w:id="1648" w:author="Huawei2" w:date="2023-08-11T15:51:00Z"/>
                <w:lang w:eastAsia="fr-FR"/>
              </w:rPr>
            </w:pPr>
            <w:moveFrom w:id="1649" w:author="Huawei2" w:date="2023-08-11T15:51:00Z">
              <w:r w:rsidDel="00533128">
                <w:rPr>
                  <w:lang w:eastAsia="fr-FR"/>
                </w:rPr>
                <w:t>IEEE Std 802.1AS [104] clause 14.8.10</w:t>
              </w:r>
            </w:moveFrom>
          </w:p>
        </w:tc>
      </w:tr>
      <w:tr w:rsidR="00533128" w:rsidDel="00533128" w14:paraId="5B555E61" w14:textId="3CB9927B"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640D7FE" w14:textId="3634C1B2" w:rsidR="00533128" w:rsidDel="00533128" w:rsidRDefault="00533128">
            <w:pPr>
              <w:pStyle w:val="TAL"/>
              <w:rPr>
                <w:moveFrom w:id="1650" w:author="Huawei2" w:date="2023-08-11T15:51:00Z"/>
                <w:lang w:eastAsia="fr-FR"/>
              </w:rPr>
            </w:pPr>
            <w:moveFrom w:id="1651" w:author="Huawei2" w:date="2023-08-11T15:51:00Z">
              <w:r w:rsidDel="00533128">
                <w:rPr>
                  <w:lang w:eastAsia="fr-FR"/>
                </w:rPr>
                <w:t>&gt; portDS.neighborRateRatio</w:t>
              </w:r>
            </w:moveFrom>
          </w:p>
        </w:tc>
        <w:tc>
          <w:tcPr>
            <w:tcW w:w="709" w:type="dxa"/>
            <w:tcBorders>
              <w:top w:val="single" w:sz="4" w:space="0" w:color="auto"/>
              <w:left w:val="single" w:sz="4" w:space="0" w:color="auto"/>
              <w:bottom w:val="single" w:sz="4" w:space="0" w:color="auto"/>
              <w:right w:val="single" w:sz="4" w:space="0" w:color="auto"/>
            </w:tcBorders>
            <w:hideMark/>
          </w:tcPr>
          <w:p w14:paraId="00AAD277" w14:textId="575F5C80" w:rsidR="00533128" w:rsidDel="00533128" w:rsidRDefault="00533128">
            <w:pPr>
              <w:pStyle w:val="TAC"/>
              <w:rPr>
                <w:moveFrom w:id="1652" w:author="Huawei2" w:date="2023-08-11T15:51:00Z"/>
                <w:lang w:eastAsia="fr-FR"/>
              </w:rPr>
            </w:pPr>
            <w:moveFrom w:id="1653"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458D2A2" w14:textId="5C75B6BE" w:rsidR="00533128" w:rsidDel="00533128" w:rsidRDefault="00533128">
            <w:pPr>
              <w:pStyle w:val="TAC"/>
              <w:rPr>
                <w:moveFrom w:id="1654" w:author="Huawei2" w:date="2023-08-11T15:51:00Z"/>
                <w:lang w:eastAsia="fr-FR"/>
              </w:rPr>
            </w:pPr>
            <w:moveFrom w:id="1655"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E955B8E" w14:textId="64913225" w:rsidR="00533128" w:rsidDel="00533128" w:rsidRDefault="00533128">
            <w:pPr>
              <w:pStyle w:val="TAC"/>
              <w:rPr>
                <w:moveFrom w:id="1656" w:author="Huawei2" w:date="2023-08-11T15:51:00Z"/>
                <w:lang w:eastAsia="fr-FR"/>
              </w:rPr>
            </w:pPr>
            <w:moveFrom w:id="1657"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52E63F99" w14:textId="23C816A5" w:rsidR="00533128" w:rsidDel="00533128" w:rsidRDefault="00533128">
            <w:pPr>
              <w:pStyle w:val="TAC"/>
              <w:rPr>
                <w:moveFrom w:id="1658" w:author="Huawei2" w:date="2023-08-11T15:51:00Z"/>
                <w:lang w:eastAsia="fr-FR"/>
              </w:rPr>
            </w:pPr>
            <w:moveFrom w:id="1659"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6622AD0B" w14:textId="4567DDEC" w:rsidR="00533128" w:rsidDel="00533128" w:rsidRDefault="00533128">
            <w:pPr>
              <w:pStyle w:val="TAC"/>
              <w:rPr>
                <w:moveFrom w:id="1660" w:author="Huawei2" w:date="2023-08-11T15:51:00Z"/>
                <w:lang w:eastAsia="fr-FR"/>
              </w:rPr>
            </w:pPr>
            <w:moveFrom w:id="1661" w:author="Huawei2" w:date="2023-08-11T15:51:00Z">
              <w:r w:rsidDel="00533128">
                <w:rPr>
                  <w:lang w:eastAsia="fr-FR"/>
                </w:rPr>
                <w:t>IEEE Std 802.1AS [104] clause 14.8.11</w:t>
              </w:r>
            </w:moveFrom>
          </w:p>
        </w:tc>
      </w:tr>
      <w:tr w:rsidR="00533128" w:rsidDel="00533128" w14:paraId="1A3C90CA" w14:textId="006DA66A"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51291D7" w14:textId="63A776EE" w:rsidR="00533128" w:rsidDel="00533128" w:rsidRDefault="00533128">
            <w:pPr>
              <w:pStyle w:val="TAL"/>
              <w:rPr>
                <w:moveFrom w:id="1662" w:author="Huawei2" w:date="2023-08-11T15:51:00Z"/>
                <w:lang w:eastAsia="fr-FR"/>
              </w:rPr>
            </w:pPr>
            <w:moveFrom w:id="1663" w:author="Huawei2" w:date="2023-08-11T15:51:00Z">
              <w:r w:rsidDel="00533128">
                <w:rPr>
                  <w:lang w:eastAsia="fr-FR"/>
                </w:rPr>
                <w:t>&gt; portDS.initialLogAnnounceInterval</w:t>
              </w:r>
            </w:moveFrom>
          </w:p>
        </w:tc>
        <w:tc>
          <w:tcPr>
            <w:tcW w:w="709" w:type="dxa"/>
            <w:tcBorders>
              <w:top w:val="single" w:sz="4" w:space="0" w:color="auto"/>
              <w:left w:val="single" w:sz="4" w:space="0" w:color="auto"/>
              <w:bottom w:val="single" w:sz="4" w:space="0" w:color="auto"/>
              <w:right w:val="single" w:sz="4" w:space="0" w:color="auto"/>
            </w:tcBorders>
            <w:hideMark/>
          </w:tcPr>
          <w:p w14:paraId="6471E6CE" w14:textId="1DE667BC" w:rsidR="00533128" w:rsidDel="00533128" w:rsidRDefault="00533128">
            <w:pPr>
              <w:pStyle w:val="TAC"/>
              <w:rPr>
                <w:moveFrom w:id="1664" w:author="Huawei2" w:date="2023-08-11T15:51:00Z"/>
                <w:lang w:eastAsia="fr-FR"/>
              </w:rPr>
            </w:pPr>
            <w:moveFrom w:id="1665"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0B056DD" w14:textId="7BF78715" w:rsidR="00533128" w:rsidDel="00533128" w:rsidRDefault="00533128">
            <w:pPr>
              <w:pStyle w:val="TAC"/>
              <w:rPr>
                <w:moveFrom w:id="1666" w:author="Huawei2" w:date="2023-08-11T15:51:00Z"/>
                <w:lang w:eastAsia="fr-FR"/>
              </w:rPr>
            </w:pPr>
            <w:moveFrom w:id="1667"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8011097" w14:textId="22CE4A3A" w:rsidR="00533128" w:rsidDel="00533128" w:rsidRDefault="00533128">
            <w:pPr>
              <w:pStyle w:val="TAC"/>
              <w:rPr>
                <w:moveFrom w:id="1668" w:author="Huawei2" w:date="2023-08-11T15:51:00Z"/>
                <w:lang w:eastAsia="fr-FR"/>
              </w:rPr>
            </w:pPr>
            <w:moveFrom w:id="1669"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BE61C18" w14:textId="7A69A034" w:rsidR="00533128" w:rsidDel="00533128" w:rsidRDefault="00533128">
            <w:pPr>
              <w:pStyle w:val="TAC"/>
              <w:rPr>
                <w:moveFrom w:id="1670" w:author="Huawei2" w:date="2023-08-11T15:51:00Z"/>
                <w:lang w:eastAsia="fr-FR"/>
              </w:rPr>
            </w:pPr>
            <w:moveFrom w:id="1671"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5D07C47" w14:textId="7D2B47C7" w:rsidR="00533128" w:rsidDel="00533128" w:rsidRDefault="00533128">
            <w:pPr>
              <w:pStyle w:val="TAC"/>
              <w:rPr>
                <w:moveFrom w:id="1672" w:author="Huawei2" w:date="2023-08-11T15:51:00Z"/>
                <w:lang w:eastAsia="fr-FR"/>
              </w:rPr>
            </w:pPr>
            <w:moveFrom w:id="1673" w:author="Huawei2" w:date="2023-08-11T15:51:00Z">
              <w:r w:rsidDel="00533128">
                <w:rPr>
                  <w:lang w:eastAsia="fr-FR"/>
                </w:rPr>
                <w:t>IEEE Std 802.1AS [104] clause 14.8.12</w:t>
              </w:r>
            </w:moveFrom>
          </w:p>
        </w:tc>
      </w:tr>
      <w:tr w:rsidR="00533128" w:rsidDel="00533128" w14:paraId="7043D7ED" w14:textId="5396E15D"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08B6136" w14:textId="58ADF152" w:rsidR="00533128" w:rsidDel="00533128" w:rsidRDefault="00533128">
            <w:pPr>
              <w:pStyle w:val="TAL"/>
              <w:rPr>
                <w:moveFrom w:id="1674" w:author="Huawei2" w:date="2023-08-11T15:51:00Z"/>
                <w:lang w:eastAsia="fr-FR"/>
              </w:rPr>
            </w:pPr>
            <w:moveFrom w:id="1675" w:author="Huawei2" w:date="2023-08-11T15:51:00Z">
              <w:r w:rsidDel="00533128">
                <w:rPr>
                  <w:lang w:eastAsia="fr-FR"/>
                </w:rPr>
                <w:t>&gt; portDS.currentLogAnnounceInterval</w:t>
              </w:r>
            </w:moveFrom>
          </w:p>
        </w:tc>
        <w:tc>
          <w:tcPr>
            <w:tcW w:w="709" w:type="dxa"/>
            <w:tcBorders>
              <w:top w:val="single" w:sz="4" w:space="0" w:color="auto"/>
              <w:left w:val="single" w:sz="4" w:space="0" w:color="auto"/>
              <w:bottom w:val="single" w:sz="4" w:space="0" w:color="auto"/>
              <w:right w:val="single" w:sz="4" w:space="0" w:color="auto"/>
            </w:tcBorders>
            <w:hideMark/>
          </w:tcPr>
          <w:p w14:paraId="1E1D2791" w14:textId="08A5F5E3" w:rsidR="00533128" w:rsidDel="00533128" w:rsidRDefault="00533128">
            <w:pPr>
              <w:pStyle w:val="TAC"/>
              <w:rPr>
                <w:moveFrom w:id="1676" w:author="Huawei2" w:date="2023-08-11T15:51:00Z"/>
                <w:lang w:eastAsia="fr-FR"/>
              </w:rPr>
            </w:pPr>
            <w:moveFrom w:id="1677"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F839C12" w14:textId="0650BDEA" w:rsidR="00533128" w:rsidDel="00533128" w:rsidRDefault="00533128">
            <w:pPr>
              <w:pStyle w:val="TAC"/>
              <w:rPr>
                <w:moveFrom w:id="1678" w:author="Huawei2" w:date="2023-08-11T15:51:00Z"/>
                <w:lang w:eastAsia="fr-FR"/>
              </w:rPr>
            </w:pPr>
            <w:moveFrom w:id="1679"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70759CC" w14:textId="27F4AEE8" w:rsidR="00533128" w:rsidDel="00533128" w:rsidRDefault="00533128">
            <w:pPr>
              <w:pStyle w:val="TAC"/>
              <w:rPr>
                <w:moveFrom w:id="1680" w:author="Huawei2" w:date="2023-08-11T15:51:00Z"/>
                <w:lang w:eastAsia="fr-FR"/>
              </w:rPr>
            </w:pPr>
            <w:moveFrom w:id="1681"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500CB93B" w14:textId="6286F961" w:rsidR="00533128" w:rsidDel="00533128" w:rsidRDefault="00533128">
            <w:pPr>
              <w:pStyle w:val="TAC"/>
              <w:rPr>
                <w:moveFrom w:id="1682" w:author="Huawei2" w:date="2023-08-11T15:51:00Z"/>
                <w:lang w:eastAsia="fr-FR"/>
              </w:rPr>
            </w:pPr>
            <w:moveFrom w:id="1683"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132AE946" w14:textId="518E1A61" w:rsidR="00533128" w:rsidDel="00533128" w:rsidRDefault="00533128">
            <w:pPr>
              <w:pStyle w:val="TAC"/>
              <w:rPr>
                <w:moveFrom w:id="1684" w:author="Huawei2" w:date="2023-08-11T15:51:00Z"/>
                <w:lang w:eastAsia="fr-FR"/>
              </w:rPr>
            </w:pPr>
            <w:moveFrom w:id="1685" w:author="Huawei2" w:date="2023-08-11T15:51:00Z">
              <w:r w:rsidDel="00533128">
                <w:rPr>
                  <w:lang w:eastAsia="fr-FR"/>
                </w:rPr>
                <w:t>IEEE Std 802.1AS [104] clause 14.8.13</w:t>
              </w:r>
            </w:moveFrom>
          </w:p>
        </w:tc>
      </w:tr>
      <w:tr w:rsidR="00533128" w:rsidDel="00533128" w14:paraId="5431A8C9" w14:textId="65344A89"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5BF9375" w14:textId="559973A5" w:rsidR="00533128" w:rsidDel="00533128" w:rsidRDefault="00533128">
            <w:pPr>
              <w:pStyle w:val="TAL"/>
              <w:rPr>
                <w:moveFrom w:id="1686" w:author="Huawei2" w:date="2023-08-11T15:51:00Z"/>
                <w:lang w:eastAsia="fr-FR"/>
              </w:rPr>
            </w:pPr>
            <w:moveFrom w:id="1687" w:author="Huawei2" w:date="2023-08-11T15:51:00Z">
              <w:r w:rsidDel="00533128">
                <w:rPr>
                  <w:lang w:eastAsia="fr-FR"/>
                </w:rPr>
                <w:t>&gt; portDS.useMgtSettableLogAnnounceInterval</w:t>
              </w:r>
            </w:moveFrom>
          </w:p>
        </w:tc>
        <w:tc>
          <w:tcPr>
            <w:tcW w:w="709" w:type="dxa"/>
            <w:tcBorders>
              <w:top w:val="single" w:sz="4" w:space="0" w:color="auto"/>
              <w:left w:val="single" w:sz="4" w:space="0" w:color="auto"/>
              <w:bottom w:val="single" w:sz="4" w:space="0" w:color="auto"/>
              <w:right w:val="single" w:sz="4" w:space="0" w:color="auto"/>
            </w:tcBorders>
            <w:hideMark/>
          </w:tcPr>
          <w:p w14:paraId="5188F327" w14:textId="59BD488A" w:rsidR="00533128" w:rsidDel="00533128" w:rsidRDefault="00533128">
            <w:pPr>
              <w:pStyle w:val="TAC"/>
              <w:rPr>
                <w:moveFrom w:id="1688" w:author="Huawei2" w:date="2023-08-11T15:51:00Z"/>
                <w:lang w:eastAsia="fr-FR"/>
              </w:rPr>
            </w:pPr>
            <w:moveFrom w:id="1689"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DE4FE8E" w14:textId="5F601066" w:rsidR="00533128" w:rsidDel="00533128" w:rsidRDefault="00533128">
            <w:pPr>
              <w:pStyle w:val="TAC"/>
              <w:rPr>
                <w:moveFrom w:id="1690" w:author="Huawei2" w:date="2023-08-11T15:51:00Z"/>
                <w:lang w:eastAsia="fr-FR"/>
              </w:rPr>
            </w:pPr>
            <w:moveFrom w:id="1691"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50649D5" w14:textId="62732D0C" w:rsidR="00533128" w:rsidDel="00533128" w:rsidRDefault="00533128">
            <w:pPr>
              <w:pStyle w:val="TAC"/>
              <w:rPr>
                <w:moveFrom w:id="1692" w:author="Huawei2" w:date="2023-08-11T15:51:00Z"/>
                <w:lang w:eastAsia="fr-FR"/>
              </w:rPr>
            </w:pPr>
            <w:moveFrom w:id="1693"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D4B255A" w14:textId="06EDF3F5" w:rsidR="00533128" w:rsidDel="00533128" w:rsidRDefault="00533128">
            <w:pPr>
              <w:pStyle w:val="TAC"/>
              <w:rPr>
                <w:moveFrom w:id="1694" w:author="Huawei2" w:date="2023-08-11T15:51:00Z"/>
                <w:lang w:eastAsia="fr-FR"/>
              </w:rPr>
            </w:pPr>
            <w:moveFrom w:id="1695"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6E4D7A5" w14:textId="3C5A09BC" w:rsidR="00533128" w:rsidDel="00533128" w:rsidRDefault="00533128">
            <w:pPr>
              <w:pStyle w:val="TAC"/>
              <w:rPr>
                <w:moveFrom w:id="1696" w:author="Huawei2" w:date="2023-08-11T15:51:00Z"/>
                <w:lang w:eastAsia="fr-FR"/>
              </w:rPr>
            </w:pPr>
            <w:moveFrom w:id="1697" w:author="Huawei2" w:date="2023-08-11T15:51:00Z">
              <w:r w:rsidDel="00533128">
                <w:rPr>
                  <w:lang w:eastAsia="fr-FR"/>
                </w:rPr>
                <w:t>IEEE Std 802.1AS [104] clause 14.8.14</w:t>
              </w:r>
            </w:moveFrom>
          </w:p>
        </w:tc>
      </w:tr>
      <w:tr w:rsidR="00533128" w:rsidDel="00533128" w14:paraId="0E0D31F8" w14:textId="709B6559"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0250AAD" w14:textId="3346133B" w:rsidR="00533128" w:rsidDel="00533128" w:rsidRDefault="00533128">
            <w:pPr>
              <w:pStyle w:val="TAL"/>
              <w:rPr>
                <w:moveFrom w:id="1698" w:author="Huawei2" w:date="2023-08-11T15:51:00Z"/>
                <w:lang w:eastAsia="fr-FR"/>
              </w:rPr>
            </w:pPr>
            <w:moveFrom w:id="1699" w:author="Huawei2" w:date="2023-08-11T15:51:00Z">
              <w:r w:rsidDel="00533128">
                <w:rPr>
                  <w:lang w:eastAsia="fr-FR"/>
                </w:rPr>
                <w:t>&gt; portDS.mgtSettableLogAnnounceInterval</w:t>
              </w:r>
            </w:moveFrom>
          </w:p>
        </w:tc>
        <w:tc>
          <w:tcPr>
            <w:tcW w:w="709" w:type="dxa"/>
            <w:tcBorders>
              <w:top w:val="single" w:sz="4" w:space="0" w:color="auto"/>
              <w:left w:val="single" w:sz="4" w:space="0" w:color="auto"/>
              <w:bottom w:val="single" w:sz="4" w:space="0" w:color="auto"/>
              <w:right w:val="single" w:sz="4" w:space="0" w:color="auto"/>
            </w:tcBorders>
            <w:hideMark/>
          </w:tcPr>
          <w:p w14:paraId="781758A6" w14:textId="531A0052" w:rsidR="00533128" w:rsidDel="00533128" w:rsidRDefault="00533128">
            <w:pPr>
              <w:pStyle w:val="TAC"/>
              <w:rPr>
                <w:moveFrom w:id="1700" w:author="Huawei2" w:date="2023-08-11T15:51:00Z"/>
                <w:lang w:eastAsia="fr-FR"/>
              </w:rPr>
            </w:pPr>
            <w:moveFrom w:id="1701"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2B0D549" w14:textId="1F83CD6E" w:rsidR="00533128" w:rsidDel="00533128" w:rsidRDefault="00533128">
            <w:pPr>
              <w:pStyle w:val="TAC"/>
              <w:rPr>
                <w:moveFrom w:id="1702" w:author="Huawei2" w:date="2023-08-11T15:51:00Z"/>
                <w:lang w:eastAsia="fr-FR"/>
              </w:rPr>
            </w:pPr>
            <w:moveFrom w:id="1703"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4F32A76" w14:textId="4C975F0E" w:rsidR="00533128" w:rsidDel="00533128" w:rsidRDefault="00533128">
            <w:pPr>
              <w:pStyle w:val="TAC"/>
              <w:rPr>
                <w:moveFrom w:id="1704" w:author="Huawei2" w:date="2023-08-11T15:51:00Z"/>
                <w:lang w:eastAsia="fr-FR"/>
              </w:rPr>
            </w:pPr>
            <w:moveFrom w:id="1705"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FB0BBA5" w14:textId="6A958D24" w:rsidR="00533128" w:rsidDel="00533128" w:rsidRDefault="00533128">
            <w:pPr>
              <w:pStyle w:val="TAC"/>
              <w:rPr>
                <w:moveFrom w:id="1706" w:author="Huawei2" w:date="2023-08-11T15:51:00Z"/>
                <w:lang w:eastAsia="fr-FR"/>
              </w:rPr>
            </w:pPr>
            <w:moveFrom w:id="1707"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A1B8D6B" w14:textId="74D37E26" w:rsidR="00533128" w:rsidDel="00533128" w:rsidRDefault="00533128">
            <w:pPr>
              <w:pStyle w:val="TAC"/>
              <w:rPr>
                <w:moveFrom w:id="1708" w:author="Huawei2" w:date="2023-08-11T15:51:00Z"/>
                <w:lang w:eastAsia="fr-FR"/>
              </w:rPr>
            </w:pPr>
            <w:moveFrom w:id="1709" w:author="Huawei2" w:date="2023-08-11T15:51:00Z">
              <w:r w:rsidDel="00533128">
                <w:rPr>
                  <w:lang w:eastAsia="fr-FR"/>
                </w:rPr>
                <w:t>IEEE Std 802.1AS [104] clause 14.8.15</w:t>
              </w:r>
            </w:moveFrom>
          </w:p>
        </w:tc>
      </w:tr>
      <w:tr w:rsidR="00533128" w:rsidDel="00533128" w14:paraId="22C31B5F" w14:textId="4746FD5F"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42A061" w14:textId="5886017C" w:rsidR="00533128" w:rsidDel="00533128" w:rsidRDefault="00533128">
            <w:pPr>
              <w:pStyle w:val="TAL"/>
              <w:rPr>
                <w:moveFrom w:id="1710" w:author="Huawei2" w:date="2023-08-11T15:51:00Z"/>
                <w:lang w:eastAsia="fr-FR"/>
              </w:rPr>
            </w:pPr>
            <w:moveFrom w:id="1711" w:author="Huawei2" w:date="2023-08-11T15:51:00Z">
              <w:r w:rsidDel="00533128">
                <w:rPr>
                  <w:lang w:eastAsia="fr-FR"/>
                </w:rPr>
                <w:t>&gt; portDS.announceReceiptTimeout</w:t>
              </w:r>
            </w:moveFrom>
          </w:p>
        </w:tc>
        <w:tc>
          <w:tcPr>
            <w:tcW w:w="709" w:type="dxa"/>
            <w:tcBorders>
              <w:top w:val="single" w:sz="4" w:space="0" w:color="auto"/>
              <w:left w:val="single" w:sz="4" w:space="0" w:color="auto"/>
              <w:bottom w:val="single" w:sz="4" w:space="0" w:color="auto"/>
              <w:right w:val="single" w:sz="4" w:space="0" w:color="auto"/>
            </w:tcBorders>
          </w:tcPr>
          <w:p w14:paraId="360F864D" w14:textId="27F3D4CE" w:rsidR="00533128" w:rsidDel="00533128" w:rsidRDefault="00533128">
            <w:pPr>
              <w:pStyle w:val="TAC"/>
              <w:rPr>
                <w:moveFrom w:id="1712"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0CA00261" w14:textId="01DE7219" w:rsidR="00533128" w:rsidDel="00533128" w:rsidRDefault="00533128">
            <w:pPr>
              <w:pStyle w:val="TAC"/>
              <w:rPr>
                <w:moveFrom w:id="1713" w:author="Huawei2" w:date="2023-08-11T15:51:00Z"/>
                <w:lang w:eastAsia="fr-FR"/>
              </w:rPr>
            </w:pPr>
            <w:moveFrom w:id="1714"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18804DF" w14:textId="200A34F0" w:rsidR="00533128" w:rsidDel="00533128" w:rsidRDefault="00533128">
            <w:pPr>
              <w:pStyle w:val="TAC"/>
              <w:rPr>
                <w:moveFrom w:id="1715" w:author="Huawei2" w:date="2023-08-11T15:51:00Z"/>
                <w:lang w:eastAsia="fr-FR"/>
              </w:rPr>
            </w:pPr>
            <w:moveFrom w:id="1716"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A2FE3B7" w14:textId="33512C18" w:rsidR="00533128" w:rsidDel="00533128" w:rsidRDefault="00533128">
            <w:pPr>
              <w:pStyle w:val="TAC"/>
              <w:rPr>
                <w:moveFrom w:id="1717" w:author="Huawei2" w:date="2023-08-11T15:51:00Z"/>
                <w:lang w:eastAsia="fr-FR"/>
              </w:rPr>
            </w:pPr>
            <w:moveFrom w:id="1718"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A3F8AF7" w14:textId="69038660" w:rsidR="00533128" w:rsidDel="00533128" w:rsidRDefault="00533128">
            <w:pPr>
              <w:pStyle w:val="TAC"/>
              <w:rPr>
                <w:moveFrom w:id="1719" w:author="Huawei2" w:date="2023-08-11T15:51:00Z"/>
                <w:lang w:eastAsia="fr-FR"/>
              </w:rPr>
            </w:pPr>
            <w:moveFrom w:id="1720" w:author="Huawei2" w:date="2023-08-11T15:51:00Z">
              <w:r w:rsidDel="00533128">
                <w:rPr>
                  <w:lang w:eastAsia="fr-FR"/>
                </w:rPr>
                <w:t>IEEE Std 802.1AS [104] clause 14.8.16</w:t>
              </w:r>
            </w:moveFrom>
          </w:p>
        </w:tc>
      </w:tr>
      <w:tr w:rsidR="00533128" w:rsidDel="00533128" w14:paraId="56D6DCDF" w14:textId="3FD766B6"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1FDC5BB" w14:textId="1BD1F056" w:rsidR="00533128" w:rsidDel="00533128" w:rsidRDefault="00533128">
            <w:pPr>
              <w:pStyle w:val="TAL"/>
              <w:rPr>
                <w:moveFrom w:id="1721" w:author="Huawei2" w:date="2023-08-11T15:51:00Z"/>
                <w:lang w:eastAsia="fr-FR"/>
              </w:rPr>
            </w:pPr>
            <w:moveFrom w:id="1722" w:author="Huawei2" w:date="2023-08-11T15:51:00Z">
              <w:r w:rsidDel="00533128">
                <w:rPr>
                  <w:lang w:eastAsia="fr-FR"/>
                </w:rPr>
                <w:t>&gt; portDS.initialLogSyncInterval</w:t>
              </w:r>
            </w:moveFrom>
          </w:p>
        </w:tc>
        <w:tc>
          <w:tcPr>
            <w:tcW w:w="709" w:type="dxa"/>
            <w:tcBorders>
              <w:top w:val="single" w:sz="4" w:space="0" w:color="auto"/>
              <w:left w:val="single" w:sz="4" w:space="0" w:color="auto"/>
              <w:bottom w:val="single" w:sz="4" w:space="0" w:color="auto"/>
              <w:right w:val="single" w:sz="4" w:space="0" w:color="auto"/>
            </w:tcBorders>
            <w:hideMark/>
          </w:tcPr>
          <w:p w14:paraId="6F9775F1" w14:textId="267B09FB" w:rsidR="00533128" w:rsidDel="00533128" w:rsidRDefault="00533128">
            <w:pPr>
              <w:pStyle w:val="TAC"/>
              <w:rPr>
                <w:moveFrom w:id="1723" w:author="Huawei2" w:date="2023-08-11T15:51:00Z"/>
                <w:lang w:eastAsia="fr-FR"/>
              </w:rPr>
            </w:pPr>
            <w:moveFrom w:id="1724"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09484AE" w14:textId="3CB68A94" w:rsidR="00533128" w:rsidDel="00533128" w:rsidRDefault="00533128">
            <w:pPr>
              <w:pStyle w:val="TAC"/>
              <w:rPr>
                <w:moveFrom w:id="1725" w:author="Huawei2" w:date="2023-08-11T15:51:00Z"/>
                <w:lang w:eastAsia="fr-FR"/>
              </w:rPr>
            </w:pPr>
            <w:moveFrom w:id="1726"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CB2D0DD" w14:textId="0CA94D2D" w:rsidR="00533128" w:rsidDel="00533128" w:rsidRDefault="00533128">
            <w:pPr>
              <w:pStyle w:val="TAC"/>
              <w:rPr>
                <w:moveFrom w:id="1727" w:author="Huawei2" w:date="2023-08-11T15:51:00Z"/>
                <w:lang w:eastAsia="fr-FR"/>
              </w:rPr>
            </w:pPr>
            <w:moveFrom w:id="1728"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3039D53" w14:textId="381ED76D" w:rsidR="00533128" w:rsidDel="00533128" w:rsidRDefault="00533128">
            <w:pPr>
              <w:pStyle w:val="TAC"/>
              <w:rPr>
                <w:moveFrom w:id="1729" w:author="Huawei2" w:date="2023-08-11T15:51:00Z"/>
                <w:lang w:eastAsia="fr-FR"/>
              </w:rPr>
            </w:pPr>
            <w:moveFrom w:id="1730"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CB780D8" w14:textId="059853E7" w:rsidR="00533128" w:rsidDel="00533128" w:rsidRDefault="00533128">
            <w:pPr>
              <w:pStyle w:val="TAC"/>
              <w:rPr>
                <w:moveFrom w:id="1731" w:author="Huawei2" w:date="2023-08-11T15:51:00Z"/>
                <w:lang w:eastAsia="fr-FR"/>
              </w:rPr>
            </w:pPr>
            <w:moveFrom w:id="1732" w:author="Huawei2" w:date="2023-08-11T15:51:00Z">
              <w:r w:rsidDel="00533128">
                <w:rPr>
                  <w:lang w:eastAsia="fr-FR"/>
                </w:rPr>
                <w:t>IEEE Std 802.1AS [104] clause 14.8.17</w:t>
              </w:r>
            </w:moveFrom>
          </w:p>
        </w:tc>
      </w:tr>
      <w:tr w:rsidR="00533128" w:rsidDel="00533128" w14:paraId="1BE40F85" w14:textId="588410B8"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BE44157" w14:textId="58568DB8" w:rsidR="00533128" w:rsidDel="00533128" w:rsidRDefault="00533128">
            <w:pPr>
              <w:pStyle w:val="TAL"/>
              <w:rPr>
                <w:moveFrom w:id="1733" w:author="Huawei2" w:date="2023-08-11T15:51:00Z"/>
                <w:lang w:eastAsia="fr-FR"/>
              </w:rPr>
            </w:pPr>
            <w:moveFrom w:id="1734" w:author="Huawei2" w:date="2023-08-11T15:51:00Z">
              <w:r w:rsidDel="00533128">
                <w:rPr>
                  <w:lang w:eastAsia="fr-FR"/>
                </w:rPr>
                <w:t>&gt; portDS.currentLogSyncInterval</w:t>
              </w:r>
            </w:moveFrom>
          </w:p>
        </w:tc>
        <w:tc>
          <w:tcPr>
            <w:tcW w:w="709" w:type="dxa"/>
            <w:tcBorders>
              <w:top w:val="single" w:sz="4" w:space="0" w:color="auto"/>
              <w:left w:val="single" w:sz="4" w:space="0" w:color="auto"/>
              <w:bottom w:val="single" w:sz="4" w:space="0" w:color="auto"/>
              <w:right w:val="single" w:sz="4" w:space="0" w:color="auto"/>
            </w:tcBorders>
            <w:hideMark/>
          </w:tcPr>
          <w:p w14:paraId="4EAB506A" w14:textId="6FA0E896" w:rsidR="00533128" w:rsidDel="00533128" w:rsidRDefault="00533128">
            <w:pPr>
              <w:pStyle w:val="TAC"/>
              <w:rPr>
                <w:moveFrom w:id="1735" w:author="Huawei2" w:date="2023-08-11T15:51:00Z"/>
                <w:lang w:eastAsia="fr-FR"/>
              </w:rPr>
            </w:pPr>
            <w:moveFrom w:id="1736"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D38D9FC" w14:textId="41D0CEEA" w:rsidR="00533128" w:rsidDel="00533128" w:rsidRDefault="00533128">
            <w:pPr>
              <w:pStyle w:val="TAC"/>
              <w:rPr>
                <w:moveFrom w:id="1737" w:author="Huawei2" w:date="2023-08-11T15:51:00Z"/>
                <w:lang w:eastAsia="fr-FR"/>
              </w:rPr>
            </w:pPr>
            <w:moveFrom w:id="1738"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90F6C78" w14:textId="1E8CFFB0" w:rsidR="00533128" w:rsidDel="00533128" w:rsidRDefault="00533128">
            <w:pPr>
              <w:pStyle w:val="TAC"/>
              <w:rPr>
                <w:moveFrom w:id="1739" w:author="Huawei2" w:date="2023-08-11T15:51:00Z"/>
                <w:lang w:eastAsia="fr-FR"/>
              </w:rPr>
            </w:pPr>
            <w:moveFrom w:id="1740"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FC0FBDA" w14:textId="1EA16073" w:rsidR="00533128" w:rsidDel="00533128" w:rsidRDefault="00533128">
            <w:pPr>
              <w:pStyle w:val="TAC"/>
              <w:rPr>
                <w:moveFrom w:id="1741" w:author="Huawei2" w:date="2023-08-11T15:51:00Z"/>
                <w:lang w:eastAsia="fr-FR"/>
              </w:rPr>
            </w:pPr>
            <w:moveFrom w:id="1742"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98AC63E" w14:textId="368647FA" w:rsidR="00533128" w:rsidDel="00533128" w:rsidRDefault="00533128">
            <w:pPr>
              <w:pStyle w:val="TAC"/>
              <w:rPr>
                <w:moveFrom w:id="1743" w:author="Huawei2" w:date="2023-08-11T15:51:00Z"/>
                <w:lang w:eastAsia="fr-FR"/>
              </w:rPr>
            </w:pPr>
            <w:moveFrom w:id="1744" w:author="Huawei2" w:date="2023-08-11T15:51:00Z">
              <w:r w:rsidDel="00533128">
                <w:rPr>
                  <w:lang w:eastAsia="fr-FR"/>
                </w:rPr>
                <w:t>IEEE Std 802.1AS [104] clause 14.8.18</w:t>
              </w:r>
            </w:moveFrom>
          </w:p>
        </w:tc>
      </w:tr>
      <w:tr w:rsidR="00533128" w:rsidDel="00533128" w14:paraId="747CB6F4" w14:textId="62ECCC78"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7341060" w14:textId="69E8A587" w:rsidR="00533128" w:rsidDel="00533128" w:rsidRDefault="00533128">
            <w:pPr>
              <w:pStyle w:val="TAL"/>
              <w:rPr>
                <w:moveFrom w:id="1745" w:author="Huawei2" w:date="2023-08-11T15:51:00Z"/>
                <w:lang w:eastAsia="fr-FR"/>
              </w:rPr>
            </w:pPr>
            <w:moveFrom w:id="1746" w:author="Huawei2" w:date="2023-08-11T15:51:00Z">
              <w:r w:rsidDel="00533128">
                <w:rPr>
                  <w:lang w:eastAsia="fr-FR"/>
                </w:rPr>
                <w:t>&gt; portDS.useMgtSettableLogSyncInterval</w:t>
              </w:r>
            </w:moveFrom>
          </w:p>
        </w:tc>
        <w:tc>
          <w:tcPr>
            <w:tcW w:w="709" w:type="dxa"/>
            <w:tcBorders>
              <w:top w:val="single" w:sz="4" w:space="0" w:color="auto"/>
              <w:left w:val="single" w:sz="4" w:space="0" w:color="auto"/>
              <w:bottom w:val="single" w:sz="4" w:space="0" w:color="auto"/>
              <w:right w:val="single" w:sz="4" w:space="0" w:color="auto"/>
            </w:tcBorders>
            <w:hideMark/>
          </w:tcPr>
          <w:p w14:paraId="4364E90C" w14:textId="65350ECC" w:rsidR="00533128" w:rsidDel="00533128" w:rsidRDefault="00533128">
            <w:pPr>
              <w:pStyle w:val="TAC"/>
              <w:rPr>
                <w:moveFrom w:id="1747" w:author="Huawei2" w:date="2023-08-11T15:51:00Z"/>
                <w:lang w:eastAsia="fr-FR"/>
              </w:rPr>
            </w:pPr>
            <w:moveFrom w:id="1748"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14D57B7" w14:textId="002A7534" w:rsidR="00533128" w:rsidDel="00533128" w:rsidRDefault="00533128">
            <w:pPr>
              <w:pStyle w:val="TAC"/>
              <w:rPr>
                <w:moveFrom w:id="1749" w:author="Huawei2" w:date="2023-08-11T15:51:00Z"/>
                <w:lang w:eastAsia="fr-FR"/>
              </w:rPr>
            </w:pPr>
            <w:moveFrom w:id="1750"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F2ABF9A" w14:textId="403CB33A" w:rsidR="00533128" w:rsidDel="00533128" w:rsidRDefault="00533128">
            <w:pPr>
              <w:pStyle w:val="TAC"/>
              <w:rPr>
                <w:moveFrom w:id="1751" w:author="Huawei2" w:date="2023-08-11T15:51:00Z"/>
                <w:lang w:eastAsia="fr-FR"/>
              </w:rPr>
            </w:pPr>
            <w:moveFrom w:id="175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60552A9" w14:textId="734E124B" w:rsidR="00533128" w:rsidDel="00533128" w:rsidRDefault="00533128">
            <w:pPr>
              <w:pStyle w:val="TAC"/>
              <w:rPr>
                <w:moveFrom w:id="1753" w:author="Huawei2" w:date="2023-08-11T15:51:00Z"/>
                <w:lang w:eastAsia="fr-FR"/>
              </w:rPr>
            </w:pPr>
            <w:moveFrom w:id="175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540DD76" w14:textId="24CCE152" w:rsidR="00533128" w:rsidDel="00533128" w:rsidRDefault="00533128">
            <w:pPr>
              <w:pStyle w:val="TAC"/>
              <w:rPr>
                <w:moveFrom w:id="1755" w:author="Huawei2" w:date="2023-08-11T15:51:00Z"/>
                <w:lang w:eastAsia="fr-FR"/>
              </w:rPr>
            </w:pPr>
            <w:moveFrom w:id="1756" w:author="Huawei2" w:date="2023-08-11T15:51:00Z">
              <w:r w:rsidDel="00533128">
                <w:rPr>
                  <w:lang w:eastAsia="fr-FR"/>
                </w:rPr>
                <w:t>IEEE Std 802.1AS [104] clause 14.8.19</w:t>
              </w:r>
            </w:moveFrom>
          </w:p>
        </w:tc>
      </w:tr>
      <w:tr w:rsidR="00533128" w:rsidDel="00533128" w14:paraId="668F30FB" w14:textId="2847890B"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F83AC98" w14:textId="40C983B2" w:rsidR="00533128" w:rsidDel="00533128" w:rsidRDefault="00533128">
            <w:pPr>
              <w:pStyle w:val="TAL"/>
              <w:rPr>
                <w:moveFrom w:id="1757" w:author="Huawei2" w:date="2023-08-11T15:51:00Z"/>
                <w:lang w:eastAsia="fr-FR"/>
              </w:rPr>
            </w:pPr>
            <w:moveFrom w:id="1758" w:author="Huawei2" w:date="2023-08-11T15:51:00Z">
              <w:r w:rsidDel="00533128">
                <w:rPr>
                  <w:lang w:eastAsia="fr-FR"/>
                </w:rPr>
                <w:t>&gt; portDS.mgtSettableLogSyncInterval</w:t>
              </w:r>
            </w:moveFrom>
          </w:p>
        </w:tc>
        <w:tc>
          <w:tcPr>
            <w:tcW w:w="709" w:type="dxa"/>
            <w:tcBorders>
              <w:top w:val="single" w:sz="4" w:space="0" w:color="auto"/>
              <w:left w:val="single" w:sz="4" w:space="0" w:color="auto"/>
              <w:bottom w:val="single" w:sz="4" w:space="0" w:color="auto"/>
              <w:right w:val="single" w:sz="4" w:space="0" w:color="auto"/>
            </w:tcBorders>
            <w:hideMark/>
          </w:tcPr>
          <w:p w14:paraId="29812A19" w14:textId="37B62AE1" w:rsidR="00533128" w:rsidDel="00533128" w:rsidRDefault="00533128">
            <w:pPr>
              <w:pStyle w:val="TAC"/>
              <w:rPr>
                <w:moveFrom w:id="1759" w:author="Huawei2" w:date="2023-08-11T15:51:00Z"/>
                <w:lang w:eastAsia="fr-FR"/>
              </w:rPr>
            </w:pPr>
            <w:moveFrom w:id="1760"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B38C3B1" w14:textId="764EDE6B" w:rsidR="00533128" w:rsidDel="00533128" w:rsidRDefault="00533128">
            <w:pPr>
              <w:pStyle w:val="TAC"/>
              <w:rPr>
                <w:moveFrom w:id="1761" w:author="Huawei2" w:date="2023-08-11T15:51:00Z"/>
                <w:lang w:eastAsia="fr-FR"/>
              </w:rPr>
            </w:pPr>
            <w:moveFrom w:id="1762"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BB84980" w14:textId="7FE76A22" w:rsidR="00533128" w:rsidDel="00533128" w:rsidRDefault="00533128">
            <w:pPr>
              <w:pStyle w:val="TAC"/>
              <w:rPr>
                <w:moveFrom w:id="1763" w:author="Huawei2" w:date="2023-08-11T15:51:00Z"/>
                <w:lang w:eastAsia="fr-FR"/>
              </w:rPr>
            </w:pPr>
            <w:moveFrom w:id="1764"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7E87210" w14:textId="7CEE2342" w:rsidR="00533128" w:rsidDel="00533128" w:rsidRDefault="00533128">
            <w:pPr>
              <w:pStyle w:val="TAC"/>
              <w:rPr>
                <w:moveFrom w:id="1765" w:author="Huawei2" w:date="2023-08-11T15:51:00Z"/>
                <w:lang w:eastAsia="fr-FR"/>
              </w:rPr>
            </w:pPr>
            <w:moveFrom w:id="1766"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B6CC35B" w14:textId="59ABA0E0" w:rsidR="00533128" w:rsidDel="00533128" w:rsidRDefault="00533128">
            <w:pPr>
              <w:pStyle w:val="TAC"/>
              <w:rPr>
                <w:moveFrom w:id="1767" w:author="Huawei2" w:date="2023-08-11T15:51:00Z"/>
                <w:lang w:eastAsia="fr-FR"/>
              </w:rPr>
            </w:pPr>
            <w:moveFrom w:id="1768" w:author="Huawei2" w:date="2023-08-11T15:51:00Z">
              <w:r w:rsidDel="00533128">
                <w:rPr>
                  <w:lang w:eastAsia="fr-FR"/>
                </w:rPr>
                <w:t>IEEE Std 802.1AS [104] clause 14.8.20</w:t>
              </w:r>
            </w:moveFrom>
          </w:p>
        </w:tc>
      </w:tr>
      <w:tr w:rsidR="00533128" w:rsidDel="00533128" w14:paraId="250D431C" w14:textId="0FF24E8E"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E56EC7F" w14:textId="7705D5CB" w:rsidR="00533128" w:rsidDel="00533128" w:rsidRDefault="00533128">
            <w:pPr>
              <w:pStyle w:val="TAL"/>
              <w:rPr>
                <w:moveFrom w:id="1769" w:author="Huawei2" w:date="2023-08-11T15:51:00Z"/>
                <w:lang w:eastAsia="fr-FR"/>
              </w:rPr>
            </w:pPr>
            <w:moveFrom w:id="1770" w:author="Huawei2" w:date="2023-08-11T15:51:00Z">
              <w:r w:rsidDel="00533128">
                <w:rPr>
                  <w:lang w:eastAsia="fr-FR"/>
                </w:rPr>
                <w:t>&gt; portDS.syncReceiptTimeout</w:t>
              </w:r>
            </w:moveFrom>
          </w:p>
        </w:tc>
        <w:tc>
          <w:tcPr>
            <w:tcW w:w="709" w:type="dxa"/>
            <w:tcBorders>
              <w:top w:val="single" w:sz="4" w:space="0" w:color="auto"/>
              <w:left w:val="single" w:sz="4" w:space="0" w:color="auto"/>
              <w:bottom w:val="single" w:sz="4" w:space="0" w:color="auto"/>
              <w:right w:val="single" w:sz="4" w:space="0" w:color="auto"/>
            </w:tcBorders>
          </w:tcPr>
          <w:p w14:paraId="07BB796A" w14:textId="35E7B1E6" w:rsidR="00533128" w:rsidDel="00533128" w:rsidRDefault="00533128">
            <w:pPr>
              <w:pStyle w:val="TAC"/>
              <w:rPr>
                <w:moveFrom w:id="1771"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3E2D909B" w14:textId="722B4BE0" w:rsidR="00533128" w:rsidDel="00533128" w:rsidRDefault="00533128">
            <w:pPr>
              <w:pStyle w:val="TAC"/>
              <w:rPr>
                <w:moveFrom w:id="1772" w:author="Huawei2" w:date="2023-08-11T15:51:00Z"/>
                <w:lang w:eastAsia="fr-FR"/>
              </w:rPr>
            </w:pPr>
            <w:moveFrom w:id="1773"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5114D84" w14:textId="73B1525B" w:rsidR="00533128" w:rsidDel="00533128" w:rsidRDefault="00533128">
            <w:pPr>
              <w:pStyle w:val="TAC"/>
              <w:rPr>
                <w:moveFrom w:id="1774" w:author="Huawei2" w:date="2023-08-11T15:51:00Z"/>
                <w:lang w:eastAsia="fr-FR"/>
              </w:rPr>
            </w:pPr>
            <w:moveFrom w:id="1775"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3D7BE89" w14:textId="530A8AFF" w:rsidR="00533128" w:rsidDel="00533128" w:rsidRDefault="00533128">
            <w:pPr>
              <w:pStyle w:val="TAC"/>
              <w:rPr>
                <w:moveFrom w:id="1776" w:author="Huawei2" w:date="2023-08-11T15:51:00Z"/>
                <w:lang w:eastAsia="fr-FR"/>
              </w:rPr>
            </w:pPr>
            <w:moveFrom w:id="1777"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6B551BA" w14:textId="05B51BA5" w:rsidR="00533128" w:rsidDel="00533128" w:rsidRDefault="00533128">
            <w:pPr>
              <w:pStyle w:val="TAC"/>
              <w:rPr>
                <w:moveFrom w:id="1778" w:author="Huawei2" w:date="2023-08-11T15:51:00Z"/>
                <w:lang w:eastAsia="fr-FR"/>
              </w:rPr>
            </w:pPr>
            <w:moveFrom w:id="1779" w:author="Huawei2" w:date="2023-08-11T15:51:00Z">
              <w:r w:rsidDel="00533128">
                <w:rPr>
                  <w:lang w:eastAsia="fr-FR"/>
                </w:rPr>
                <w:t>IEEE Std 802.1AS [104] clause 14.8.21</w:t>
              </w:r>
            </w:moveFrom>
          </w:p>
        </w:tc>
      </w:tr>
      <w:tr w:rsidR="00533128" w:rsidDel="00533128" w14:paraId="3AFED0D3" w14:textId="78673DF8"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8D44A70" w14:textId="1B06156E" w:rsidR="00533128" w:rsidDel="00533128" w:rsidRDefault="00533128">
            <w:pPr>
              <w:pStyle w:val="TAL"/>
              <w:rPr>
                <w:moveFrom w:id="1780" w:author="Huawei2" w:date="2023-08-11T15:51:00Z"/>
                <w:lang w:eastAsia="fr-FR"/>
              </w:rPr>
            </w:pPr>
            <w:moveFrom w:id="1781" w:author="Huawei2" w:date="2023-08-11T15:51:00Z">
              <w:r w:rsidDel="00533128">
                <w:rPr>
                  <w:lang w:eastAsia="fr-FR"/>
                </w:rPr>
                <w:t>&gt; portDS.syncReceiptTimeoutTimeInterval</w:t>
              </w:r>
            </w:moveFrom>
          </w:p>
        </w:tc>
        <w:tc>
          <w:tcPr>
            <w:tcW w:w="709" w:type="dxa"/>
            <w:tcBorders>
              <w:top w:val="single" w:sz="4" w:space="0" w:color="auto"/>
              <w:left w:val="single" w:sz="4" w:space="0" w:color="auto"/>
              <w:bottom w:val="single" w:sz="4" w:space="0" w:color="auto"/>
              <w:right w:val="single" w:sz="4" w:space="0" w:color="auto"/>
            </w:tcBorders>
          </w:tcPr>
          <w:p w14:paraId="5338662E" w14:textId="5370D2C2" w:rsidR="00533128" w:rsidDel="00533128" w:rsidRDefault="00533128">
            <w:pPr>
              <w:pStyle w:val="TAC"/>
              <w:rPr>
                <w:moveFrom w:id="1782"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35B4D518" w14:textId="3161B76C" w:rsidR="00533128" w:rsidDel="00533128" w:rsidRDefault="00533128">
            <w:pPr>
              <w:pStyle w:val="TAC"/>
              <w:rPr>
                <w:moveFrom w:id="1783" w:author="Huawei2" w:date="2023-08-11T15:51:00Z"/>
                <w:lang w:eastAsia="fr-FR"/>
              </w:rPr>
            </w:pPr>
            <w:moveFrom w:id="1784"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55FC026" w14:textId="36C59E93" w:rsidR="00533128" w:rsidDel="00533128" w:rsidRDefault="00533128">
            <w:pPr>
              <w:pStyle w:val="TAC"/>
              <w:rPr>
                <w:moveFrom w:id="1785" w:author="Huawei2" w:date="2023-08-11T15:51:00Z"/>
                <w:lang w:eastAsia="fr-FR"/>
              </w:rPr>
            </w:pPr>
            <w:moveFrom w:id="1786"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55B681D" w14:textId="6CE5A7F8" w:rsidR="00533128" w:rsidDel="00533128" w:rsidRDefault="00533128">
            <w:pPr>
              <w:pStyle w:val="TAC"/>
              <w:rPr>
                <w:moveFrom w:id="1787" w:author="Huawei2" w:date="2023-08-11T15:51:00Z"/>
                <w:lang w:eastAsia="fr-FR"/>
              </w:rPr>
            </w:pPr>
            <w:moveFrom w:id="1788"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EB6198B" w14:textId="120C2EAC" w:rsidR="00533128" w:rsidDel="00533128" w:rsidRDefault="00533128">
            <w:pPr>
              <w:pStyle w:val="TAC"/>
              <w:rPr>
                <w:moveFrom w:id="1789" w:author="Huawei2" w:date="2023-08-11T15:51:00Z"/>
                <w:lang w:eastAsia="fr-FR"/>
              </w:rPr>
            </w:pPr>
            <w:moveFrom w:id="1790" w:author="Huawei2" w:date="2023-08-11T15:51:00Z">
              <w:r w:rsidDel="00533128">
                <w:rPr>
                  <w:lang w:eastAsia="fr-FR"/>
                </w:rPr>
                <w:t>IEEE Std 802.1AS [104] clause 14.8.22</w:t>
              </w:r>
            </w:moveFrom>
          </w:p>
        </w:tc>
      </w:tr>
      <w:tr w:rsidR="00533128" w:rsidDel="00533128" w14:paraId="0723539F" w14:textId="7CD842B5"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C9DF4A2" w14:textId="313B2CA7" w:rsidR="00533128" w:rsidDel="00533128" w:rsidRDefault="00533128">
            <w:pPr>
              <w:pStyle w:val="TAL"/>
              <w:rPr>
                <w:moveFrom w:id="1791" w:author="Huawei2" w:date="2023-08-11T15:51:00Z"/>
                <w:lang w:eastAsia="fr-FR"/>
              </w:rPr>
            </w:pPr>
            <w:moveFrom w:id="1792" w:author="Huawei2" w:date="2023-08-11T15:51:00Z">
              <w:r w:rsidDel="00533128">
                <w:rPr>
                  <w:lang w:eastAsia="fr-FR"/>
                </w:rPr>
                <w:t>&gt; portDS.initialLogPdelayReqInterval</w:t>
              </w:r>
            </w:moveFrom>
          </w:p>
        </w:tc>
        <w:tc>
          <w:tcPr>
            <w:tcW w:w="709" w:type="dxa"/>
            <w:tcBorders>
              <w:top w:val="single" w:sz="4" w:space="0" w:color="auto"/>
              <w:left w:val="single" w:sz="4" w:space="0" w:color="auto"/>
              <w:bottom w:val="single" w:sz="4" w:space="0" w:color="auto"/>
              <w:right w:val="single" w:sz="4" w:space="0" w:color="auto"/>
            </w:tcBorders>
            <w:hideMark/>
          </w:tcPr>
          <w:p w14:paraId="32BEDDB8" w14:textId="40622C6D" w:rsidR="00533128" w:rsidDel="00533128" w:rsidRDefault="00533128">
            <w:pPr>
              <w:pStyle w:val="TAC"/>
              <w:rPr>
                <w:moveFrom w:id="1793" w:author="Huawei2" w:date="2023-08-11T15:51:00Z"/>
                <w:lang w:eastAsia="fr-FR"/>
              </w:rPr>
            </w:pPr>
            <w:moveFrom w:id="1794"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F4CA0C7" w14:textId="2675CB86" w:rsidR="00533128" w:rsidDel="00533128" w:rsidRDefault="00533128">
            <w:pPr>
              <w:pStyle w:val="TAC"/>
              <w:rPr>
                <w:moveFrom w:id="1795" w:author="Huawei2" w:date="2023-08-11T15:51:00Z"/>
                <w:lang w:eastAsia="fr-FR"/>
              </w:rPr>
            </w:pPr>
            <w:moveFrom w:id="1796"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9C0D055" w14:textId="74DE1A7B" w:rsidR="00533128" w:rsidDel="00533128" w:rsidRDefault="00533128">
            <w:pPr>
              <w:pStyle w:val="TAC"/>
              <w:rPr>
                <w:moveFrom w:id="1797" w:author="Huawei2" w:date="2023-08-11T15:51:00Z"/>
                <w:lang w:eastAsia="fr-FR"/>
              </w:rPr>
            </w:pPr>
            <w:moveFrom w:id="1798"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504FEC9" w14:textId="406B62D5" w:rsidR="00533128" w:rsidDel="00533128" w:rsidRDefault="00533128">
            <w:pPr>
              <w:pStyle w:val="TAC"/>
              <w:rPr>
                <w:moveFrom w:id="1799" w:author="Huawei2" w:date="2023-08-11T15:51:00Z"/>
                <w:lang w:eastAsia="fr-FR"/>
              </w:rPr>
            </w:pPr>
            <w:moveFrom w:id="1800"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BAF1771" w14:textId="17F06826" w:rsidR="00533128" w:rsidDel="00533128" w:rsidRDefault="00533128">
            <w:pPr>
              <w:pStyle w:val="TAC"/>
              <w:rPr>
                <w:moveFrom w:id="1801" w:author="Huawei2" w:date="2023-08-11T15:51:00Z"/>
                <w:lang w:eastAsia="fr-FR"/>
              </w:rPr>
            </w:pPr>
            <w:moveFrom w:id="1802" w:author="Huawei2" w:date="2023-08-11T15:51:00Z">
              <w:r w:rsidDel="00533128">
                <w:rPr>
                  <w:lang w:eastAsia="fr-FR"/>
                </w:rPr>
                <w:t>IEEE Std 802.1AS [104] clause 14.8.23</w:t>
              </w:r>
            </w:moveFrom>
          </w:p>
        </w:tc>
      </w:tr>
      <w:tr w:rsidR="00533128" w:rsidDel="00533128" w14:paraId="4F996E4C" w14:textId="36A81116"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14BC11E" w14:textId="0B5FF800" w:rsidR="00533128" w:rsidDel="00533128" w:rsidRDefault="00533128">
            <w:pPr>
              <w:pStyle w:val="TAL"/>
              <w:rPr>
                <w:moveFrom w:id="1803" w:author="Huawei2" w:date="2023-08-11T15:51:00Z"/>
                <w:lang w:eastAsia="fr-FR"/>
              </w:rPr>
            </w:pPr>
            <w:moveFrom w:id="1804" w:author="Huawei2" w:date="2023-08-11T15:51:00Z">
              <w:r w:rsidDel="00533128">
                <w:rPr>
                  <w:lang w:eastAsia="fr-FR"/>
                </w:rPr>
                <w:t>&gt; portDS.currentLogPdelayReqInterval</w:t>
              </w:r>
            </w:moveFrom>
          </w:p>
        </w:tc>
        <w:tc>
          <w:tcPr>
            <w:tcW w:w="709" w:type="dxa"/>
            <w:tcBorders>
              <w:top w:val="single" w:sz="4" w:space="0" w:color="auto"/>
              <w:left w:val="single" w:sz="4" w:space="0" w:color="auto"/>
              <w:bottom w:val="single" w:sz="4" w:space="0" w:color="auto"/>
              <w:right w:val="single" w:sz="4" w:space="0" w:color="auto"/>
            </w:tcBorders>
            <w:hideMark/>
          </w:tcPr>
          <w:p w14:paraId="023C8B3F" w14:textId="23ED7FE8" w:rsidR="00533128" w:rsidDel="00533128" w:rsidRDefault="00533128">
            <w:pPr>
              <w:pStyle w:val="TAC"/>
              <w:rPr>
                <w:moveFrom w:id="1805" w:author="Huawei2" w:date="2023-08-11T15:51:00Z"/>
                <w:lang w:eastAsia="fr-FR"/>
              </w:rPr>
            </w:pPr>
            <w:moveFrom w:id="1806"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7B6A05D" w14:textId="55284C52" w:rsidR="00533128" w:rsidDel="00533128" w:rsidRDefault="00533128">
            <w:pPr>
              <w:pStyle w:val="TAC"/>
              <w:rPr>
                <w:moveFrom w:id="1807" w:author="Huawei2" w:date="2023-08-11T15:51:00Z"/>
                <w:lang w:eastAsia="fr-FR"/>
              </w:rPr>
            </w:pPr>
            <w:moveFrom w:id="1808"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432FDA1" w14:textId="7E35A0CC" w:rsidR="00533128" w:rsidDel="00533128" w:rsidRDefault="00533128">
            <w:pPr>
              <w:pStyle w:val="TAC"/>
              <w:rPr>
                <w:moveFrom w:id="1809" w:author="Huawei2" w:date="2023-08-11T15:51:00Z"/>
                <w:lang w:eastAsia="fr-FR"/>
              </w:rPr>
            </w:pPr>
            <w:moveFrom w:id="1810"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13390546" w14:textId="7ED98F91" w:rsidR="00533128" w:rsidDel="00533128" w:rsidRDefault="00533128">
            <w:pPr>
              <w:pStyle w:val="TAC"/>
              <w:rPr>
                <w:moveFrom w:id="1811" w:author="Huawei2" w:date="2023-08-11T15:51:00Z"/>
                <w:lang w:eastAsia="fr-FR"/>
              </w:rPr>
            </w:pPr>
            <w:moveFrom w:id="1812"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0D8C049B" w14:textId="073C7D85" w:rsidR="00533128" w:rsidDel="00533128" w:rsidRDefault="00533128">
            <w:pPr>
              <w:pStyle w:val="TAC"/>
              <w:rPr>
                <w:moveFrom w:id="1813" w:author="Huawei2" w:date="2023-08-11T15:51:00Z"/>
                <w:lang w:eastAsia="fr-FR"/>
              </w:rPr>
            </w:pPr>
            <w:moveFrom w:id="1814" w:author="Huawei2" w:date="2023-08-11T15:51:00Z">
              <w:r w:rsidDel="00533128">
                <w:rPr>
                  <w:lang w:eastAsia="fr-FR"/>
                </w:rPr>
                <w:t>IEEE Std 802.1AS [104] clause 14.8.24</w:t>
              </w:r>
            </w:moveFrom>
          </w:p>
        </w:tc>
      </w:tr>
      <w:tr w:rsidR="00533128" w:rsidDel="00533128" w14:paraId="436C080D" w14:textId="4EDB3362"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C293818" w14:textId="034CA415" w:rsidR="00533128" w:rsidDel="00533128" w:rsidRDefault="00533128">
            <w:pPr>
              <w:pStyle w:val="TAL"/>
              <w:rPr>
                <w:moveFrom w:id="1815" w:author="Huawei2" w:date="2023-08-11T15:51:00Z"/>
                <w:lang w:eastAsia="fr-FR"/>
              </w:rPr>
            </w:pPr>
            <w:moveFrom w:id="1816" w:author="Huawei2" w:date="2023-08-11T15:51:00Z">
              <w:r w:rsidDel="00533128">
                <w:rPr>
                  <w:lang w:eastAsia="fr-FR"/>
                </w:rPr>
                <w:t>&gt; portDS.useMgtSettableLogPdelayReqInterval</w:t>
              </w:r>
            </w:moveFrom>
          </w:p>
        </w:tc>
        <w:tc>
          <w:tcPr>
            <w:tcW w:w="709" w:type="dxa"/>
            <w:tcBorders>
              <w:top w:val="single" w:sz="4" w:space="0" w:color="auto"/>
              <w:left w:val="single" w:sz="4" w:space="0" w:color="auto"/>
              <w:bottom w:val="single" w:sz="4" w:space="0" w:color="auto"/>
              <w:right w:val="single" w:sz="4" w:space="0" w:color="auto"/>
            </w:tcBorders>
            <w:hideMark/>
          </w:tcPr>
          <w:p w14:paraId="6459CC6E" w14:textId="4F83766D" w:rsidR="00533128" w:rsidDel="00533128" w:rsidRDefault="00533128">
            <w:pPr>
              <w:pStyle w:val="TAC"/>
              <w:rPr>
                <w:moveFrom w:id="1817" w:author="Huawei2" w:date="2023-08-11T15:51:00Z"/>
                <w:lang w:eastAsia="fr-FR"/>
              </w:rPr>
            </w:pPr>
            <w:moveFrom w:id="1818"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4047E63" w14:textId="50B98B57" w:rsidR="00533128" w:rsidDel="00533128" w:rsidRDefault="00533128">
            <w:pPr>
              <w:pStyle w:val="TAC"/>
              <w:rPr>
                <w:moveFrom w:id="1819" w:author="Huawei2" w:date="2023-08-11T15:51:00Z"/>
                <w:lang w:eastAsia="fr-FR"/>
              </w:rPr>
            </w:pPr>
            <w:moveFrom w:id="1820"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B71816C" w14:textId="5F6776D2" w:rsidR="00533128" w:rsidDel="00533128" w:rsidRDefault="00533128">
            <w:pPr>
              <w:pStyle w:val="TAC"/>
              <w:rPr>
                <w:moveFrom w:id="1821" w:author="Huawei2" w:date="2023-08-11T15:51:00Z"/>
                <w:lang w:eastAsia="fr-FR"/>
              </w:rPr>
            </w:pPr>
            <w:moveFrom w:id="182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C7EBD76" w14:textId="66EA0308" w:rsidR="00533128" w:rsidDel="00533128" w:rsidRDefault="00533128">
            <w:pPr>
              <w:pStyle w:val="TAC"/>
              <w:rPr>
                <w:moveFrom w:id="1823" w:author="Huawei2" w:date="2023-08-11T15:51:00Z"/>
                <w:lang w:eastAsia="fr-FR"/>
              </w:rPr>
            </w:pPr>
            <w:moveFrom w:id="182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5373EAB" w14:textId="576EC07C" w:rsidR="00533128" w:rsidDel="00533128" w:rsidRDefault="00533128">
            <w:pPr>
              <w:pStyle w:val="TAC"/>
              <w:rPr>
                <w:moveFrom w:id="1825" w:author="Huawei2" w:date="2023-08-11T15:51:00Z"/>
                <w:lang w:eastAsia="fr-FR"/>
              </w:rPr>
            </w:pPr>
            <w:moveFrom w:id="1826" w:author="Huawei2" w:date="2023-08-11T15:51:00Z">
              <w:r w:rsidDel="00533128">
                <w:rPr>
                  <w:lang w:eastAsia="fr-FR"/>
                </w:rPr>
                <w:t>IEEE Std 802.1AS [104] clause 14.8.25</w:t>
              </w:r>
            </w:moveFrom>
          </w:p>
        </w:tc>
      </w:tr>
      <w:tr w:rsidR="00533128" w:rsidDel="00533128" w14:paraId="2FAF540B" w14:textId="0CB54ABA"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27DC413" w14:textId="5467C58B" w:rsidR="00533128" w:rsidDel="00533128" w:rsidRDefault="00533128">
            <w:pPr>
              <w:pStyle w:val="TAL"/>
              <w:rPr>
                <w:moveFrom w:id="1827" w:author="Huawei2" w:date="2023-08-11T15:51:00Z"/>
                <w:lang w:eastAsia="fr-FR"/>
              </w:rPr>
            </w:pPr>
            <w:moveFrom w:id="1828" w:author="Huawei2" w:date="2023-08-11T15:51:00Z">
              <w:r w:rsidDel="00533128">
                <w:rPr>
                  <w:lang w:eastAsia="fr-FR"/>
                </w:rPr>
                <w:t>&gt; portDS.mgtSettableLogPdelayReqInterval</w:t>
              </w:r>
            </w:moveFrom>
          </w:p>
        </w:tc>
        <w:tc>
          <w:tcPr>
            <w:tcW w:w="709" w:type="dxa"/>
            <w:tcBorders>
              <w:top w:val="single" w:sz="4" w:space="0" w:color="auto"/>
              <w:left w:val="single" w:sz="4" w:space="0" w:color="auto"/>
              <w:bottom w:val="single" w:sz="4" w:space="0" w:color="auto"/>
              <w:right w:val="single" w:sz="4" w:space="0" w:color="auto"/>
            </w:tcBorders>
            <w:hideMark/>
          </w:tcPr>
          <w:p w14:paraId="4DD7CF37" w14:textId="54B56529" w:rsidR="00533128" w:rsidDel="00533128" w:rsidRDefault="00533128">
            <w:pPr>
              <w:pStyle w:val="TAC"/>
              <w:rPr>
                <w:moveFrom w:id="1829" w:author="Huawei2" w:date="2023-08-11T15:51:00Z"/>
                <w:lang w:eastAsia="fr-FR"/>
              </w:rPr>
            </w:pPr>
            <w:moveFrom w:id="1830"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B35414D" w14:textId="0E1F15AF" w:rsidR="00533128" w:rsidDel="00533128" w:rsidRDefault="00533128">
            <w:pPr>
              <w:pStyle w:val="TAC"/>
              <w:rPr>
                <w:moveFrom w:id="1831" w:author="Huawei2" w:date="2023-08-11T15:51:00Z"/>
                <w:lang w:eastAsia="fr-FR"/>
              </w:rPr>
            </w:pPr>
            <w:moveFrom w:id="1832"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5171C62" w14:textId="7523A50E" w:rsidR="00533128" w:rsidDel="00533128" w:rsidRDefault="00533128">
            <w:pPr>
              <w:pStyle w:val="TAC"/>
              <w:rPr>
                <w:moveFrom w:id="1833" w:author="Huawei2" w:date="2023-08-11T15:51:00Z"/>
                <w:lang w:eastAsia="fr-FR"/>
              </w:rPr>
            </w:pPr>
            <w:moveFrom w:id="1834"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2A8CDB8" w14:textId="0DDBDB77" w:rsidR="00533128" w:rsidDel="00533128" w:rsidRDefault="00533128">
            <w:pPr>
              <w:pStyle w:val="TAC"/>
              <w:rPr>
                <w:moveFrom w:id="1835" w:author="Huawei2" w:date="2023-08-11T15:51:00Z"/>
                <w:lang w:eastAsia="fr-FR"/>
              </w:rPr>
            </w:pPr>
            <w:moveFrom w:id="1836"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0E8D7E5" w14:textId="00425B4D" w:rsidR="00533128" w:rsidDel="00533128" w:rsidRDefault="00533128">
            <w:pPr>
              <w:pStyle w:val="TAC"/>
              <w:rPr>
                <w:moveFrom w:id="1837" w:author="Huawei2" w:date="2023-08-11T15:51:00Z"/>
                <w:lang w:eastAsia="fr-FR"/>
              </w:rPr>
            </w:pPr>
            <w:moveFrom w:id="1838" w:author="Huawei2" w:date="2023-08-11T15:51:00Z">
              <w:r w:rsidDel="00533128">
                <w:rPr>
                  <w:lang w:eastAsia="fr-FR"/>
                </w:rPr>
                <w:t>IEEE Std 802.1AS [104] clause 14.8.26</w:t>
              </w:r>
            </w:moveFrom>
          </w:p>
        </w:tc>
      </w:tr>
      <w:tr w:rsidR="00533128" w:rsidDel="00533128" w14:paraId="7DCEC399" w14:textId="284C139D"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437FA8B" w14:textId="0A180510" w:rsidR="00533128" w:rsidDel="00533128" w:rsidRDefault="00533128">
            <w:pPr>
              <w:pStyle w:val="TAL"/>
              <w:rPr>
                <w:moveFrom w:id="1839" w:author="Huawei2" w:date="2023-08-11T15:51:00Z"/>
                <w:lang w:eastAsia="fr-FR"/>
              </w:rPr>
            </w:pPr>
            <w:moveFrom w:id="1840" w:author="Huawei2" w:date="2023-08-11T15:51:00Z">
              <w:r w:rsidDel="00533128">
                <w:rPr>
                  <w:lang w:eastAsia="fr-FR"/>
                </w:rPr>
                <w:t>&gt; portDS.initialLogGptpCapableMessageInterval</w:t>
              </w:r>
            </w:moveFrom>
          </w:p>
        </w:tc>
        <w:tc>
          <w:tcPr>
            <w:tcW w:w="709" w:type="dxa"/>
            <w:tcBorders>
              <w:top w:val="single" w:sz="4" w:space="0" w:color="auto"/>
              <w:left w:val="single" w:sz="4" w:space="0" w:color="auto"/>
              <w:bottom w:val="single" w:sz="4" w:space="0" w:color="auto"/>
              <w:right w:val="single" w:sz="4" w:space="0" w:color="auto"/>
            </w:tcBorders>
            <w:hideMark/>
          </w:tcPr>
          <w:p w14:paraId="22938A74" w14:textId="108D9DDB" w:rsidR="00533128" w:rsidDel="00533128" w:rsidRDefault="00533128">
            <w:pPr>
              <w:pStyle w:val="TAC"/>
              <w:rPr>
                <w:moveFrom w:id="1841" w:author="Huawei2" w:date="2023-08-11T15:51:00Z"/>
                <w:lang w:eastAsia="fr-FR"/>
              </w:rPr>
            </w:pPr>
            <w:moveFrom w:id="1842"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133439C" w14:textId="6CBF11CF" w:rsidR="00533128" w:rsidDel="00533128" w:rsidRDefault="00533128">
            <w:pPr>
              <w:pStyle w:val="TAC"/>
              <w:rPr>
                <w:moveFrom w:id="1843" w:author="Huawei2" w:date="2023-08-11T15:51:00Z"/>
                <w:lang w:eastAsia="fr-FR"/>
              </w:rPr>
            </w:pPr>
            <w:moveFrom w:id="1844"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6B56560" w14:textId="2013B1A7" w:rsidR="00533128" w:rsidDel="00533128" w:rsidRDefault="00533128">
            <w:pPr>
              <w:pStyle w:val="TAC"/>
              <w:rPr>
                <w:moveFrom w:id="1845" w:author="Huawei2" w:date="2023-08-11T15:51:00Z"/>
                <w:lang w:eastAsia="fr-FR"/>
              </w:rPr>
            </w:pPr>
            <w:moveFrom w:id="1846"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7FF0C70" w14:textId="5B01570A" w:rsidR="00533128" w:rsidDel="00533128" w:rsidRDefault="00533128">
            <w:pPr>
              <w:pStyle w:val="TAC"/>
              <w:rPr>
                <w:moveFrom w:id="1847" w:author="Huawei2" w:date="2023-08-11T15:51:00Z"/>
                <w:lang w:eastAsia="fr-FR"/>
              </w:rPr>
            </w:pPr>
            <w:moveFrom w:id="1848"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E8CE233" w14:textId="6F79A216" w:rsidR="00533128" w:rsidDel="00533128" w:rsidRDefault="00533128">
            <w:pPr>
              <w:pStyle w:val="TAC"/>
              <w:rPr>
                <w:moveFrom w:id="1849" w:author="Huawei2" w:date="2023-08-11T15:51:00Z"/>
                <w:lang w:eastAsia="fr-FR"/>
              </w:rPr>
            </w:pPr>
            <w:moveFrom w:id="1850" w:author="Huawei2" w:date="2023-08-11T15:51:00Z">
              <w:r w:rsidDel="00533128">
                <w:rPr>
                  <w:lang w:eastAsia="fr-FR"/>
                </w:rPr>
                <w:t>IEEE Std 802.1AS [104] clause 14.8.27</w:t>
              </w:r>
            </w:moveFrom>
          </w:p>
        </w:tc>
      </w:tr>
      <w:tr w:rsidR="00533128" w:rsidDel="00533128" w14:paraId="19DED996" w14:textId="05C398E3"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032B534" w14:textId="56EBBF1E" w:rsidR="00533128" w:rsidDel="00533128" w:rsidRDefault="00533128">
            <w:pPr>
              <w:pStyle w:val="TAL"/>
              <w:rPr>
                <w:moveFrom w:id="1851" w:author="Huawei2" w:date="2023-08-11T15:51:00Z"/>
                <w:lang w:eastAsia="fr-FR"/>
              </w:rPr>
            </w:pPr>
            <w:moveFrom w:id="1852" w:author="Huawei2" w:date="2023-08-11T15:51:00Z">
              <w:r w:rsidDel="00533128">
                <w:rPr>
                  <w:lang w:eastAsia="fr-FR"/>
                </w:rPr>
                <w:t>&gt; portDS.currentLogGptpCapableMessageInterval</w:t>
              </w:r>
            </w:moveFrom>
          </w:p>
        </w:tc>
        <w:tc>
          <w:tcPr>
            <w:tcW w:w="709" w:type="dxa"/>
            <w:tcBorders>
              <w:top w:val="single" w:sz="4" w:space="0" w:color="auto"/>
              <w:left w:val="single" w:sz="4" w:space="0" w:color="auto"/>
              <w:bottom w:val="single" w:sz="4" w:space="0" w:color="auto"/>
              <w:right w:val="single" w:sz="4" w:space="0" w:color="auto"/>
            </w:tcBorders>
            <w:hideMark/>
          </w:tcPr>
          <w:p w14:paraId="345E3FAB" w14:textId="50994836" w:rsidR="00533128" w:rsidDel="00533128" w:rsidRDefault="00533128">
            <w:pPr>
              <w:pStyle w:val="TAC"/>
              <w:rPr>
                <w:moveFrom w:id="1853" w:author="Huawei2" w:date="2023-08-11T15:51:00Z"/>
                <w:lang w:eastAsia="fr-FR"/>
              </w:rPr>
            </w:pPr>
            <w:moveFrom w:id="1854"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EBD4A4F" w14:textId="36917FBB" w:rsidR="00533128" w:rsidDel="00533128" w:rsidRDefault="00533128">
            <w:pPr>
              <w:pStyle w:val="TAC"/>
              <w:rPr>
                <w:moveFrom w:id="1855" w:author="Huawei2" w:date="2023-08-11T15:51:00Z"/>
                <w:lang w:eastAsia="fr-FR"/>
              </w:rPr>
            </w:pPr>
            <w:moveFrom w:id="1856"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ED869A0" w14:textId="0C9C08EF" w:rsidR="00533128" w:rsidDel="00533128" w:rsidRDefault="00533128">
            <w:pPr>
              <w:pStyle w:val="TAC"/>
              <w:rPr>
                <w:moveFrom w:id="1857" w:author="Huawei2" w:date="2023-08-11T15:51:00Z"/>
                <w:lang w:eastAsia="fr-FR"/>
              </w:rPr>
            </w:pPr>
            <w:moveFrom w:id="1858"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2F59106B" w14:textId="41EDFE4C" w:rsidR="00533128" w:rsidDel="00533128" w:rsidRDefault="00533128">
            <w:pPr>
              <w:pStyle w:val="TAC"/>
              <w:rPr>
                <w:moveFrom w:id="1859" w:author="Huawei2" w:date="2023-08-11T15:51:00Z"/>
                <w:lang w:eastAsia="fr-FR"/>
              </w:rPr>
            </w:pPr>
            <w:moveFrom w:id="1860"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06D7A4ED" w14:textId="05FAE8DA" w:rsidR="00533128" w:rsidDel="00533128" w:rsidRDefault="00533128">
            <w:pPr>
              <w:pStyle w:val="TAC"/>
              <w:rPr>
                <w:moveFrom w:id="1861" w:author="Huawei2" w:date="2023-08-11T15:51:00Z"/>
                <w:lang w:eastAsia="fr-FR"/>
              </w:rPr>
            </w:pPr>
            <w:moveFrom w:id="1862" w:author="Huawei2" w:date="2023-08-11T15:51:00Z">
              <w:r w:rsidDel="00533128">
                <w:rPr>
                  <w:lang w:eastAsia="fr-FR"/>
                </w:rPr>
                <w:t>IEEE Std 802.1AS [104] clause 14.8.28</w:t>
              </w:r>
            </w:moveFrom>
          </w:p>
        </w:tc>
      </w:tr>
      <w:tr w:rsidR="00533128" w:rsidDel="00533128" w14:paraId="548F482E" w14:textId="0FECCF28"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54E1FE5" w14:textId="42374A0A" w:rsidR="00533128" w:rsidDel="00533128" w:rsidRDefault="00533128">
            <w:pPr>
              <w:pStyle w:val="TAL"/>
              <w:rPr>
                <w:moveFrom w:id="1863" w:author="Huawei2" w:date="2023-08-11T15:51:00Z"/>
                <w:lang w:eastAsia="fr-FR"/>
              </w:rPr>
            </w:pPr>
            <w:moveFrom w:id="1864" w:author="Huawei2" w:date="2023-08-11T15:51:00Z">
              <w:r w:rsidDel="00533128">
                <w:rPr>
                  <w:lang w:eastAsia="fr-FR"/>
                </w:rPr>
                <w:t>&gt; portDS.useMgtSettableLogGptpCapableMessageInterval</w:t>
              </w:r>
            </w:moveFrom>
          </w:p>
        </w:tc>
        <w:tc>
          <w:tcPr>
            <w:tcW w:w="709" w:type="dxa"/>
            <w:tcBorders>
              <w:top w:val="single" w:sz="4" w:space="0" w:color="auto"/>
              <w:left w:val="single" w:sz="4" w:space="0" w:color="auto"/>
              <w:bottom w:val="single" w:sz="4" w:space="0" w:color="auto"/>
              <w:right w:val="single" w:sz="4" w:space="0" w:color="auto"/>
            </w:tcBorders>
            <w:hideMark/>
          </w:tcPr>
          <w:p w14:paraId="712A43D8" w14:textId="1503C93A" w:rsidR="00533128" w:rsidDel="00533128" w:rsidRDefault="00533128">
            <w:pPr>
              <w:pStyle w:val="TAC"/>
              <w:rPr>
                <w:moveFrom w:id="1865" w:author="Huawei2" w:date="2023-08-11T15:51:00Z"/>
                <w:lang w:eastAsia="fr-FR"/>
              </w:rPr>
            </w:pPr>
            <w:moveFrom w:id="1866"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D79A363" w14:textId="63CBF29F" w:rsidR="00533128" w:rsidDel="00533128" w:rsidRDefault="00533128">
            <w:pPr>
              <w:pStyle w:val="TAC"/>
              <w:rPr>
                <w:moveFrom w:id="1867" w:author="Huawei2" w:date="2023-08-11T15:51:00Z"/>
                <w:lang w:eastAsia="fr-FR"/>
              </w:rPr>
            </w:pPr>
            <w:moveFrom w:id="1868"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E7DF8C9" w14:textId="65BE8BCB" w:rsidR="00533128" w:rsidDel="00533128" w:rsidRDefault="00533128">
            <w:pPr>
              <w:pStyle w:val="TAC"/>
              <w:rPr>
                <w:moveFrom w:id="1869" w:author="Huawei2" w:date="2023-08-11T15:51:00Z"/>
                <w:lang w:eastAsia="fr-FR"/>
              </w:rPr>
            </w:pPr>
            <w:moveFrom w:id="1870"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1BE1F8C" w14:textId="2E4FF241" w:rsidR="00533128" w:rsidDel="00533128" w:rsidRDefault="00533128">
            <w:pPr>
              <w:pStyle w:val="TAC"/>
              <w:rPr>
                <w:moveFrom w:id="1871" w:author="Huawei2" w:date="2023-08-11T15:51:00Z"/>
                <w:lang w:eastAsia="fr-FR"/>
              </w:rPr>
            </w:pPr>
            <w:moveFrom w:id="1872"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5CD003E" w14:textId="3C547A83" w:rsidR="00533128" w:rsidDel="00533128" w:rsidRDefault="00533128">
            <w:pPr>
              <w:pStyle w:val="TAC"/>
              <w:rPr>
                <w:moveFrom w:id="1873" w:author="Huawei2" w:date="2023-08-11T15:51:00Z"/>
                <w:lang w:eastAsia="fr-FR"/>
              </w:rPr>
            </w:pPr>
            <w:moveFrom w:id="1874" w:author="Huawei2" w:date="2023-08-11T15:51:00Z">
              <w:r w:rsidDel="00533128">
                <w:rPr>
                  <w:lang w:eastAsia="fr-FR"/>
                </w:rPr>
                <w:t>IEEE Std 802.1AS [104] clause 14.8.29</w:t>
              </w:r>
            </w:moveFrom>
          </w:p>
        </w:tc>
      </w:tr>
      <w:tr w:rsidR="00533128" w:rsidDel="00533128" w14:paraId="4A8E2CB2" w14:textId="350C1B8F"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7D0EEA5" w14:textId="7DD191B9" w:rsidR="00533128" w:rsidDel="00533128" w:rsidRDefault="00533128">
            <w:pPr>
              <w:pStyle w:val="TAL"/>
              <w:rPr>
                <w:moveFrom w:id="1875" w:author="Huawei2" w:date="2023-08-11T15:51:00Z"/>
                <w:lang w:eastAsia="fr-FR"/>
              </w:rPr>
            </w:pPr>
            <w:moveFrom w:id="1876" w:author="Huawei2" w:date="2023-08-11T15:51:00Z">
              <w:r w:rsidDel="00533128">
                <w:rPr>
                  <w:lang w:eastAsia="fr-FR"/>
                </w:rPr>
                <w:t>&gt; portDS.mgtSettableLogGptpCapableMessageInterval</w:t>
              </w:r>
            </w:moveFrom>
          </w:p>
        </w:tc>
        <w:tc>
          <w:tcPr>
            <w:tcW w:w="709" w:type="dxa"/>
            <w:tcBorders>
              <w:top w:val="single" w:sz="4" w:space="0" w:color="auto"/>
              <w:left w:val="single" w:sz="4" w:space="0" w:color="auto"/>
              <w:bottom w:val="single" w:sz="4" w:space="0" w:color="auto"/>
              <w:right w:val="single" w:sz="4" w:space="0" w:color="auto"/>
            </w:tcBorders>
            <w:hideMark/>
          </w:tcPr>
          <w:p w14:paraId="455FF2ED" w14:textId="3482A111" w:rsidR="00533128" w:rsidDel="00533128" w:rsidRDefault="00533128">
            <w:pPr>
              <w:pStyle w:val="TAC"/>
              <w:rPr>
                <w:moveFrom w:id="1877" w:author="Huawei2" w:date="2023-08-11T15:51:00Z"/>
                <w:lang w:eastAsia="fr-FR"/>
              </w:rPr>
            </w:pPr>
            <w:moveFrom w:id="1878"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CF756C7" w14:textId="0029054E" w:rsidR="00533128" w:rsidDel="00533128" w:rsidRDefault="00533128">
            <w:pPr>
              <w:pStyle w:val="TAC"/>
              <w:rPr>
                <w:moveFrom w:id="1879" w:author="Huawei2" w:date="2023-08-11T15:51:00Z"/>
                <w:lang w:eastAsia="fr-FR"/>
              </w:rPr>
            </w:pPr>
            <w:moveFrom w:id="1880"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7C8BA42" w14:textId="36D09387" w:rsidR="00533128" w:rsidDel="00533128" w:rsidRDefault="00533128">
            <w:pPr>
              <w:pStyle w:val="TAC"/>
              <w:rPr>
                <w:moveFrom w:id="1881" w:author="Huawei2" w:date="2023-08-11T15:51:00Z"/>
                <w:lang w:eastAsia="fr-FR"/>
              </w:rPr>
            </w:pPr>
            <w:moveFrom w:id="188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A9E1EAA" w14:textId="1252E054" w:rsidR="00533128" w:rsidDel="00533128" w:rsidRDefault="00533128">
            <w:pPr>
              <w:pStyle w:val="TAC"/>
              <w:rPr>
                <w:moveFrom w:id="1883" w:author="Huawei2" w:date="2023-08-11T15:51:00Z"/>
                <w:lang w:eastAsia="fr-FR"/>
              </w:rPr>
            </w:pPr>
            <w:moveFrom w:id="188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F0B2B6F" w14:textId="68483452" w:rsidR="00533128" w:rsidDel="00533128" w:rsidRDefault="00533128">
            <w:pPr>
              <w:pStyle w:val="TAC"/>
              <w:rPr>
                <w:moveFrom w:id="1885" w:author="Huawei2" w:date="2023-08-11T15:51:00Z"/>
                <w:lang w:eastAsia="fr-FR"/>
              </w:rPr>
            </w:pPr>
            <w:moveFrom w:id="1886" w:author="Huawei2" w:date="2023-08-11T15:51:00Z">
              <w:r w:rsidDel="00533128">
                <w:rPr>
                  <w:lang w:eastAsia="fr-FR"/>
                </w:rPr>
                <w:t>IEEE Std 802.1AS [104] clause 14.8.30</w:t>
              </w:r>
            </w:moveFrom>
          </w:p>
        </w:tc>
      </w:tr>
      <w:tr w:rsidR="00533128" w:rsidDel="00533128" w14:paraId="3D4E6DDC" w14:textId="5E0AED91"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B558DAB" w14:textId="49316E33" w:rsidR="00533128" w:rsidDel="00533128" w:rsidRDefault="00533128">
            <w:pPr>
              <w:pStyle w:val="TAL"/>
              <w:rPr>
                <w:moveFrom w:id="1887" w:author="Huawei2" w:date="2023-08-11T15:51:00Z"/>
                <w:lang w:eastAsia="fr-FR"/>
              </w:rPr>
            </w:pPr>
            <w:moveFrom w:id="1888" w:author="Huawei2" w:date="2023-08-11T15:51:00Z">
              <w:r w:rsidDel="00533128">
                <w:rPr>
                  <w:lang w:eastAsia="fr-FR"/>
                </w:rPr>
                <w:t>&gt; portDS.initialComputeNeighborRateRatio</w:t>
              </w:r>
            </w:moveFrom>
          </w:p>
        </w:tc>
        <w:tc>
          <w:tcPr>
            <w:tcW w:w="709" w:type="dxa"/>
            <w:tcBorders>
              <w:top w:val="single" w:sz="4" w:space="0" w:color="auto"/>
              <w:left w:val="single" w:sz="4" w:space="0" w:color="auto"/>
              <w:bottom w:val="single" w:sz="4" w:space="0" w:color="auto"/>
              <w:right w:val="single" w:sz="4" w:space="0" w:color="auto"/>
            </w:tcBorders>
            <w:hideMark/>
          </w:tcPr>
          <w:p w14:paraId="2C28AD44" w14:textId="05F8184C" w:rsidR="00533128" w:rsidDel="00533128" w:rsidRDefault="00533128">
            <w:pPr>
              <w:pStyle w:val="TAC"/>
              <w:rPr>
                <w:moveFrom w:id="1889" w:author="Huawei2" w:date="2023-08-11T15:51:00Z"/>
                <w:lang w:eastAsia="fr-FR"/>
              </w:rPr>
            </w:pPr>
            <w:moveFrom w:id="1890"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F8BE2DE" w14:textId="4667400E" w:rsidR="00533128" w:rsidDel="00533128" w:rsidRDefault="00533128">
            <w:pPr>
              <w:pStyle w:val="TAC"/>
              <w:rPr>
                <w:moveFrom w:id="1891" w:author="Huawei2" w:date="2023-08-11T15:51:00Z"/>
                <w:lang w:eastAsia="fr-FR"/>
              </w:rPr>
            </w:pPr>
            <w:moveFrom w:id="1892"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48B3E55" w14:textId="678B2EE6" w:rsidR="00533128" w:rsidDel="00533128" w:rsidRDefault="00533128">
            <w:pPr>
              <w:pStyle w:val="TAC"/>
              <w:rPr>
                <w:moveFrom w:id="1893" w:author="Huawei2" w:date="2023-08-11T15:51:00Z"/>
                <w:lang w:eastAsia="fr-FR"/>
              </w:rPr>
            </w:pPr>
            <w:moveFrom w:id="1894"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CE31AFF" w14:textId="63C2D182" w:rsidR="00533128" w:rsidDel="00533128" w:rsidRDefault="00533128">
            <w:pPr>
              <w:pStyle w:val="TAC"/>
              <w:rPr>
                <w:moveFrom w:id="1895" w:author="Huawei2" w:date="2023-08-11T15:51:00Z"/>
                <w:lang w:eastAsia="fr-FR"/>
              </w:rPr>
            </w:pPr>
            <w:moveFrom w:id="1896"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F8F737D" w14:textId="5A788ECB" w:rsidR="00533128" w:rsidDel="00533128" w:rsidRDefault="00533128">
            <w:pPr>
              <w:pStyle w:val="TAC"/>
              <w:rPr>
                <w:moveFrom w:id="1897" w:author="Huawei2" w:date="2023-08-11T15:51:00Z"/>
                <w:lang w:eastAsia="fr-FR"/>
              </w:rPr>
            </w:pPr>
            <w:moveFrom w:id="1898" w:author="Huawei2" w:date="2023-08-11T15:51:00Z">
              <w:r w:rsidDel="00533128">
                <w:rPr>
                  <w:lang w:eastAsia="fr-FR"/>
                </w:rPr>
                <w:t>IEEE Std 802.1AS [104] clause 14.8.31</w:t>
              </w:r>
            </w:moveFrom>
          </w:p>
        </w:tc>
      </w:tr>
      <w:tr w:rsidR="00533128" w:rsidDel="00533128" w14:paraId="4D659BC4" w14:textId="2035A6FF"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4D956AF" w14:textId="441DE632" w:rsidR="00533128" w:rsidDel="00533128" w:rsidRDefault="00533128">
            <w:pPr>
              <w:pStyle w:val="TAL"/>
              <w:rPr>
                <w:moveFrom w:id="1899" w:author="Huawei2" w:date="2023-08-11T15:51:00Z"/>
                <w:lang w:eastAsia="fr-FR"/>
              </w:rPr>
            </w:pPr>
            <w:moveFrom w:id="1900" w:author="Huawei2" w:date="2023-08-11T15:51:00Z">
              <w:r w:rsidDel="00533128">
                <w:rPr>
                  <w:lang w:eastAsia="fr-FR"/>
                </w:rPr>
                <w:t>&gt; portDS.currentComputeNeighborRateRatio</w:t>
              </w:r>
            </w:moveFrom>
          </w:p>
        </w:tc>
        <w:tc>
          <w:tcPr>
            <w:tcW w:w="709" w:type="dxa"/>
            <w:tcBorders>
              <w:top w:val="single" w:sz="4" w:space="0" w:color="auto"/>
              <w:left w:val="single" w:sz="4" w:space="0" w:color="auto"/>
              <w:bottom w:val="single" w:sz="4" w:space="0" w:color="auto"/>
              <w:right w:val="single" w:sz="4" w:space="0" w:color="auto"/>
            </w:tcBorders>
            <w:hideMark/>
          </w:tcPr>
          <w:p w14:paraId="20DF2F2C" w14:textId="1C7E206C" w:rsidR="00533128" w:rsidDel="00533128" w:rsidRDefault="00533128">
            <w:pPr>
              <w:pStyle w:val="TAC"/>
              <w:rPr>
                <w:moveFrom w:id="1901" w:author="Huawei2" w:date="2023-08-11T15:51:00Z"/>
                <w:lang w:eastAsia="fr-FR"/>
              </w:rPr>
            </w:pPr>
            <w:moveFrom w:id="1902"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D217C48" w14:textId="1A499842" w:rsidR="00533128" w:rsidDel="00533128" w:rsidRDefault="00533128">
            <w:pPr>
              <w:pStyle w:val="TAC"/>
              <w:rPr>
                <w:moveFrom w:id="1903" w:author="Huawei2" w:date="2023-08-11T15:51:00Z"/>
                <w:lang w:eastAsia="fr-FR"/>
              </w:rPr>
            </w:pPr>
            <w:moveFrom w:id="1904"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8A9B310" w14:textId="2FCE4F05" w:rsidR="00533128" w:rsidDel="00533128" w:rsidRDefault="00533128">
            <w:pPr>
              <w:pStyle w:val="TAC"/>
              <w:rPr>
                <w:moveFrom w:id="1905" w:author="Huawei2" w:date="2023-08-11T15:51:00Z"/>
                <w:lang w:eastAsia="fr-FR"/>
              </w:rPr>
            </w:pPr>
            <w:moveFrom w:id="1906"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21477602" w14:textId="39A38E2D" w:rsidR="00533128" w:rsidDel="00533128" w:rsidRDefault="00533128">
            <w:pPr>
              <w:pStyle w:val="TAC"/>
              <w:rPr>
                <w:moveFrom w:id="1907" w:author="Huawei2" w:date="2023-08-11T15:51:00Z"/>
                <w:lang w:eastAsia="fr-FR"/>
              </w:rPr>
            </w:pPr>
            <w:moveFrom w:id="1908"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D86F4AE" w14:textId="4B874A2E" w:rsidR="00533128" w:rsidDel="00533128" w:rsidRDefault="00533128">
            <w:pPr>
              <w:pStyle w:val="TAC"/>
              <w:rPr>
                <w:moveFrom w:id="1909" w:author="Huawei2" w:date="2023-08-11T15:51:00Z"/>
                <w:lang w:eastAsia="fr-FR"/>
              </w:rPr>
            </w:pPr>
            <w:moveFrom w:id="1910" w:author="Huawei2" w:date="2023-08-11T15:51:00Z">
              <w:r w:rsidDel="00533128">
                <w:rPr>
                  <w:lang w:eastAsia="fr-FR"/>
                </w:rPr>
                <w:t>IEEE Std 802.1AS [104] clause 14.8.32</w:t>
              </w:r>
            </w:moveFrom>
          </w:p>
        </w:tc>
      </w:tr>
      <w:tr w:rsidR="00533128" w:rsidDel="00533128" w14:paraId="1449AE7B" w14:textId="04A7E736"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E157EE6" w14:textId="4D52472D" w:rsidR="00533128" w:rsidDel="00533128" w:rsidRDefault="00533128">
            <w:pPr>
              <w:pStyle w:val="TAL"/>
              <w:rPr>
                <w:moveFrom w:id="1911" w:author="Huawei2" w:date="2023-08-11T15:51:00Z"/>
                <w:lang w:eastAsia="fr-FR"/>
              </w:rPr>
            </w:pPr>
            <w:moveFrom w:id="1912" w:author="Huawei2" w:date="2023-08-11T15:51:00Z">
              <w:r w:rsidDel="00533128">
                <w:rPr>
                  <w:lang w:eastAsia="fr-FR"/>
                </w:rPr>
                <w:t>&gt; portDS.useMgtSettableComputeNeighborRateRatio</w:t>
              </w:r>
            </w:moveFrom>
          </w:p>
        </w:tc>
        <w:tc>
          <w:tcPr>
            <w:tcW w:w="709" w:type="dxa"/>
            <w:tcBorders>
              <w:top w:val="single" w:sz="4" w:space="0" w:color="auto"/>
              <w:left w:val="single" w:sz="4" w:space="0" w:color="auto"/>
              <w:bottom w:val="single" w:sz="4" w:space="0" w:color="auto"/>
              <w:right w:val="single" w:sz="4" w:space="0" w:color="auto"/>
            </w:tcBorders>
            <w:hideMark/>
          </w:tcPr>
          <w:p w14:paraId="29B22F73" w14:textId="49DD768B" w:rsidR="00533128" w:rsidDel="00533128" w:rsidRDefault="00533128">
            <w:pPr>
              <w:pStyle w:val="TAC"/>
              <w:rPr>
                <w:moveFrom w:id="1913" w:author="Huawei2" w:date="2023-08-11T15:51:00Z"/>
                <w:lang w:eastAsia="fr-FR"/>
              </w:rPr>
            </w:pPr>
            <w:moveFrom w:id="1914"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3D305DA" w14:textId="01BBD34D" w:rsidR="00533128" w:rsidDel="00533128" w:rsidRDefault="00533128">
            <w:pPr>
              <w:pStyle w:val="TAC"/>
              <w:rPr>
                <w:moveFrom w:id="1915" w:author="Huawei2" w:date="2023-08-11T15:51:00Z"/>
                <w:lang w:eastAsia="fr-FR"/>
              </w:rPr>
            </w:pPr>
            <w:moveFrom w:id="1916"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1944314" w14:textId="0275E7B8" w:rsidR="00533128" w:rsidDel="00533128" w:rsidRDefault="00533128">
            <w:pPr>
              <w:pStyle w:val="TAC"/>
              <w:rPr>
                <w:moveFrom w:id="1917" w:author="Huawei2" w:date="2023-08-11T15:51:00Z"/>
                <w:lang w:eastAsia="fr-FR"/>
              </w:rPr>
            </w:pPr>
            <w:moveFrom w:id="1918"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FDE29A9" w14:textId="47725A7F" w:rsidR="00533128" w:rsidDel="00533128" w:rsidRDefault="00533128">
            <w:pPr>
              <w:pStyle w:val="TAC"/>
              <w:rPr>
                <w:moveFrom w:id="1919" w:author="Huawei2" w:date="2023-08-11T15:51:00Z"/>
                <w:lang w:eastAsia="fr-FR"/>
              </w:rPr>
            </w:pPr>
            <w:moveFrom w:id="1920"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8F1189A" w14:textId="5C5359C6" w:rsidR="00533128" w:rsidDel="00533128" w:rsidRDefault="00533128">
            <w:pPr>
              <w:pStyle w:val="TAC"/>
              <w:rPr>
                <w:moveFrom w:id="1921" w:author="Huawei2" w:date="2023-08-11T15:51:00Z"/>
                <w:lang w:eastAsia="fr-FR"/>
              </w:rPr>
            </w:pPr>
            <w:moveFrom w:id="1922" w:author="Huawei2" w:date="2023-08-11T15:51:00Z">
              <w:r w:rsidDel="00533128">
                <w:rPr>
                  <w:lang w:eastAsia="fr-FR"/>
                </w:rPr>
                <w:t>IEEE Std 802.1AS [104] clause 14.8.33</w:t>
              </w:r>
            </w:moveFrom>
          </w:p>
        </w:tc>
      </w:tr>
      <w:tr w:rsidR="00533128" w:rsidDel="00533128" w14:paraId="56BE28F9" w14:textId="07BF3490"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9B752B0" w14:textId="7DC66C65" w:rsidR="00533128" w:rsidDel="00533128" w:rsidRDefault="00533128">
            <w:pPr>
              <w:pStyle w:val="TAL"/>
              <w:rPr>
                <w:moveFrom w:id="1923" w:author="Huawei2" w:date="2023-08-11T15:51:00Z"/>
                <w:lang w:eastAsia="fr-FR"/>
              </w:rPr>
            </w:pPr>
            <w:moveFrom w:id="1924" w:author="Huawei2" w:date="2023-08-11T15:51:00Z">
              <w:r w:rsidDel="00533128">
                <w:rPr>
                  <w:lang w:eastAsia="fr-FR"/>
                </w:rPr>
                <w:t>&gt; portDS.mgtSettableComputeNeighborRateRatio</w:t>
              </w:r>
            </w:moveFrom>
          </w:p>
        </w:tc>
        <w:tc>
          <w:tcPr>
            <w:tcW w:w="709" w:type="dxa"/>
            <w:tcBorders>
              <w:top w:val="single" w:sz="4" w:space="0" w:color="auto"/>
              <w:left w:val="single" w:sz="4" w:space="0" w:color="auto"/>
              <w:bottom w:val="single" w:sz="4" w:space="0" w:color="auto"/>
              <w:right w:val="single" w:sz="4" w:space="0" w:color="auto"/>
            </w:tcBorders>
            <w:hideMark/>
          </w:tcPr>
          <w:p w14:paraId="38EC1802" w14:textId="75CED3EE" w:rsidR="00533128" w:rsidDel="00533128" w:rsidRDefault="00533128">
            <w:pPr>
              <w:pStyle w:val="TAC"/>
              <w:rPr>
                <w:moveFrom w:id="1925" w:author="Huawei2" w:date="2023-08-11T15:51:00Z"/>
                <w:lang w:eastAsia="fr-FR"/>
              </w:rPr>
            </w:pPr>
            <w:moveFrom w:id="1926"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461D80C" w14:textId="5251E30E" w:rsidR="00533128" w:rsidDel="00533128" w:rsidRDefault="00533128">
            <w:pPr>
              <w:pStyle w:val="TAC"/>
              <w:rPr>
                <w:moveFrom w:id="1927" w:author="Huawei2" w:date="2023-08-11T15:51:00Z"/>
                <w:lang w:eastAsia="fr-FR"/>
              </w:rPr>
            </w:pPr>
            <w:moveFrom w:id="1928"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8AA1D99" w14:textId="1BBA1748" w:rsidR="00533128" w:rsidDel="00533128" w:rsidRDefault="00533128">
            <w:pPr>
              <w:pStyle w:val="TAC"/>
              <w:rPr>
                <w:moveFrom w:id="1929" w:author="Huawei2" w:date="2023-08-11T15:51:00Z"/>
                <w:lang w:eastAsia="fr-FR"/>
              </w:rPr>
            </w:pPr>
            <w:moveFrom w:id="1930"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13E5D3C" w14:textId="40D3EAB4" w:rsidR="00533128" w:rsidDel="00533128" w:rsidRDefault="00533128">
            <w:pPr>
              <w:pStyle w:val="TAC"/>
              <w:rPr>
                <w:moveFrom w:id="1931" w:author="Huawei2" w:date="2023-08-11T15:51:00Z"/>
                <w:lang w:eastAsia="fr-FR"/>
              </w:rPr>
            </w:pPr>
            <w:moveFrom w:id="1932"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08B9ACB" w14:textId="52E71FE3" w:rsidR="00533128" w:rsidDel="00533128" w:rsidRDefault="00533128">
            <w:pPr>
              <w:pStyle w:val="TAC"/>
              <w:rPr>
                <w:moveFrom w:id="1933" w:author="Huawei2" w:date="2023-08-11T15:51:00Z"/>
                <w:lang w:eastAsia="fr-FR"/>
              </w:rPr>
            </w:pPr>
            <w:moveFrom w:id="1934" w:author="Huawei2" w:date="2023-08-11T15:51:00Z">
              <w:r w:rsidDel="00533128">
                <w:rPr>
                  <w:lang w:eastAsia="fr-FR"/>
                </w:rPr>
                <w:t>IEEE Std 802.1AS [104] clause 14.8.34</w:t>
              </w:r>
            </w:moveFrom>
          </w:p>
        </w:tc>
      </w:tr>
      <w:tr w:rsidR="00533128" w:rsidDel="00533128" w14:paraId="4EC14EB4" w14:textId="1DF930D3"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836C062" w14:textId="39D4563C" w:rsidR="00533128" w:rsidDel="00533128" w:rsidRDefault="00533128">
            <w:pPr>
              <w:pStyle w:val="TAL"/>
              <w:rPr>
                <w:moveFrom w:id="1935" w:author="Huawei2" w:date="2023-08-11T15:51:00Z"/>
                <w:lang w:eastAsia="fr-FR"/>
              </w:rPr>
            </w:pPr>
            <w:moveFrom w:id="1936" w:author="Huawei2" w:date="2023-08-11T15:51:00Z">
              <w:r w:rsidDel="00533128">
                <w:rPr>
                  <w:lang w:eastAsia="fr-FR"/>
                </w:rPr>
                <w:t>&gt; portDS.initialComputeMeanLinkDelay</w:t>
              </w:r>
            </w:moveFrom>
          </w:p>
        </w:tc>
        <w:tc>
          <w:tcPr>
            <w:tcW w:w="709" w:type="dxa"/>
            <w:tcBorders>
              <w:top w:val="single" w:sz="4" w:space="0" w:color="auto"/>
              <w:left w:val="single" w:sz="4" w:space="0" w:color="auto"/>
              <w:bottom w:val="single" w:sz="4" w:space="0" w:color="auto"/>
              <w:right w:val="single" w:sz="4" w:space="0" w:color="auto"/>
            </w:tcBorders>
            <w:hideMark/>
          </w:tcPr>
          <w:p w14:paraId="477F46F8" w14:textId="05703D2D" w:rsidR="00533128" w:rsidDel="00533128" w:rsidRDefault="00533128">
            <w:pPr>
              <w:pStyle w:val="TAC"/>
              <w:rPr>
                <w:moveFrom w:id="1937" w:author="Huawei2" w:date="2023-08-11T15:51:00Z"/>
                <w:lang w:eastAsia="fr-FR"/>
              </w:rPr>
            </w:pPr>
            <w:moveFrom w:id="1938"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8D269FD" w14:textId="77A1940A" w:rsidR="00533128" w:rsidDel="00533128" w:rsidRDefault="00533128">
            <w:pPr>
              <w:pStyle w:val="TAC"/>
              <w:rPr>
                <w:moveFrom w:id="1939" w:author="Huawei2" w:date="2023-08-11T15:51:00Z"/>
                <w:lang w:eastAsia="fr-FR"/>
              </w:rPr>
            </w:pPr>
            <w:moveFrom w:id="1940"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B38FD35" w14:textId="38BA2DF1" w:rsidR="00533128" w:rsidDel="00533128" w:rsidRDefault="00533128">
            <w:pPr>
              <w:pStyle w:val="TAC"/>
              <w:rPr>
                <w:moveFrom w:id="1941" w:author="Huawei2" w:date="2023-08-11T15:51:00Z"/>
                <w:lang w:eastAsia="fr-FR"/>
              </w:rPr>
            </w:pPr>
            <w:moveFrom w:id="194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4569C1E" w14:textId="52297029" w:rsidR="00533128" w:rsidDel="00533128" w:rsidRDefault="00533128">
            <w:pPr>
              <w:pStyle w:val="TAC"/>
              <w:rPr>
                <w:moveFrom w:id="1943" w:author="Huawei2" w:date="2023-08-11T15:51:00Z"/>
                <w:lang w:eastAsia="fr-FR"/>
              </w:rPr>
            </w:pPr>
            <w:moveFrom w:id="194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9AFF7C6" w14:textId="6FD3733F" w:rsidR="00533128" w:rsidDel="00533128" w:rsidRDefault="00533128">
            <w:pPr>
              <w:pStyle w:val="TAC"/>
              <w:rPr>
                <w:moveFrom w:id="1945" w:author="Huawei2" w:date="2023-08-11T15:51:00Z"/>
                <w:lang w:eastAsia="fr-FR"/>
              </w:rPr>
            </w:pPr>
            <w:moveFrom w:id="1946" w:author="Huawei2" w:date="2023-08-11T15:51:00Z">
              <w:r w:rsidDel="00533128">
                <w:rPr>
                  <w:lang w:eastAsia="fr-FR"/>
                </w:rPr>
                <w:t>IEEE Std 802.1AS [104] clause 14.8.35</w:t>
              </w:r>
            </w:moveFrom>
          </w:p>
        </w:tc>
      </w:tr>
      <w:tr w:rsidR="00533128" w:rsidDel="00533128" w14:paraId="6BAAEC43" w14:textId="73419F05"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8F53F2E" w14:textId="606B3247" w:rsidR="00533128" w:rsidDel="00533128" w:rsidRDefault="00533128">
            <w:pPr>
              <w:pStyle w:val="TAL"/>
              <w:rPr>
                <w:moveFrom w:id="1947" w:author="Huawei2" w:date="2023-08-11T15:51:00Z"/>
                <w:lang w:eastAsia="fr-FR"/>
              </w:rPr>
            </w:pPr>
            <w:moveFrom w:id="1948" w:author="Huawei2" w:date="2023-08-11T15:51:00Z">
              <w:r w:rsidDel="00533128">
                <w:rPr>
                  <w:lang w:eastAsia="fr-FR"/>
                </w:rPr>
                <w:t>&gt; portDS.currentComputeMeanLinkDelay</w:t>
              </w:r>
            </w:moveFrom>
          </w:p>
        </w:tc>
        <w:tc>
          <w:tcPr>
            <w:tcW w:w="709" w:type="dxa"/>
            <w:tcBorders>
              <w:top w:val="single" w:sz="4" w:space="0" w:color="auto"/>
              <w:left w:val="single" w:sz="4" w:space="0" w:color="auto"/>
              <w:bottom w:val="single" w:sz="4" w:space="0" w:color="auto"/>
              <w:right w:val="single" w:sz="4" w:space="0" w:color="auto"/>
            </w:tcBorders>
            <w:hideMark/>
          </w:tcPr>
          <w:p w14:paraId="2385C837" w14:textId="18691FD5" w:rsidR="00533128" w:rsidDel="00533128" w:rsidRDefault="00533128">
            <w:pPr>
              <w:pStyle w:val="TAC"/>
              <w:rPr>
                <w:moveFrom w:id="1949" w:author="Huawei2" w:date="2023-08-11T15:51:00Z"/>
                <w:lang w:eastAsia="fr-FR"/>
              </w:rPr>
            </w:pPr>
            <w:moveFrom w:id="1950"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E5EAD29" w14:textId="033789BB" w:rsidR="00533128" w:rsidDel="00533128" w:rsidRDefault="00533128">
            <w:pPr>
              <w:pStyle w:val="TAC"/>
              <w:rPr>
                <w:moveFrom w:id="1951" w:author="Huawei2" w:date="2023-08-11T15:51:00Z"/>
                <w:lang w:eastAsia="fr-FR"/>
              </w:rPr>
            </w:pPr>
            <w:moveFrom w:id="1952"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125ED29" w14:textId="43D24029" w:rsidR="00533128" w:rsidDel="00533128" w:rsidRDefault="00533128">
            <w:pPr>
              <w:pStyle w:val="TAC"/>
              <w:rPr>
                <w:moveFrom w:id="1953" w:author="Huawei2" w:date="2023-08-11T15:51:00Z"/>
                <w:lang w:eastAsia="fr-FR"/>
              </w:rPr>
            </w:pPr>
            <w:moveFrom w:id="1954"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570833FB" w14:textId="7D9576C1" w:rsidR="00533128" w:rsidDel="00533128" w:rsidRDefault="00533128">
            <w:pPr>
              <w:pStyle w:val="TAC"/>
              <w:rPr>
                <w:moveFrom w:id="1955" w:author="Huawei2" w:date="2023-08-11T15:51:00Z"/>
                <w:lang w:eastAsia="fr-FR"/>
              </w:rPr>
            </w:pPr>
            <w:moveFrom w:id="1956"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0BF0836" w14:textId="2CCDEE74" w:rsidR="00533128" w:rsidDel="00533128" w:rsidRDefault="00533128">
            <w:pPr>
              <w:pStyle w:val="TAC"/>
              <w:rPr>
                <w:moveFrom w:id="1957" w:author="Huawei2" w:date="2023-08-11T15:51:00Z"/>
                <w:lang w:eastAsia="fr-FR"/>
              </w:rPr>
            </w:pPr>
            <w:moveFrom w:id="1958" w:author="Huawei2" w:date="2023-08-11T15:51:00Z">
              <w:r w:rsidDel="00533128">
                <w:rPr>
                  <w:lang w:eastAsia="fr-FR"/>
                </w:rPr>
                <w:t>IEEE Std 802.1AS [104] clause 14.8.36</w:t>
              </w:r>
            </w:moveFrom>
          </w:p>
        </w:tc>
      </w:tr>
      <w:tr w:rsidR="00533128" w:rsidDel="00533128" w14:paraId="367D6DEB" w14:textId="42A6DCCB"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736AEDE" w14:textId="0A7DF3B0" w:rsidR="00533128" w:rsidDel="00533128" w:rsidRDefault="00533128">
            <w:pPr>
              <w:pStyle w:val="TAL"/>
              <w:rPr>
                <w:moveFrom w:id="1959" w:author="Huawei2" w:date="2023-08-11T15:51:00Z"/>
                <w:lang w:eastAsia="fr-FR"/>
              </w:rPr>
            </w:pPr>
            <w:moveFrom w:id="1960" w:author="Huawei2" w:date="2023-08-11T15:51:00Z">
              <w:r w:rsidDel="00533128">
                <w:rPr>
                  <w:lang w:eastAsia="fr-FR"/>
                </w:rPr>
                <w:t>&gt; portDS.useMgtSettableComputeMeanLinkDelay</w:t>
              </w:r>
            </w:moveFrom>
          </w:p>
        </w:tc>
        <w:tc>
          <w:tcPr>
            <w:tcW w:w="709" w:type="dxa"/>
            <w:tcBorders>
              <w:top w:val="single" w:sz="4" w:space="0" w:color="auto"/>
              <w:left w:val="single" w:sz="4" w:space="0" w:color="auto"/>
              <w:bottom w:val="single" w:sz="4" w:space="0" w:color="auto"/>
              <w:right w:val="single" w:sz="4" w:space="0" w:color="auto"/>
            </w:tcBorders>
            <w:hideMark/>
          </w:tcPr>
          <w:p w14:paraId="27DF3D1D" w14:textId="4DC42B26" w:rsidR="00533128" w:rsidDel="00533128" w:rsidRDefault="00533128">
            <w:pPr>
              <w:pStyle w:val="TAC"/>
              <w:rPr>
                <w:moveFrom w:id="1961" w:author="Huawei2" w:date="2023-08-11T15:51:00Z"/>
                <w:lang w:eastAsia="fr-FR"/>
              </w:rPr>
            </w:pPr>
            <w:moveFrom w:id="1962"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A38396F" w14:textId="2C5F4A0D" w:rsidR="00533128" w:rsidDel="00533128" w:rsidRDefault="00533128">
            <w:pPr>
              <w:pStyle w:val="TAC"/>
              <w:rPr>
                <w:moveFrom w:id="1963" w:author="Huawei2" w:date="2023-08-11T15:51:00Z"/>
                <w:lang w:eastAsia="fr-FR"/>
              </w:rPr>
            </w:pPr>
            <w:moveFrom w:id="1964"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A001E22" w14:textId="05130075" w:rsidR="00533128" w:rsidDel="00533128" w:rsidRDefault="00533128">
            <w:pPr>
              <w:pStyle w:val="TAC"/>
              <w:rPr>
                <w:moveFrom w:id="1965" w:author="Huawei2" w:date="2023-08-11T15:51:00Z"/>
                <w:lang w:eastAsia="fr-FR"/>
              </w:rPr>
            </w:pPr>
            <w:moveFrom w:id="1966"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190CAC8" w14:textId="7678CB3B" w:rsidR="00533128" w:rsidDel="00533128" w:rsidRDefault="00533128">
            <w:pPr>
              <w:pStyle w:val="TAC"/>
              <w:rPr>
                <w:moveFrom w:id="1967" w:author="Huawei2" w:date="2023-08-11T15:51:00Z"/>
                <w:lang w:eastAsia="fr-FR"/>
              </w:rPr>
            </w:pPr>
            <w:moveFrom w:id="1968"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AC0189E" w14:textId="5418489F" w:rsidR="00533128" w:rsidDel="00533128" w:rsidRDefault="00533128">
            <w:pPr>
              <w:pStyle w:val="TAC"/>
              <w:rPr>
                <w:moveFrom w:id="1969" w:author="Huawei2" w:date="2023-08-11T15:51:00Z"/>
                <w:lang w:eastAsia="fr-FR"/>
              </w:rPr>
            </w:pPr>
            <w:moveFrom w:id="1970" w:author="Huawei2" w:date="2023-08-11T15:51:00Z">
              <w:r w:rsidDel="00533128">
                <w:rPr>
                  <w:lang w:eastAsia="fr-FR"/>
                </w:rPr>
                <w:t>IEEE Std 802.1AS [104] clause 14.8.37</w:t>
              </w:r>
            </w:moveFrom>
          </w:p>
        </w:tc>
      </w:tr>
      <w:tr w:rsidR="00533128" w:rsidDel="00533128" w14:paraId="7D8983CF" w14:textId="3359CC2A"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4EEA86A" w14:textId="10D2AA4B" w:rsidR="00533128" w:rsidDel="00533128" w:rsidRDefault="00533128">
            <w:pPr>
              <w:pStyle w:val="TAL"/>
              <w:rPr>
                <w:moveFrom w:id="1971" w:author="Huawei2" w:date="2023-08-11T15:51:00Z"/>
                <w:lang w:eastAsia="fr-FR"/>
              </w:rPr>
            </w:pPr>
            <w:moveFrom w:id="1972" w:author="Huawei2" w:date="2023-08-11T15:51:00Z">
              <w:r w:rsidDel="00533128">
                <w:rPr>
                  <w:lang w:eastAsia="fr-FR"/>
                </w:rPr>
                <w:t>&gt; portDS.mgtSettableComputeMeanLinkDelay</w:t>
              </w:r>
            </w:moveFrom>
          </w:p>
        </w:tc>
        <w:tc>
          <w:tcPr>
            <w:tcW w:w="709" w:type="dxa"/>
            <w:tcBorders>
              <w:top w:val="single" w:sz="4" w:space="0" w:color="auto"/>
              <w:left w:val="single" w:sz="4" w:space="0" w:color="auto"/>
              <w:bottom w:val="single" w:sz="4" w:space="0" w:color="auto"/>
              <w:right w:val="single" w:sz="4" w:space="0" w:color="auto"/>
            </w:tcBorders>
            <w:hideMark/>
          </w:tcPr>
          <w:p w14:paraId="52BFAE64" w14:textId="170A6ADA" w:rsidR="00533128" w:rsidDel="00533128" w:rsidRDefault="00533128">
            <w:pPr>
              <w:pStyle w:val="TAC"/>
              <w:rPr>
                <w:moveFrom w:id="1973" w:author="Huawei2" w:date="2023-08-11T15:51:00Z"/>
                <w:lang w:eastAsia="fr-FR"/>
              </w:rPr>
            </w:pPr>
            <w:moveFrom w:id="1974"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E9221E6" w14:textId="1477F2FC" w:rsidR="00533128" w:rsidDel="00533128" w:rsidRDefault="00533128">
            <w:pPr>
              <w:pStyle w:val="TAC"/>
              <w:rPr>
                <w:moveFrom w:id="1975" w:author="Huawei2" w:date="2023-08-11T15:51:00Z"/>
                <w:lang w:eastAsia="fr-FR"/>
              </w:rPr>
            </w:pPr>
            <w:moveFrom w:id="1976"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72B39C9" w14:textId="2BDD8712" w:rsidR="00533128" w:rsidDel="00533128" w:rsidRDefault="00533128">
            <w:pPr>
              <w:pStyle w:val="TAC"/>
              <w:rPr>
                <w:moveFrom w:id="1977" w:author="Huawei2" w:date="2023-08-11T15:51:00Z"/>
                <w:lang w:eastAsia="fr-FR"/>
              </w:rPr>
            </w:pPr>
            <w:moveFrom w:id="1978"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054CDEF" w14:textId="74E9B87E" w:rsidR="00533128" w:rsidDel="00533128" w:rsidRDefault="00533128">
            <w:pPr>
              <w:pStyle w:val="TAC"/>
              <w:rPr>
                <w:moveFrom w:id="1979" w:author="Huawei2" w:date="2023-08-11T15:51:00Z"/>
                <w:lang w:eastAsia="fr-FR"/>
              </w:rPr>
            </w:pPr>
            <w:moveFrom w:id="1980"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06CEB3E" w14:textId="52557441" w:rsidR="00533128" w:rsidDel="00533128" w:rsidRDefault="00533128">
            <w:pPr>
              <w:pStyle w:val="TAC"/>
              <w:rPr>
                <w:moveFrom w:id="1981" w:author="Huawei2" w:date="2023-08-11T15:51:00Z"/>
                <w:lang w:eastAsia="fr-FR"/>
              </w:rPr>
            </w:pPr>
            <w:moveFrom w:id="1982" w:author="Huawei2" w:date="2023-08-11T15:51:00Z">
              <w:r w:rsidDel="00533128">
                <w:rPr>
                  <w:lang w:eastAsia="fr-FR"/>
                </w:rPr>
                <w:t>IEEE Std 802.1AS [104] clause 14.8.38</w:t>
              </w:r>
            </w:moveFrom>
          </w:p>
        </w:tc>
      </w:tr>
      <w:tr w:rsidR="00533128" w:rsidDel="00533128" w14:paraId="3B2FD23B" w14:textId="0B5033E5"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F92A612" w14:textId="158F9C93" w:rsidR="00533128" w:rsidDel="00533128" w:rsidRDefault="00533128">
            <w:pPr>
              <w:pStyle w:val="TAL"/>
              <w:rPr>
                <w:moveFrom w:id="1983" w:author="Huawei2" w:date="2023-08-11T15:51:00Z"/>
                <w:lang w:eastAsia="fr-FR"/>
              </w:rPr>
            </w:pPr>
            <w:moveFrom w:id="1984" w:author="Huawei2" w:date="2023-08-11T15:51:00Z">
              <w:r w:rsidDel="00533128">
                <w:rPr>
                  <w:lang w:eastAsia="fr-FR"/>
                </w:rPr>
                <w:t>&gt; portDS.allowedLostResponses</w:t>
              </w:r>
            </w:moveFrom>
          </w:p>
        </w:tc>
        <w:tc>
          <w:tcPr>
            <w:tcW w:w="709" w:type="dxa"/>
            <w:tcBorders>
              <w:top w:val="single" w:sz="4" w:space="0" w:color="auto"/>
              <w:left w:val="single" w:sz="4" w:space="0" w:color="auto"/>
              <w:bottom w:val="single" w:sz="4" w:space="0" w:color="auto"/>
              <w:right w:val="single" w:sz="4" w:space="0" w:color="auto"/>
            </w:tcBorders>
            <w:hideMark/>
          </w:tcPr>
          <w:p w14:paraId="57F9BC68" w14:textId="759D9FAF" w:rsidR="00533128" w:rsidDel="00533128" w:rsidRDefault="00533128">
            <w:pPr>
              <w:pStyle w:val="TAC"/>
              <w:rPr>
                <w:moveFrom w:id="1985" w:author="Huawei2" w:date="2023-08-11T15:51:00Z"/>
                <w:lang w:eastAsia="fr-FR"/>
              </w:rPr>
            </w:pPr>
            <w:moveFrom w:id="1986"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2BDC0A5" w14:textId="223BF918" w:rsidR="00533128" w:rsidDel="00533128" w:rsidRDefault="00533128">
            <w:pPr>
              <w:pStyle w:val="TAC"/>
              <w:rPr>
                <w:moveFrom w:id="1987" w:author="Huawei2" w:date="2023-08-11T15:51:00Z"/>
                <w:lang w:eastAsia="fr-FR"/>
              </w:rPr>
            </w:pPr>
            <w:moveFrom w:id="1988"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4942BC4" w14:textId="4E2A1F2F" w:rsidR="00533128" w:rsidDel="00533128" w:rsidRDefault="00533128">
            <w:pPr>
              <w:pStyle w:val="TAC"/>
              <w:rPr>
                <w:moveFrom w:id="1989" w:author="Huawei2" w:date="2023-08-11T15:51:00Z"/>
                <w:lang w:eastAsia="fr-FR"/>
              </w:rPr>
            </w:pPr>
            <w:moveFrom w:id="1990"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35FF664" w14:textId="7E9E8905" w:rsidR="00533128" w:rsidDel="00533128" w:rsidRDefault="00533128">
            <w:pPr>
              <w:pStyle w:val="TAC"/>
              <w:rPr>
                <w:moveFrom w:id="1991" w:author="Huawei2" w:date="2023-08-11T15:51:00Z"/>
                <w:lang w:eastAsia="fr-FR"/>
              </w:rPr>
            </w:pPr>
            <w:moveFrom w:id="1992"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37C1B4B" w14:textId="26DD1A8C" w:rsidR="00533128" w:rsidDel="00533128" w:rsidRDefault="00533128">
            <w:pPr>
              <w:pStyle w:val="TAC"/>
              <w:rPr>
                <w:moveFrom w:id="1993" w:author="Huawei2" w:date="2023-08-11T15:51:00Z"/>
                <w:lang w:eastAsia="fr-FR"/>
              </w:rPr>
            </w:pPr>
            <w:moveFrom w:id="1994" w:author="Huawei2" w:date="2023-08-11T15:51:00Z">
              <w:r w:rsidDel="00533128">
                <w:rPr>
                  <w:lang w:eastAsia="fr-FR"/>
                </w:rPr>
                <w:t>IEEE Std 802.1AS [104] clause 14.8.39</w:t>
              </w:r>
            </w:moveFrom>
          </w:p>
        </w:tc>
      </w:tr>
      <w:tr w:rsidR="00533128" w:rsidDel="00533128" w14:paraId="5AA4D696" w14:textId="42C48A98"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4A0EDF0" w14:textId="1B9163DD" w:rsidR="00533128" w:rsidDel="00533128" w:rsidRDefault="00533128">
            <w:pPr>
              <w:pStyle w:val="TAL"/>
              <w:rPr>
                <w:moveFrom w:id="1995" w:author="Huawei2" w:date="2023-08-11T15:51:00Z"/>
                <w:lang w:eastAsia="fr-FR"/>
              </w:rPr>
            </w:pPr>
            <w:moveFrom w:id="1996" w:author="Huawei2" w:date="2023-08-11T15:51:00Z">
              <w:r w:rsidDel="00533128">
                <w:rPr>
                  <w:lang w:eastAsia="fr-FR"/>
                </w:rPr>
                <w:t>&gt; portDS.allowedFaults</w:t>
              </w:r>
            </w:moveFrom>
          </w:p>
        </w:tc>
        <w:tc>
          <w:tcPr>
            <w:tcW w:w="709" w:type="dxa"/>
            <w:tcBorders>
              <w:top w:val="single" w:sz="4" w:space="0" w:color="auto"/>
              <w:left w:val="single" w:sz="4" w:space="0" w:color="auto"/>
              <w:bottom w:val="single" w:sz="4" w:space="0" w:color="auto"/>
              <w:right w:val="single" w:sz="4" w:space="0" w:color="auto"/>
            </w:tcBorders>
            <w:hideMark/>
          </w:tcPr>
          <w:p w14:paraId="1CD4D520" w14:textId="217CE238" w:rsidR="00533128" w:rsidDel="00533128" w:rsidRDefault="00533128">
            <w:pPr>
              <w:pStyle w:val="TAC"/>
              <w:rPr>
                <w:moveFrom w:id="1997" w:author="Huawei2" w:date="2023-08-11T15:51:00Z"/>
                <w:lang w:eastAsia="fr-FR"/>
              </w:rPr>
            </w:pPr>
            <w:moveFrom w:id="1998"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C00E44C" w14:textId="31C1F8F5" w:rsidR="00533128" w:rsidDel="00533128" w:rsidRDefault="00533128">
            <w:pPr>
              <w:pStyle w:val="TAC"/>
              <w:rPr>
                <w:moveFrom w:id="1999" w:author="Huawei2" w:date="2023-08-11T15:51:00Z"/>
                <w:lang w:eastAsia="fr-FR"/>
              </w:rPr>
            </w:pPr>
            <w:moveFrom w:id="2000"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9430FE0" w14:textId="2553F3BF" w:rsidR="00533128" w:rsidDel="00533128" w:rsidRDefault="00533128">
            <w:pPr>
              <w:pStyle w:val="TAC"/>
              <w:rPr>
                <w:moveFrom w:id="2001" w:author="Huawei2" w:date="2023-08-11T15:51:00Z"/>
                <w:lang w:eastAsia="fr-FR"/>
              </w:rPr>
            </w:pPr>
            <w:moveFrom w:id="200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CC4DD2A" w14:textId="339BEEB7" w:rsidR="00533128" w:rsidDel="00533128" w:rsidRDefault="00533128">
            <w:pPr>
              <w:pStyle w:val="TAC"/>
              <w:rPr>
                <w:moveFrom w:id="2003" w:author="Huawei2" w:date="2023-08-11T15:51:00Z"/>
                <w:lang w:eastAsia="fr-FR"/>
              </w:rPr>
            </w:pPr>
            <w:moveFrom w:id="200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7657777" w14:textId="2673C7CB" w:rsidR="00533128" w:rsidDel="00533128" w:rsidRDefault="00533128">
            <w:pPr>
              <w:pStyle w:val="TAC"/>
              <w:rPr>
                <w:moveFrom w:id="2005" w:author="Huawei2" w:date="2023-08-11T15:51:00Z"/>
                <w:lang w:eastAsia="fr-FR"/>
              </w:rPr>
            </w:pPr>
            <w:moveFrom w:id="2006" w:author="Huawei2" w:date="2023-08-11T15:51:00Z">
              <w:r w:rsidDel="00533128">
                <w:rPr>
                  <w:lang w:eastAsia="fr-FR"/>
                </w:rPr>
                <w:t>IEEE Std 802.1AS [104] clause 14.8.40</w:t>
              </w:r>
            </w:moveFrom>
          </w:p>
        </w:tc>
      </w:tr>
      <w:tr w:rsidR="00533128" w:rsidDel="00533128" w14:paraId="55633DE6" w14:textId="40426843"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0C927D7" w14:textId="15919952" w:rsidR="00533128" w:rsidDel="00533128" w:rsidRDefault="00533128">
            <w:pPr>
              <w:pStyle w:val="TAL"/>
              <w:rPr>
                <w:moveFrom w:id="2007" w:author="Huawei2" w:date="2023-08-11T15:51:00Z"/>
                <w:lang w:eastAsia="fr-FR"/>
              </w:rPr>
            </w:pPr>
            <w:moveFrom w:id="2008" w:author="Huawei2" w:date="2023-08-11T15:51:00Z">
              <w:r w:rsidDel="00533128">
                <w:rPr>
                  <w:lang w:eastAsia="fr-FR"/>
                </w:rPr>
                <w:t>&gt; portDS.gPtpCapableReceiptTimeout</w:t>
              </w:r>
            </w:moveFrom>
          </w:p>
        </w:tc>
        <w:tc>
          <w:tcPr>
            <w:tcW w:w="709" w:type="dxa"/>
            <w:tcBorders>
              <w:top w:val="single" w:sz="4" w:space="0" w:color="auto"/>
              <w:left w:val="single" w:sz="4" w:space="0" w:color="auto"/>
              <w:bottom w:val="single" w:sz="4" w:space="0" w:color="auto"/>
              <w:right w:val="single" w:sz="4" w:space="0" w:color="auto"/>
            </w:tcBorders>
            <w:hideMark/>
          </w:tcPr>
          <w:p w14:paraId="400A136F" w14:textId="3C249634" w:rsidR="00533128" w:rsidDel="00533128" w:rsidRDefault="00533128">
            <w:pPr>
              <w:pStyle w:val="TAC"/>
              <w:rPr>
                <w:moveFrom w:id="2009" w:author="Huawei2" w:date="2023-08-11T15:51:00Z"/>
                <w:lang w:eastAsia="fr-FR"/>
              </w:rPr>
            </w:pPr>
            <w:moveFrom w:id="2010"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D98693B" w14:textId="28586785" w:rsidR="00533128" w:rsidDel="00533128" w:rsidRDefault="00533128">
            <w:pPr>
              <w:pStyle w:val="TAC"/>
              <w:rPr>
                <w:moveFrom w:id="2011" w:author="Huawei2" w:date="2023-08-11T15:51:00Z"/>
                <w:lang w:eastAsia="fr-FR"/>
              </w:rPr>
            </w:pPr>
            <w:moveFrom w:id="2012"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B09F4EB" w14:textId="1BE07112" w:rsidR="00533128" w:rsidDel="00533128" w:rsidRDefault="00533128">
            <w:pPr>
              <w:pStyle w:val="TAC"/>
              <w:rPr>
                <w:moveFrom w:id="2013" w:author="Huawei2" w:date="2023-08-11T15:51:00Z"/>
                <w:lang w:eastAsia="fr-FR"/>
              </w:rPr>
            </w:pPr>
            <w:moveFrom w:id="2014"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805B836" w14:textId="2126D2D5" w:rsidR="00533128" w:rsidDel="00533128" w:rsidRDefault="00533128">
            <w:pPr>
              <w:pStyle w:val="TAC"/>
              <w:rPr>
                <w:moveFrom w:id="2015" w:author="Huawei2" w:date="2023-08-11T15:51:00Z"/>
                <w:lang w:eastAsia="fr-FR"/>
              </w:rPr>
            </w:pPr>
            <w:moveFrom w:id="2016"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E78A51D" w14:textId="78506BBF" w:rsidR="00533128" w:rsidDel="00533128" w:rsidRDefault="00533128">
            <w:pPr>
              <w:pStyle w:val="TAC"/>
              <w:rPr>
                <w:moveFrom w:id="2017" w:author="Huawei2" w:date="2023-08-11T15:51:00Z"/>
                <w:lang w:eastAsia="fr-FR"/>
              </w:rPr>
            </w:pPr>
            <w:moveFrom w:id="2018" w:author="Huawei2" w:date="2023-08-11T15:51:00Z">
              <w:r w:rsidDel="00533128">
                <w:rPr>
                  <w:lang w:eastAsia="fr-FR"/>
                </w:rPr>
                <w:t>IEEE Std 802.1AS [104] clause 14.8.41</w:t>
              </w:r>
            </w:moveFrom>
          </w:p>
        </w:tc>
      </w:tr>
      <w:tr w:rsidR="00533128" w:rsidDel="00533128" w14:paraId="4EA9D30F" w14:textId="03EB85B2"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B4A7DC4" w14:textId="693408E2" w:rsidR="00533128" w:rsidDel="00533128" w:rsidRDefault="00533128">
            <w:pPr>
              <w:pStyle w:val="TAL"/>
              <w:rPr>
                <w:moveFrom w:id="2019" w:author="Huawei2" w:date="2023-08-11T15:51:00Z"/>
                <w:lang w:eastAsia="fr-FR"/>
              </w:rPr>
            </w:pPr>
            <w:moveFrom w:id="2020" w:author="Huawei2" w:date="2023-08-11T15:51:00Z">
              <w:r w:rsidDel="00533128">
                <w:rPr>
                  <w:lang w:eastAsia="fr-FR"/>
                </w:rPr>
                <w:t>&gt; portDS.versionNumber</w:t>
              </w:r>
            </w:moveFrom>
          </w:p>
        </w:tc>
        <w:tc>
          <w:tcPr>
            <w:tcW w:w="709" w:type="dxa"/>
            <w:tcBorders>
              <w:top w:val="single" w:sz="4" w:space="0" w:color="auto"/>
              <w:left w:val="single" w:sz="4" w:space="0" w:color="auto"/>
              <w:bottom w:val="single" w:sz="4" w:space="0" w:color="auto"/>
              <w:right w:val="single" w:sz="4" w:space="0" w:color="auto"/>
            </w:tcBorders>
            <w:hideMark/>
          </w:tcPr>
          <w:p w14:paraId="53C7A08B" w14:textId="69FE0537" w:rsidR="00533128" w:rsidDel="00533128" w:rsidRDefault="00533128">
            <w:pPr>
              <w:pStyle w:val="TAC"/>
              <w:rPr>
                <w:moveFrom w:id="2021" w:author="Huawei2" w:date="2023-08-11T15:51:00Z"/>
                <w:lang w:eastAsia="fr-FR"/>
              </w:rPr>
            </w:pPr>
            <w:moveFrom w:id="2022"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C66D442" w14:textId="13DDA9DF" w:rsidR="00533128" w:rsidDel="00533128" w:rsidRDefault="00533128">
            <w:pPr>
              <w:pStyle w:val="TAC"/>
              <w:rPr>
                <w:moveFrom w:id="2023" w:author="Huawei2" w:date="2023-08-11T15:51:00Z"/>
                <w:lang w:eastAsia="fr-FR"/>
              </w:rPr>
            </w:pPr>
            <w:moveFrom w:id="2024"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FE9A0B2" w14:textId="2D16F690" w:rsidR="00533128" w:rsidDel="00533128" w:rsidRDefault="00533128">
            <w:pPr>
              <w:pStyle w:val="TAC"/>
              <w:rPr>
                <w:moveFrom w:id="2025" w:author="Huawei2" w:date="2023-08-11T15:51:00Z"/>
                <w:lang w:eastAsia="fr-FR"/>
              </w:rPr>
            </w:pPr>
            <w:moveFrom w:id="2026"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0C6B9C3" w14:textId="72D0BC6A" w:rsidR="00533128" w:rsidDel="00533128" w:rsidRDefault="00533128">
            <w:pPr>
              <w:pStyle w:val="TAC"/>
              <w:rPr>
                <w:moveFrom w:id="2027" w:author="Huawei2" w:date="2023-08-11T15:51:00Z"/>
                <w:lang w:eastAsia="fr-FR"/>
              </w:rPr>
            </w:pPr>
            <w:moveFrom w:id="2028"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2D1334D" w14:textId="3EF97ADF" w:rsidR="00533128" w:rsidDel="00533128" w:rsidRDefault="00533128">
            <w:pPr>
              <w:pStyle w:val="TAC"/>
              <w:rPr>
                <w:moveFrom w:id="2029" w:author="Huawei2" w:date="2023-08-11T15:51:00Z"/>
                <w:lang w:eastAsia="fr-FR"/>
              </w:rPr>
            </w:pPr>
            <w:moveFrom w:id="2030" w:author="Huawei2" w:date="2023-08-11T15:51:00Z">
              <w:r w:rsidDel="00533128">
                <w:rPr>
                  <w:lang w:eastAsia="fr-FR"/>
                </w:rPr>
                <w:t>IEEE Std 802.1AS [104] clause 14.8.42</w:t>
              </w:r>
            </w:moveFrom>
          </w:p>
        </w:tc>
      </w:tr>
      <w:tr w:rsidR="00533128" w:rsidDel="00533128" w14:paraId="02ED7FD9" w14:textId="43258742"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412C83B" w14:textId="01D63715" w:rsidR="00533128" w:rsidDel="00533128" w:rsidRDefault="00533128">
            <w:pPr>
              <w:pStyle w:val="TAL"/>
              <w:rPr>
                <w:moveFrom w:id="2031" w:author="Huawei2" w:date="2023-08-11T15:51:00Z"/>
                <w:lang w:eastAsia="fr-FR"/>
              </w:rPr>
            </w:pPr>
            <w:moveFrom w:id="2032" w:author="Huawei2" w:date="2023-08-11T15:51:00Z">
              <w:r w:rsidDel="00533128">
                <w:rPr>
                  <w:lang w:eastAsia="fr-FR"/>
                </w:rPr>
                <w:t>&gt; portDS.nup</w:t>
              </w:r>
            </w:moveFrom>
          </w:p>
        </w:tc>
        <w:tc>
          <w:tcPr>
            <w:tcW w:w="709" w:type="dxa"/>
            <w:tcBorders>
              <w:top w:val="single" w:sz="4" w:space="0" w:color="auto"/>
              <w:left w:val="single" w:sz="4" w:space="0" w:color="auto"/>
              <w:bottom w:val="single" w:sz="4" w:space="0" w:color="auto"/>
              <w:right w:val="single" w:sz="4" w:space="0" w:color="auto"/>
            </w:tcBorders>
            <w:hideMark/>
          </w:tcPr>
          <w:p w14:paraId="3F985AD9" w14:textId="67BB852D" w:rsidR="00533128" w:rsidDel="00533128" w:rsidRDefault="00533128">
            <w:pPr>
              <w:pStyle w:val="TAC"/>
              <w:rPr>
                <w:moveFrom w:id="2033" w:author="Huawei2" w:date="2023-08-11T15:51:00Z"/>
                <w:lang w:eastAsia="fr-FR"/>
              </w:rPr>
            </w:pPr>
            <w:moveFrom w:id="2034"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2E20163" w14:textId="798A7875" w:rsidR="00533128" w:rsidDel="00533128" w:rsidRDefault="00533128">
            <w:pPr>
              <w:pStyle w:val="TAC"/>
              <w:rPr>
                <w:moveFrom w:id="2035" w:author="Huawei2" w:date="2023-08-11T15:51:00Z"/>
                <w:lang w:eastAsia="fr-FR"/>
              </w:rPr>
            </w:pPr>
            <w:moveFrom w:id="2036"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35C028A" w14:textId="2DB13239" w:rsidR="00533128" w:rsidDel="00533128" w:rsidRDefault="00533128">
            <w:pPr>
              <w:pStyle w:val="TAC"/>
              <w:rPr>
                <w:moveFrom w:id="2037" w:author="Huawei2" w:date="2023-08-11T15:51:00Z"/>
                <w:lang w:eastAsia="fr-FR"/>
              </w:rPr>
            </w:pPr>
            <w:moveFrom w:id="2038"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BDA3E3A" w14:textId="1E2589E8" w:rsidR="00533128" w:rsidDel="00533128" w:rsidRDefault="00533128">
            <w:pPr>
              <w:pStyle w:val="TAC"/>
              <w:rPr>
                <w:moveFrom w:id="2039" w:author="Huawei2" w:date="2023-08-11T15:51:00Z"/>
                <w:lang w:eastAsia="fr-FR"/>
              </w:rPr>
            </w:pPr>
            <w:moveFrom w:id="2040"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E920598" w14:textId="20539FC8" w:rsidR="00533128" w:rsidDel="00533128" w:rsidRDefault="00533128">
            <w:pPr>
              <w:pStyle w:val="TAC"/>
              <w:rPr>
                <w:moveFrom w:id="2041" w:author="Huawei2" w:date="2023-08-11T15:51:00Z"/>
                <w:lang w:eastAsia="fr-FR"/>
              </w:rPr>
            </w:pPr>
            <w:moveFrom w:id="2042" w:author="Huawei2" w:date="2023-08-11T15:51:00Z">
              <w:r w:rsidDel="00533128">
                <w:rPr>
                  <w:lang w:eastAsia="fr-FR"/>
                </w:rPr>
                <w:t>IEEE Std 802.1AS [104] clause 14.8.43</w:t>
              </w:r>
            </w:moveFrom>
          </w:p>
        </w:tc>
      </w:tr>
      <w:tr w:rsidR="00533128" w:rsidDel="00533128" w14:paraId="0ED08D8E" w14:textId="03D04342"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C4E6353" w14:textId="7A34195C" w:rsidR="00533128" w:rsidDel="00533128" w:rsidRDefault="00533128">
            <w:pPr>
              <w:pStyle w:val="TAL"/>
              <w:rPr>
                <w:moveFrom w:id="2043" w:author="Huawei2" w:date="2023-08-11T15:51:00Z"/>
                <w:lang w:eastAsia="fr-FR"/>
              </w:rPr>
            </w:pPr>
            <w:moveFrom w:id="2044" w:author="Huawei2" w:date="2023-08-11T15:51:00Z">
              <w:r w:rsidDel="00533128">
                <w:rPr>
                  <w:lang w:eastAsia="fr-FR"/>
                </w:rPr>
                <w:t>&gt; portDS.ndown</w:t>
              </w:r>
            </w:moveFrom>
          </w:p>
        </w:tc>
        <w:tc>
          <w:tcPr>
            <w:tcW w:w="709" w:type="dxa"/>
            <w:tcBorders>
              <w:top w:val="single" w:sz="4" w:space="0" w:color="auto"/>
              <w:left w:val="single" w:sz="4" w:space="0" w:color="auto"/>
              <w:bottom w:val="single" w:sz="4" w:space="0" w:color="auto"/>
              <w:right w:val="single" w:sz="4" w:space="0" w:color="auto"/>
            </w:tcBorders>
            <w:hideMark/>
          </w:tcPr>
          <w:p w14:paraId="1645498A" w14:textId="7D299C6B" w:rsidR="00533128" w:rsidDel="00533128" w:rsidRDefault="00533128">
            <w:pPr>
              <w:pStyle w:val="TAC"/>
              <w:rPr>
                <w:moveFrom w:id="2045" w:author="Huawei2" w:date="2023-08-11T15:51:00Z"/>
                <w:lang w:eastAsia="fr-FR"/>
              </w:rPr>
            </w:pPr>
            <w:moveFrom w:id="2046"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B22EA34" w14:textId="2617083C" w:rsidR="00533128" w:rsidDel="00533128" w:rsidRDefault="00533128">
            <w:pPr>
              <w:pStyle w:val="TAC"/>
              <w:rPr>
                <w:moveFrom w:id="2047" w:author="Huawei2" w:date="2023-08-11T15:51:00Z"/>
                <w:lang w:eastAsia="fr-FR"/>
              </w:rPr>
            </w:pPr>
            <w:moveFrom w:id="2048"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57FBA24" w14:textId="0DD3E63B" w:rsidR="00533128" w:rsidDel="00533128" w:rsidRDefault="00533128">
            <w:pPr>
              <w:pStyle w:val="TAC"/>
              <w:rPr>
                <w:moveFrom w:id="2049" w:author="Huawei2" w:date="2023-08-11T15:51:00Z"/>
                <w:lang w:eastAsia="fr-FR"/>
              </w:rPr>
            </w:pPr>
            <w:moveFrom w:id="2050"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014A443" w14:textId="0BAC48CF" w:rsidR="00533128" w:rsidDel="00533128" w:rsidRDefault="00533128">
            <w:pPr>
              <w:pStyle w:val="TAC"/>
              <w:rPr>
                <w:moveFrom w:id="2051" w:author="Huawei2" w:date="2023-08-11T15:51:00Z"/>
                <w:lang w:eastAsia="fr-FR"/>
              </w:rPr>
            </w:pPr>
            <w:moveFrom w:id="2052"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2EE6620" w14:textId="1D6D43D7" w:rsidR="00533128" w:rsidDel="00533128" w:rsidRDefault="00533128">
            <w:pPr>
              <w:pStyle w:val="TAC"/>
              <w:rPr>
                <w:moveFrom w:id="2053" w:author="Huawei2" w:date="2023-08-11T15:51:00Z"/>
                <w:lang w:eastAsia="fr-FR"/>
              </w:rPr>
            </w:pPr>
            <w:moveFrom w:id="2054" w:author="Huawei2" w:date="2023-08-11T15:51:00Z">
              <w:r w:rsidDel="00533128">
                <w:rPr>
                  <w:lang w:eastAsia="fr-FR"/>
                </w:rPr>
                <w:t>IEEE Std 802.1AS [104] clause 14.8.44</w:t>
              </w:r>
            </w:moveFrom>
          </w:p>
        </w:tc>
      </w:tr>
      <w:tr w:rsidR="00533128" w:rsidDel="00533128" w14:paraId="45D8BF18" w14:textId="4CFA1F53"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1D32F57" w14:textId="0C258DE2" w:rsidR="00533128" w:rsidDel="00533128" w:rsidRDefault="00533128">
            <w:pPr>
              <w:pStyle w:val="TAL"/>
              <w:rPr>
                <w:moveFrom w:id="2055" w:author="Huawei2" w:date="2023-08-11T15:51:00Z"/>
                <w:lang w:eastAsia="fr-FR"/>
              </w:rPr>
            </w:pPr>
            <w:moveFrom w:id="2056" w:author="Huawei2" w:date="2023-08-11T15:51:00Z">
              <w:r w:rsidDel="00533128">
                <w:rPr>
                  <w:lang w:eastAsia="fr-FR"/>
                </w:rPr>
                <w:t>&gt; portDS.oneStepTxOper</w:t>
              </w:r>
            </w:moveFrom>
          </w:p>
        </w:tc>
        <w:tc>
          <w:tcPr>
            <w:tcW w:w="709" w:type="dxa"/>
            <w:tcBorders>
              <w:top w:val="single" w:sz="4" w:space="0" w:color="auto"/>
              <w:left w:val="single" w:sz="4" w:space="0" w:color="auto"/>
              <w:bottom w:val="single" w:sz="4" w:space="0" w:color="auto"/>
              <w:right w:val="single" w:sz="4" w:space="0" w:color="auto"/>
            </w:tcBorders>
            <w:hideMark/>
          </w:tcPr>
          <w:p w14:paraId="4DCC1AA2" w14:textId="58EC2FAA" w:rsidR="00533128" w:rsidDel="00533128" w:rsidRDefault="00533128">
            <w:pPr>
              <w:pStyle w:val="TAC"/>
              <w:rPr>
                <w:moveFrom w:id="2057" w:author="Huawei2" w:date="2023-08-11T15:51:00Z"/>
                <w:lang w:eastAsia="fr-FR"/>
              </w:rPr>
            </w:pPr>
            <w:moveFrom w:id="2058"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A26A6C6" w14:textId="68665A2F" w:rsidR="00533128" w:rsidDel="00533128" w:rsidRDefault="00533128">
            <w:pPr>
              <w:pStyle w:val="TAC"/>
              <w:rPr>
                <w:moveFrom w:id="2059" w:author="Huawei2" w:date="2023-08-11T15:51:00Z"/>
                <w:lang w:eastAsia="fr-FR"/>
              </w:rPr>
            </w:pPr>
            <w:moveFrom w:id="2060"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7D8BF51" w14:textId="1849300E" w:rsidR="00533128" w:rsidDel="00533128" w:rsidRDefault="00533128">
            <w:pPr>
              <w:pStyle w:val="TAC"/>
              <w:rPr>
                <w:moveFrom w:id="2061" w:author="Huawei2" w:date="2023-08-11T15:51:00Z"/>
                <w:lang w:eastAsia="fr-FR"/>
              </w:rPr>
            </w:pPr>
            <w:moveFrom w:id="2062"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130418B" w14:textId="0F20CA6A" w:rsidR="00533128" w:rsidDel="00533128" w:rsidRDefault="00533128">
            <w:pPr>
              <w:pStyle w:val="TAC"/>
              <w:rPr>
                <w:moveFrom w:id="2063" w:author="Huawei2" w:date="2023-08-11T15:51:00Z"/>
                <w:lang w:eastAsia="fr-FR"/>
              </w:rPr>
            </w:pPr>
            <w:moveFrom w:id="2064"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34F5765" w14:textId="7F3FC875" w:rsidR="00533128" w:rsidDel="00533128" w:rsidRDefault="00533128">
            <w:pPr>
              <w:pStyle w:val="TAC"/>
              <w:rPr>
                <w:moveFrom w:id="2065" w:author="Huawei2" w:date="2023-08-11T15:51:00Z"/>
                <w:lang w:eastAsia="fr-FR"/>
              </w:rPr>
            </w:pPr>
            <w:moveFrom w:id="2066" w:author="Huawei2" w:date="2023-08-11T15:51:00Z">
              <w:r w:rsidDel="00533128">
                <w:rPr>
                  <w:lang w:eastAsia="fr-FR"/>
                </w:rPr>
                <w:t>IEEE Std 802.1AS [104] clause 14.8.45</w:t>
              </w:r>
            </w:moveFrom>
          </w:p>
        </w:tc>
      </w:tr>
      <w:tr w:rsidR="00533128" w:rsidDel="00533128" w14:paraId="42E3DB10" w14:textId="4D8538C1"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727C9DF" w14:textId="6C785539" w:rsidR="00533128" w:rsidDel="00533128" w:rsidRDefault="00533128">
            <w:pPr>
              <w:pStyle w:val="TAL"/>
              <w:rPr>
                <w:moveFrom w:id="2067" w:author="Huawei2" w:date="2023-08-11T15:51:00Z"/>
                <w:lang w:eastAsia="fr-FR"/>
              </w:rPr>
            </w:pPr>
            <w:moveFrom w:id="2068" w:author="Huawei2" w:date="2023-08-11T15:51:00Z">
              <w:r w:rsidDel="00533128">
                <w:rPr>
                  <w:lang w:eastAsia="fr-FR"/>
                </w:rPr>
                <w:t>&gt; portDS.oneStepReceive</w:t>
              </w:r>
            </w:moveFrom>
          </w:p>
        </w:tc>
        <w:tc>
          <w:tcPr>
            <w:tcW w:w="709" w:type="dxa"/>
            <w:tcBorders>
              <w:top w:val="single" w:sz="4" w:space="0" w:color="auto"/>
              <w:left w:val="single" w:sz="4" w:space="0" w:color="auto"/>
              <w:bottom w:val="single" w:sz="4" w:space="0" w:color="auto"/>
              <w:right w:val="single" w:sz="4" w:space="0" w:color="auto"/>
            </w:tcBorders>
            <w:hideMark/>
          </w:tcPr>
          <w:p w14:paraId="3C7834CC" w14:textId="0CD80824" w:rsidR="00533128" w:rsidDel="00533128" w:rsidRDefault="00533128">
            <w:pPr>
              <w:pStyle w:val="TAC"/>
              <w:rPr>
                <w:moveFrom w:id="2069" w:author="Huawei2" w:date="2023-08-11T15:51:00Z"/>
                <w:lang w:eastAsia="fr-FR"/>
              </w:rPr>
            </w:pPr>
            <w:moveFrom w:id="2070"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A8E4635" w14:textId="2DBC62E3" w:rsidR="00533128" w:rsidDel="00533128" w:rsidRDefault="00533128">
            <w:pPr>
              <w:pStyle w:val="TAC"/>
              <w:rPr>
                <w:moveFrom w:id="2071" w:author="Huawei2" w:date="2023-08-11T15:51:00Z"/>
                <w:lang w:eastAsia="fr-FR"/>
              </w:rPr>
            </w:pPr>
            <w:moveFrom w:id="2072"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F283FC2" w14:textId="07E96175" w:rsidR="00533128" w:rsidDel="00533128" w:rsidRDefault="00533128">
            <w:pPr>
              <w:pStyle w:val="TAC"/>
              <w:rPr>
                <w:moveFrom w:id="2073" w:author="Huawei2" w:date="2023-08-11T15:51:00Z"/>
                <w:lang w:eastAsia="fr-FR"/>
              </w:rPr>
            </w:pPr>
            <w:moveFrom w:id="2074"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7622F3E1" w14:textId="525CF747" w:rsidR="00533128" w:rsidDel="00533128" w:rsidRDefault="00533128">
            <w:pPr>
              <w:pStyle w:val="TAC"/>
              <w:rPr>
                <w:moveFrom w:id="2075" w:author="Huawei2" w:date="2023-08-11T15:51:00Z"/>
                <w:lang w:eastAsia="fr-FR"/>
              </w:rPr>
            </w:pPr>
            <w:moveFrom w:id="2076"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5F2E910" w14:textId="0934E6C1" w:rsidR="00533128" w:rsidDel="00533128" w:rsidRDefault="00533128">
            <w:pPr>
              <w:pStyle w:val="TAC"/>
              <w:rPr>
                <w:moveFrom w:id="2077" w:author="Huawei2" w:date="2023-08-11T15:51:00Z"/>
                <w:lang w:eastAsia="fr-FR"/>
              </w:rPr>
            </w:pPr>
            <w:moveFrom w:id="2078" w:author="Huawei2" w:date="2023-08-11T15:51:00Z">
              <w:r w:rsidDel="00533128">
                <w:rPr>
                  <w:lang w:eastAsia="fr-FR"/>
                </w:rPr>
                <w:t>IEEE Std 802.1AS [104] clause 14.8.46</w:t>
              </w:r>
            </w:moveFrom>
          </w:p>
        </w:tc>
      </w:tr>
      <w:tr w:rsidR="00533128" w:rsidDel="00533128" w14:paraId="34DB01F3" w14:textId="6B36E0B3"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A57BCE5" w14:textId="2BB27525" w:rsidR="00533128" w:rsidDel="00533128" w:rsidRDefault="00533128">
            <w:pPr>
              <w:pStyle w:val="TAL"/>
              <w:rPr>
                <w:moveFrom w:id="2079" w:author="Huawei2" w:date="2023-08-11T15:51:00Z"/>
                <w:lang w:eastAsia="fr-FR"/>
              </w:rPr>
            </w:pPr>
            <w:moveFrom w:id="2080" w:author="Huawei2" w:date="2023-08-11T15:51:00Z">
              <w:r w:rsidDel="00533128">
                <w:rPr>
                  <w:lang w:eastAsia="fr-FR"/>
                </w:rPr>
                <w:t>&gt; portDS.oneStepTransmit</w:t>
              </w:r>
            </w:moveFrom>
          </w:p>
        </w:tc>
        <w:tc>
          <w:tcPr>
            <w:tcW w:w="709" w:type="dxa"/>
            <w:tcBorders>
              <w:top w:val="single" w:sz="4" w:space="0" w:color="auto"/>
              <w:left w:val="single" w:sz="4" w:space="0" w:color="auto"/>
              <w:bottom w:val="single" w:sz="4" w:space="0" w:color="auto"/>
              <w:right w:val="single" w:sz="4" w:space="0" w:color="auto"/>
            </w:tcBorders>
            <w:hideMark/>
          </w:tcPr>
          <w:p w14:paraId="52F66CFD" w14:textId="0163A1F6" w:rsidR="00533128" w:rsidDel="00533128" w:rsidRDefault="00533128">
            <w:pPr>
              <w:pStyle w:val="TAC"/>
              <w:rPr>
                <w:moveFrom w:id="2081" w:author="Huawei2" w:date="2023-08-11T15:51:00Z"/>
                <w:lang w:eastAsia="fr-FR"/>
              </w:rPr>
            </w:pPr>
            <w:moveFrom w:id="2082"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2C010E8" w14:textId="19660302" w:rsidR="00533128" w:rsidDel="00533128" w:rsidRDefault="00533128">
            <w:pPr>
              <w:pStyle w:val="TAC"/>
              <w:rPr>
                <w:moveFrom w:id="2083" w:author="Huawei2" w:date="2023-08-11T15:51:00Z"/>
                <w:lang w:eastAsia="fr-FR"/>
              </w:rPr>
            </w:pPr>
            <w:moveFrom w:id="2084"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D557CCF" w14:textId="5F8C647A" w:rsidR="00533128" w:rsidDel="00533128" w:rsidRDefault="00533128">
            <w:pPr>
              <w:pStyle w:val="TAC"/>
              <w:rPr>
                <w:moveFrom w:id="2085" w:author="Huawei2" w:date="2023-08-11T15:51:00Z"/>
                <w:lang w:eastAsia="fr-FR"/>
              </w:rPr>
            </w:pPr>
            <w:moveFrom w:id="2086"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3A1D396" w14:textId="5EB2EF94" w:rsidR="00533128" w:rsidDel="00533128" w:rsidRDefault="00533128">
            <w:pPr>
              <w:pStyle w:val="TAC"/>
              <w:rPr>
                <w:moveFrom w:id="2087" w:author="Huawei2" w:date="2023-08-11T15:51:00Z"/>
                <w:lang w:eastAsia="fr-FR"/>
              </w:rPr>
            </w:pPr>
            <w:moveFrom w:id="2088"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23EF8C9" w14:textId="715F2C64" w:rsidR="00533128" w:rsidDel="00533128" w:rsidRDefault="00533128">
            <w:pPr>
              <w:pStyle w:val="TAC"/>
              <w:rPr>
                <w:moveFrom w:id="2089" w:author="Huawei2" w:date="2023-08-11T15:51:00Z"/>
                <w:lang w:eastAsia="fr-FR"/>
              </w:rPr>
            </w:pPr>
            <w:moveFrom w:id="2090" w:author="Huawei2" w:date="2023-08-11T15:51:00Z">
              <w:r w:rsidDel="00533128">
                <w:rPr>
                  <w:lang w:eastAsia="fr-FR"/>
                </w:rPr>
                <w:t>IEEE Std 802.1AS [104] clause 14.8.47</w:t>
              </w:r>
            </w:moveFrom>
          </w:p>
        </w:tc>
      </w:tr>
      <w:tr w:rsidR="00533128" w:rsidDel="00533128" w14:paraId="1AEFE7A1" w14:textId="74116594"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0E69354" w14:textId="6DFFFF89" w:rsidR="00533128" w:rsidDel="00533128" w:rsidRDefault="00533128">
            <w:pPr>
              <w:pStyle w:val="TAL"/>
              <w:rPr>
                <w:moveFrom w:id="2091" w:author="Huawei2" w:date="2023-08-11T15:51:00Z"/>
                <w:lang w:eastAsia="fr-FR"/>
              </w:rPr>
            </w:pPr>
            <w:moveFrom w:id="2092" w:author="Huawei2" w:date="2023-08-11T15:51:00Z">
              <w:r w:rsidDel="00533128">
                <w:rPr>
                  <w:lang w:eastAsia="fr-FR"/>
                </w:rPr>
                <w:t>&gt; portDS.initialOneStepTxOper</w:t>
              </w:r>
            </w:moveFrom>
          </w:p>
        </w:tc>
        <w:tc>
          <w:tcPr>
            <w:tcW w:w="709" w:type="dxa"/>
            <w:tcBorders>
              <w:top w:val="single" w:sz="4" w:space="0" w:color="auto"/>
              <w:left w:val="single" w:sz="4" w:space="0" w:color="auto"/>
              <w:bottom w:val="single" w:sz="4" w:space="0" w:color="auto"/>
              <w:right w:val="single" w:sz="4" w:space="0" w:color="auto"/>
            </w:tcBorders>
            <w:hideMark/>
          </w:tcPr>
          <w:p w14:paraId="38AEE55E" w14:textId="0D19F650" w:rsidR="00533128" w:rsidDel="00533128" w:rsidRDefault="00533128">
            <w:pPr>
              <w:pStyle w:val="TAC"/>
              <w:rPr>
                <w:moveFrom w:id="2093" w:author="Huawei2" w:date="2023-08-11T15:51:00Z"/>
                <w:lang w:eastAsia="fr-FR"/>
              </w:rPr>
            </w:pPr>
            <w:moveFrom w:id="2094"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8A2178C" w14:textId="1C6D27F8" w:rsidR="00533128" w:rsidDel="00533128" w:rsidRDefault="00533128">
            <w:pPr>
              <w:pStyle w:val="TAC"/>
              <w:rPr>
                <w:moveFrom w:id="2095" w:author="Huawei2" w:date="2023-08-11T15:51:00Z"/>
                <w:lang w:eastAsia="fr-FR"/>
              </w:rPr>
            </w:pPr>
            <w:moveFrom w:id="2096"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D6E2BE0" w14:textId="6663D9FD" w:rsidR="00533128" w:rsidDel="00533128" w:rsidRDefault="00533128">
            <w:pPr>
              <w:pStyle w:val="TAC"/>
              <w:rPr>
                <w:moveFrom w:id="2097" w:author="Huawei2" w:date="2023-08-11T15:51:00Z"/>
                <w:lang w:eastAsia="fr-FR"/>
              </w:rPr>
            </w:pPr>
            <w:moveFrom w:id="2098"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6961E4C" w14:textId="0CCFB9C1" w:rsidR="00533128" w:rsidDel="00533128" w:rsidRDefault="00533128">
            <w:pPr>
              <w:pStyle w:val="TAC"/>
              <w:rPr>
                <w:moveFrom w:id="2099" w:author="Huawei2" w:date="2023-08-11T15:51:00Z"/>
                <w:lang w:eastAsia="fr-FR"/>
              </w:rPr>
            </w:pPr>
            <w:moveFrom w:id="2100"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8150F12" w14:textId="1AE23B80" w:rsidR="00533128" w:rsidDel="00533128" w:rsidRDefault="00533128">
            <w:pPr>
              <w:pStyle w:val="TAC"/>
              <w:rPr>
                <w:moveFrom w:id="2101" w:author="Huawei2" w:date="2023-08-11T15:51:00Z"/>
                <w:lang w:eastAsia="fr-FR"/>
              </w:rPr>
            </w:pPr>
            <w:moveFrom w:id="2102" w:author="Huawei2" w:date="2023-08-11T15:51:00Z">
              <w:r w:rsidDel="00533128">
                <w:rPr>
                  <w:lang w:eastAsia="fr-FR"/>
                </w:rPr>
                <w:t>IEEE Std 802.1AS [104] clause 14.8.48</w:t>
              </w:r>
            </w:moveFrom>
          </w:p>
        </w:tc>
      </w:tr>
      <w:tr w:rsidR="00533128" w:rsidDel="00533128" w14:paraId="69A4D0EB" w14:textId="266A3B46"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095C6E9" w14:textId="025F732D" w:rsidR="00533128" w:rsidDel="00533128" w:rsidRDefault="00533128">
            <w:pPr>
              <w:pStyle w:val="TAL"/>
              <w:rPr>
                <w:moveFrom w:id="2103" w:author="Huawei2" w:date="2023-08-11T15:51:00Z"/>
                <w:lang w:eastAsia="fr-FR"/>
              </w:rPr>
            </w:pPr>
            <w:moveFrom w:id="2104" w:author="Huawei2" w:date="2023-08-11T15:51:00Z">
              <w:r w:rsidDel="00533128">
                <w:rPr>
                  <w:lang w:eastAsia="fr-FR"/>
                </w:rPr>
                <w:t>&gt; portDS.currentOneStepTxOper</w:t>
              </w:r>
            </w:moveFrom>
          </w:p>
        </w:tc>
        <w:tc>
          <w:tcPr>
            <w:tcW w:w="709" w:type="dxa"/>
            <w:tcBorders>
              <w:top w:val="single" w:sz="4" w:space="0" w:color="auto"/>
              <w:left w:val="single" w:sz="4" w:space="0" w:color="auto"/>
              <w:bottom w:val="single" w:sz="4" w:space="0" w:color="auto"/>
              <w:right w:val="single" w:sz="4" w:space="0" w:color="auto"/>
            </w:tcBorders>
            <w:hideMark/>
          </w:tcPr>
          <w:p w14:paraId="0CFC8DB2" w14:textId="7359C52A" w:rsidR="00533128" w:rsidDel="00533128" w:rsidRDefault="00533128">
            <w:pPr>
              <w:pStyle w:val="TAC"/>
              <w:rPr>
                <w:moveFrom w:id="2105" w:author="Huawei2" w:date="2023-08-11T15:51:00Z"/>
                <w:lang w:eastAsia="fr-FR"/>
              </w:rPr>
            </w:pPr>
            <w:moveFrom w:id="2106"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FD4B038" w14:textId="1E8ECAE1" w:rsidR="00533128" w:rsidDel="00533128" w:rsidRDefault="00533128">
            <w:pPr>
              <w:pStyle w:val="TAC"/>
              <w:rPr>
                <w:moveFrom w:id="2107" w:author="Huawei2" w:date="2023-08-11T15:51:00Z"/>
                <w:lang w:eastAsia="fr-FR"/>
              </w:rPr>
            </w:pPr>
            <w:moveFrom w:id="2108"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D792F6C" w14:textId="7FD5D458" w:rsidR="00533128" w:rsidDel="00533128" w:rsidRDefault="00533128">
            <w:pPr>
              <w:pStyle w:val="TAC"/>
              <w:rPr>
                <w:moveFrom w:id="2109" w:author="Huawei2" w:date="2023-08-11T15:51:00Z"/>
                <w:lang w:eastAsia="fr-FR"/>
              </w:rPr>
            </w:pPr>
            <w:moveFrom w:id="2110"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D1D0094" w14:textId="3FD365A9" w:rsidR="00533128" w:rsidDel="00533128" w:rsidRDefault="00533128">
            <w:pPr>
              <w:pStyle w:val="TAC"/>
              <w:rPr>
                <w:moveFrom w:id="2111" w:author="Huawei2" w:date="2023-08-11T15:51:00Z"/>
                <w:lang w:eastAsia="fr-FR"/>
              </w:rPr>
            </w:pPr>
            <w:moveFrom w:id="2112"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CABE609" w14:textId="29C93104" w:rsidR="00533128" w:rsidDel="00533128" w:rsidRDefault="00533128">
            <w:pPr>
              <w:pStyle w:val="TAC"/>
              <w:rPr>
                <w:moveFrom w:id="2113" w:author="Huawei2" w:date="2023-08-11T15:51:00Z"/>
                <w:lang w:eastAsia="fr-FR"/>
              </w:rPr>
            </w:pPr>
            <w:moveFrom w:id="2114" w:author="Huawei2" w:date="2023-08-11T15:51:00Z">
              <w:r w:rsidDel="00533128">
                <w:rPr>
                  <w:lang w:eastAsia="fr-FR"/>
                </w:rPr>
                <w:t>IEEE Std 802.1AS [104] clause 14.8.49</w:t>
              </w:r>
            </w:moveFrom>
          </w:p>
        </w:tc>
      </w:tr>
      <w:tr w:rsidR="00533128" w:rsidDel="00533128" w14:paraId="4AB46E78" w14:textId="30B9A845"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2EFA5B4" w14:textId="033FB017" w:rsidR="00533128" w:rsidDel="00533128" w:rsidRDefault="00533128">
            <w:pPr>
              <w:pStyle w:val="TAL"/>
              <w:rPr>
                <w:moveFrom w:id="2115" w:author="Huawei2" w:date="2023-08-11T15:51:00Z"/>
                <w:lang w:eastAsia="fr-FR"/>
              </w:rPr>
            </w:pPr>
            <w:moveFrom w:id="2116" w:author="Huawei2" w:date="2023-08-11T15:51:00Z">
              <w:r w:rsidDel="00533128">
                <w:rPr>
                  <w:lang w:eastAsia="fr-FR"/>
                </w:rPr>
                <w:t>&gt; portDS.useMgtSettableOneStepTxOper</w:t>
              </w:r>
            </w:moveFrom>
          </w:p>
        </w:tc>
        <w:tc>
          <w:tcPr>
            <w:tcW w:w="709" w:type="dxa"/>
            <w:tcBorders>
              <w:top w:val="single" w:sz="4" w:space="0" w:color="auto"/>
              <w:left w:val="single" w:sz="4" w:space="0" w:color="auto"/>
              <w:bottom w:val="single" w:sz="4" w:space="0" w:color="auto"/>
              <w:right w:val="single" w:sz="4" w:space="0" w:color="auto"/>
            </w:tcBorders>
            <w:hideMark/>
          </w:tcPr>
          <w:p w14:paraId="6EB4DE87" w14:textId="37B89B35" w:rsidR="00533128" w:rsidDel="00533128" w:rsidRDefault="00533128">
            <w:pPr>
              <w:pStyle w:val="TAC"/>
              <w:rPr>
                <w:moveFrom w:id="2117" w:author="Huawei2" w:date="2023-08-11T15:51:00Z"/>
                <w:lang w:eastAsia="fr-FR"/>
              </w:rPr>
            </w:pPr>
            <w:moveFrom w:id="2118"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BC9CFDD" w14:textId="386B6D85" w:rsidR="00533128" w:rsidDel="00533128" w:rsidRDefault="00533128">
            <w:pPr>
              <w:pStyle w:val="TAC"/>
              <w:rPr>
                <w:moveFrom w:id="2119" w:author="Huawei2" w:date="2023-08-11T15:51:00Z"/>
                <w:lang w:eastAsia="fr-FR"/>
              </w:rPr>
            </w:pPr>
            <w:moveFrom w:id="2120"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8381DA2" w14:textId="40638563" w:rsidR="00533128" w:rsidDel="00533128" w:rsidRDefault="00533128">
            <w:pPr>
              <w:pStyle w:val="TAC"/>
              <w:rPr>
                <w:moveFrom w:id="2121" w:author="Huawei2" w:date="2023-08-11T15:51:00Z"/>
                <w:lang w:eastAsia="fr-FR"/>
              </w:rPr>
            </w:pPr>
            <w:moveFrom w:id="212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BD5D394" w14:textId="52F8CB77" w:rsidR="00533128" w:rsidDel="00533128" w:rsidRDefault="00533128">
            <w:pPr>
              <w:pStyle w:val="TAC"/>
              <w:rPr>
                <w:moveFrom w:id="2123" w:author="Huawei2" w:date="2023-08-11T15:51:00Z"/>
                <w:lang w:eastAsia="fr-FR"/>
              </w:rPr>
            </w:pPr>
            <w:moveFrom w:id="212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52294D4" w14:textId="4A3D6788" w:rsidR="00533128" w:rsidDel="00533128" w:rsidRDefault="00533128">
            <w:pPr>
              <w:pStyle w:val="TAC"/>
              <w:rPr>
                <w:moveFrom w:id="2125" w:author="Huawei2" w:date="2023-08-11T15:51:00Z"/>
                <w:lang w:eastAsia="fr-FR"/>
              </w:rPr>
            </w:pPr>
            <w:moveFrom w:id="2126" w:author="Huawei2" w:date="2023-08-11T15:51:00Z">
              <w:r w:rsidDel="00533128">
                <w:rPr>
                  <w:lang w:eastAsia="fr-FR"/>
                </w:rPr>
                <w:t>IEEE Std 802.1AS [104] clause 14.8.50</w:t>
              </w:r>
            </w:moveFrom>
          </w:p>
        </w:tc>
      </w:tr>
      <w:tr w:rsidR="00533128" w:rsidDel="00533128" w14:paraId="11B161F7" w14:textId="607957AB"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6FEC957" w14:textId="26A8284F" w:rsidR="00533128" w:rsidDel="00533128" w:rsidRDefault="00533128">
            <w:pPr>
              <w:pStyle w:val="TAL"/>
              <w:rPr>
                <w:moveFrom w:id="2127" w:author="Huawei2" w:date="2023-08-11T15:51:00Z"/>
                <w:lang w:eastAsia="fr-FR"/>
              </w:rPr>
            </w:pPr>
            <w:moveFrom w:id="2128" w:author="Huawei2" w:date="2023-08-11T15:51:00Z">
              <w:r w:rsidDel="00533128">
                <w:rPr>
                  <w:lang w:eastAsia="fr-FR"/>
                </w:rPr>
                <w:t>&gt; portDS.mgtSettableOneStepTxOper</w:t>
              </w:r>
            </w:moveFrom>
          </w:p>
        </w:tc>
        <w:tc>
          <w:tcPr>
            <w:tcW w:w="709" w:type="dxa"/>
            <w:tcBorders>
              <w:top w:val="single" w:sz="4" w:space="0" w:color="auto"/>
              <w:left w:val="single" w:sz="4" w:space="0" w:color="auto"/>
              <w:bottom w:val="single" w:sz="4" w:space="0" w:color="auto"/>
              <w:right w:val="single" w:sz="4" w:space="0" w:color="auto"/>
            </w:tcBorders>
            <w:hideMark/>
          </w:tcPr>
          <w:p w14:paraId="777EB69D" w14:textId="6FEC2FCD" w:rsidR="00533128" w:rsidDel="00533128" w:rsidRDefault="00533128">
            <w:pPr>
              <w:pStyle w:val="TAC"/>
              <w:rPr>
                <w:moveFrom w:id="2129" w:author="Huawei2" w:date="2023-08-11T15:51:00Z"/>
                <w:lang w:eastAsia="fr-FR"/>
              </w:rPr>
            </w:pPr>
            <w:moveFrom w:id="2130"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330A516" w14:textId="449F7E7F" w:rsidR="00533128" w:rsidDel="00533128" w:rsidRDefault="00533128">
            <w:pPr>
              <w:pStyle w:val="TAC"/>
              <w:rPr>
                <w:moveFrom w:id="2131" w:author="Huawei2" w:date="2023-08-11T15:51:00Z"/>
                <w:lang w:eastAsia="fr-FR"/>
              </w:rPr>
            </w:pPr>
            <w:moveFrom w:id="2132"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C3A272B" w14:textId="569D7A46" w:rsidR="00533128" w:rsidDel="00533128" w:rsidRDefault="00533128">
            <w:pPr>
              <w:pStyle w:val="TAC"/>
              <w:rPr>
                <w:moveFrom w:id="2133" w:author="Huawei2" w:date="2023-08-11T15:51:00Z"/>
                <w:lang w:eastAsia="fr-FR"/>
              </w:rPr>
            </w:pPr>
            <w:moveFrom w:id="2134"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DFD5EDC" w14:textId="346EEB06" w:rsidR="00533128" w:rsidDel="00533128" w:rsidRDefault="00533128">
            <w:pPr>
              <w:pStyle w:val="TAC"/>
              <w:rPr>
                <w:moveFrom w:id="2135" w:author="Huawei2" w:date="2023-08-11T15:51:00Z"/>
                <w:lang w:eastAsia="fr-FR"/>
              </w:rPr>
            </w:pPr>
            <w:moveFrom w:id="2136"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C2CE746" w14:textId="5B9AE613" w:rsidR="00533128" w:rsidDel="00533128" w:rsidRDefault="00533128">
            <w:pPr>
              <w:pStyle w:val="TAC"/>
              <w:rPr>
                <w:moveFrom w:id="2137" w:author="Huawei2" w:date="2023-08-11T15:51:00Z"/>
                <w:lang w:eastAsia="fr-FR"/>
              </w:rPr>
            </w:pPr>
            <w:moveFrom w:id="2138" w:author="Huawei2" w:date="2023-08-11T15:51:00Z">
              <w:r w:rsidDel="00533128">
                <w:rPr>
                  <w:lang w:eastAsia="fr-FR"/>
                </w:rPr>
                <w:t>IEEE Std 802.1AS [104] clause 14.8.51</w:t>
              </w:r>
            </w:moveFrom>
          </w:p>
        </w:tc>
      </w:tr>
      <w:tr w:rsidR="00533128" w:rsidDel="00533128" w14:paraId="2D7E22D9" w14:textId="7865D75F"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D080C2F" w14:textId="6DC13A98" w:rsidR="00533128" w:rsidDel="00533128" w:rsidRDefault="00533128">
            <w:pPr>
              <w:pStyle w:val="TAL"/>
              <w:rPr>
                <w:moveFrom w:id="2139" w:author="Huawei2" w:date="2023-08-11T15:51:00Z"/>
                <w:lang w:eastAsia="fr-FR"/>
              </w:rPr>
            </w:pPr>
            <w:moveFrom w:id="2140" w:author="Huawei2" w:date="2023-08-11T15:51:00Z">
              <w:r w:rsidDel="00533128">
                <w:rPr>
                  <w:lang w:eastAsia="fr-FR"/>
                </w:rPr>
                <w:t>&gt; portDS.syncLocked</w:t>
              </w:r>
            </w:moveFrom>
          </w:p>
        </w:tc>
        <w:tc>
          <w:tcPr>
            <w:tcW w:w="709" w:type="dxa"/>
            <w:tcBorders>
              <w:top w:val="single" w:sz="4" w:space="0" w:color="auto"/>
              <w:left w:val="single" w:sz="4" w:space="0" w:color="auto"/>
              <w:bottom w:val="single" w:sz="4" w:space="0" w:color="auto"/>
              <w:right w:val="single" w:sz="4" w:space="0" w:color="auto"/>
            </w:tcBorders>
            <w:hideMark/>
          </w:tcPr>
          <w:p w14:paraId="18C83D8B" w14:textId="5F600AE0" w:rsidR="00533128" w:rsidDel="00533128" w:rsidRDefault="00533128">
            <w:pPr>
              <w:pStyle w:val="TAC"/>
              <w:rPr>
                <w:moveFrom w:id="2141" w:author="Huawei2" w:date="2023-08-11T15:51:00Z"/>
                <w:lang w:eastAsia="fr-FR"/>
              </w:rPr>
            </w:pPr>
            <w:moveFrom w:id="2142"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4EDC880" w14:textId="22553DD9" w:rsidR="00533128" w:rsidDel="00533128" w:rsidRDefault="00533128">
            <w:pPr>
              <w:pStyle w:val="TAC"/>
              <w:rPr>
                <w:moveFrom w:id="2143" w:author="Huawei2" w:date="2023-08-11T15:51:00Z"/>
                <w:lang w:eastAsia="fr-FR"/>
              </w:rPr>
            </w:pPr>
            <w:moveFrom w:id="2144"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131A985" w14:textId="19473FCC" w:rsidR="00533128" w:rsidDel="00533128" w:rsidRDefault="00533128">
            <w:pPr>
              <w:pStyle w:val="TAC"/>
              <w:rPr>
                <w:moveFrom w:id="2145" w:author="Huawei2" w:date="2023-08-11T15:51:00Z"/>
                <w:lang w:eastAsia="fr-FR"/>
              </w:rPr>
            </w:pPr>
            <w:moveFrom w:id="2146"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2941370C" w14:textId="599E1363" w:rsidR="00533128" w:rsidDel="00533128" w:rsidRDefault="00533128">
            <w:pPr>
              <w:pStyle w:val="TAC"/>
              <w:rPr>
                <w:moveFrom w:id="2147" w:author="Huawei2" w:date="2023-08-11T15:51:00Z"/>
                <w:lang w:eastAsia="fr-FR"/>
              </w:rPr>
            </w:pPr>
            <w:moveFrom w:id="2148"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5E99822" w14:textId="505217BF" w:rsidR="00533128" w:rsidDel="00533128" w:rsidRDefault="00533128">
            <w:pPr>
              <w:pStyle w:val="TAC"/>
              <w:rPr>
                <w:moveFrom w:id="2149" w:author="Huawei2" w:date="2023-08-11T15:51:00Z"/>
                <w:lang w:eastAsia="fr-FR"/>
              </w:rPr>
            </w:pPr>
            <w:moveFrom w:id="2150" w:author="Huawei2" w:date="2023-08-11T15:51:00Z">
              <w:r w:rsidDel="00533128">
                <w:rPr>
                  <w:lang w:eastAsia="fr-FR"/>
                </w:rPr>
                <w:t>IEEE Std 802.1AS [104] clause 14.8.52</w:t>
              </w:r>
            </w:moveFrom>
          </w:p>
        </w:tc>
      </w:tr>
      <w:tr w:rsidR="00533128" w:rsidDel="00533128" w14:paraId="406CF01C" w14:textId="36304C50"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B0BB825" w14:textId="1C4A5FD3" w:rsidR="00533128" w:rsidDel="00533128" w:rsidRDefault="00533128">
            <w:pPr>
              <w:pStyle w:val="TAL"/>
              <w:rPr>
                <w:moveFrom w:id="2151" w:author="Huawei2" w:date="2023-08-11T15:51:00Z"/>
                <w:lang w:eastAsia="fr-FR"/>
              </w:rPr>
            </w:pPr>
            <w:moveFrom w:id="2152" w:author="Huawei2" w:date="2023-08-11T15:51:00Z">
              <w:r w:rsidDel="00533128">
                <w:rPr>
                  <w:lang w:eastAsia="fr-FR"/>
                </w:rPr>
                <w:t>&gt; portDS.pdelayTruncatedTimestampsArray</w:t>
              </w:r>
            </w:moveFrom>
          </w:p>
        </w:tc>
        <w:tc>
          <w:tcPr>
            <w:tcW w:w="709" w:type="dxa"/>
            <w:tcBorders>
              <w:top w:val="single" w:sz="4" w:space="0" w:color="auto"/>
              <w:left w:val="single" w:sz="4" w:space="0" w:color="auto"/>
              <w:bottom w:val="single" w:sz="4" w:space="0" w:color="auto"/>
              <w:right w:val="single" w:sz="4" w:space="0" w:color="auto"/>
            </w:tcBorders>
            <w:hideMark/>
          </w:tcPr>
          <w:p w14:paraId="6BA4510F" w14:textId="0E801D6C" w:rsidR="00533128" w:rsidDel="00533128" w:rsidRDefault="00533128">
            <w:pPr>
              <w:pStyle w:val="TAC"/>
              <w:rPr>
                <w:moveFrom w:id="2153" w:author="Huawei2" w:date="2023-08-11T15:51:00Z"/>
                <w:lang w:eastAsia="fr-FR"/>
              </w:rPr>
            </w:pPr>
            <w:moveFrom w:id="2154"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9C6A2B0" w14:textId="590F7857" w:rsidR="00533128" w:rsidDel="00533128" w:rsidRDefault="00533128">
            <w:pPr>
              <w:pStyle w:val="TAC"/>
              <w:rPr>
                <w:moveFrom w:id="2155" w:author="Huawei2" w:date="2023-08-11T15:51:00Z"/>
                <w:lang w:eastAsia="fr-FR"/>
              </w:rPr>
            </w:pPr>
            <w:moveFrom w:id="2156"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45C05B0" w14:textId="2D8CC3B9" w:rsidR="00533128" w:rsidDel="00533128" w:rsidRDefault="00533128">
            <w:pPr>
              <w:pStyle w:val="TAC"/>
              <w:rPr>
                <w:moveFrom w:id="2157" w:author="Huawei2" w:date="2023-08-11T15:51:00Z"/>
                <w:lang w:eastAsia="fr-FR"/>
              </w:rPr>
            </w:pPr>
            <w:moveFrom w:id="2158"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9532348" w14:textId="2993319F" w:rsidR="00533128" w:rsidDel="00533128" w:rsidRDefault="00533128">
            <w:pPr>
              <w:pStyle w:val="TAC"/>
              <w:rPr>
                <w:moveFrom w:id="2159" w:author="Huawei2" w:date="2023-08-11T15:51:00Z"/>
                <w:lang w:eastAsia="fr-FR"/>
              </w:rPr>
            </w:pPr>
            <w:moveFrom w:id="2160"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57D3BD3" w14:textId="45931242" w:rsidR="00533128" w:rsidDel="00533128" w:rsidRDefault="00533128">
            <w:pPr>
              <w:pStyle w:val="TAC"/>
              <w:rPr>
                <w:moveFrom w:id="2161" w:author="Huawei2" w:date="2023-08-11T15:51:00Z"/>
                <w:lang w:eastAsia="fr-FR"/>
              </w:rPr>
            </w:pPr>
            <w:moveFrom w:id="2162" w:author="Huawei2" w:date="2023-08-11T15:51:00Z">
              <w:r w:rsidDel="00533128">
                <w:rPr>
                  <w:lang w:eastAsia="fr-FR"/>
                </w:rPr>
                <w:t>IEEE Std 802.1AS [104] clause 14.8.53</w:t>
              </w:r>
            </w:moveFrom>
          </w:p>
        </w:tc>
      </w:tr>
      <w:tr w:rsidR="00533128" w:rsidDel="00533128" w14:paraId="6359BAE6" w14:textId="6E30CCED"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E442F93" w14:textId="605FB6EC" w:rsidR="00533128" w:rsidDel="00533128" w:rsidRDefault="00533128">
            <w:pPr>
              <w:pStyle w:val="TAL"/>
              <w:rPr>
                <w:moveFrom w:id="2163" w:author="Huawei2" w:date="2023-08-11T15:51:00Z"/>
                <w:lang w:eastAsia="fr-FR"/>
              </w:rPr>
            </w:pPr>
            <w:moveFrom w:id="2164" w:author="Huawei2" w:date="2023-08-11T15:51:00Z">
              <w:r w:rsidDel="00533128">
                <w:rPr>
                  <w:lang w:eastAsia="fr-FR"/>
                </w:rPr>
                <w:t>&gt; portDS.minorVersionNumber</w:t>
              </w:r>
            </w:moveFrom>
          </w:p>
        </w:tc>
        <w:tc>
          <w:tcPr>
            <w:tcW w:w="709" w:type="dxa"/>
            <w:tcBorders>
              <w:top w:val="single" w:sz="4" w:space="0" w:color="auto"/>
              <w:left w:val="single" w:sz="4" w:space="0" w:color="auto"/>
              <w:bottom w:val="single" w:sz="4" w:space="0" w:color="auto"/>
              <w:right w:val="single" w:sz="4" w:space="0" w:color="auto"/>
            </w:tcBorders>
            <w:hideMark/>
          </w:tcPr>
          <w:p w14:paraId="08E1E63C" w14:textId="441805C5" w:rsidR="00533128" w:rsidDel="00533128" w:rsidRDefault="00533128">
            <w:pPr>
              <w:pStyle w:val="TAC"/>
              <w:rPr>
                <w:moveFrom w:id="2165" w:author="Huawei2" w:date="2023-08-11T15:51:00Z"/>
                <w:lang w:eastAsia="fr-FR"/>
              </w:rPr>
            </w:pPr>
            <w:moveFrom w:id="2166"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D4A3861" w14:textId="31DCEF4F" w:rsidR="00533128" w:rsidDel="00533128" w:rsidRDefault="00533128">
            <w:pPr>
              <w:pStyle w:val="TAC"/>
              <w:rPr>
                <w:moveFrom w:id="2167" w:author="Huawei2" w:date="2023-08-11T15:51:00Z"/>
                <w:lang w:eastAsia="fr-FR"/>
              </w:rPr>
            </w:pPr>
            <w:moveFrom w:id="2168"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361BE01" w14:textId="2CA92A68" w:rsidR="00533128" w:rsidDel="00533128" w:rsidRDefault="00533128">
            <w:pPr>
              <w:pStyle w:val="TAC"/>
              <w:rPr>
                <w:moveFrom w:id="2169" w:author="Huawei2" w:date="2023-08-11T15:51:00Z"/>
                <w:lang w:eastAsia="fr-FR"/>
              </w:rPr>
            </w:pPr>
            <w:moveFrom w:id="2170"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7C2DAE5" w14:textId="76E99C63" w:rsidR="00533128" w:rsidDel="00533128" w:rsidRDefault="00533128">
            <w:pPr>
              <w:pStyle w:val="TAC"/>
              <w:rPr>
                <w:moveFrom w:id="2171" w:author="Huawei2" w:date="2023-08-11T15:51:00Z"/>
                <w:lang w:eastAsia="fr-FR"/>
              </w:rPr>
            </w:pPr>
            <w:moveFrom w:id="2172"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9545550" w14:textId="510CAC0A" w:rsidR="00533128" w:rsidDel="00533128" w:rsidRDefault="00533128">
            <w:pPr>
              <w:pStyle w:val="TAC"/>
              <w:rPr>
                <w:moveFrom w:id="2173" w:author="Huawei2" w:date="2023-08-11T15:51:00Z"/>
                <w:lang w:eastAsia="fr-FR"/>
              </w:rPr>
            </w:pPr>
            <w:moveFrom w:id="2174" w:author="Huawei2" w:date="2023-08-11T15:51:00Z">
              <w:r w:rsidDel="00533128">
                <w:rPr>
                  <w:lang w:eastAsia="fr-FR"/>
                </w:rPr>
                <w:t>IEEE Std 802.1AS [104] clause 14.8.54</w:t>
              </w:r>
            </w:moveFrom>
          </w:p>
        </w:tc>
      </w:tr>
      <w:tr w:rsidR="00533128" w:rsidDel="00533128" w14:paraId="5D055105" w14:textId="5924C34C"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463E56C" w14:textId="6EB25657" w:rsidR="00533128" w:rsidDel="00533128" w:rsidRDefault="00533128">
            <w:pPr>
              <w:pStyle w:val="TAL"/>
              <w:rPr>
                <w:moveFrom w:id="2175" w:author="Huawei2" w:date="2023-08-11T15:51:00Z"/>
                <w:lang w:eastAsia="fr-FR"/>
              </w:rPr>
            </w:pPr>
            <w:moveFrom w:id="2176" w:author="Huawei2" w:date="2023-08-11T15:51:00Z">
              <w:r w:rsidDel="00533128">
                <w:rPr>
                  <w:lang w:eastAsia="fr-FR"/>
                </w:rPr>
                <w:t>&gt; timePropertiesDS.currentUtcOffset</w:t>
              </w:r>
            </w:moveFrom>
          </w:p>
        </w:tc>
        <w:tc>
          <w:tcPr>
            <w:tcW w:w="709" w:type="dxa"/>
            <w:tcBorders>
              <w:top w:val="single" w:sz="4" w:space="0" w:color="auto"/>
              <w:left w:val="single" w:sz="4" w:space="0" w:color="auto"/>
              <w:bottom w:val="single" w:sz="4" w:space="0" w:color="auto"/>
              <w:right w:val="single" w:sz="4" w:space="0" w:color="auto"/>
            </w:tcBorders>
            <w:hideMark/>
          </w:tcPr>
          <w:p w14:paraId="076507E0" w14:textId="0C165D92" w:rsidR="00533128" w:rsidDel="00533128" w:rsidRDefault="00533128">
            <w:pPr>
              <w:pStyle w:val="TAC"/>
              <w:rPr>
                <w:moveFrom w:id="2177" w:author="Huawei2" w:date="2023-08-11T15:51:00Z"/>
                <w:lang w:eastAsia="fr-FR"/>
              </w:rPr>
            </w:pPr>
            <w:moveFrom w:id="2178" w:author="Huawei2" w:date="2023-08-11T15:51:00Z">
              <w:r w:rsidDel="00533128">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49EBD339" w14:textId="5110666E" w:rsidR="00533128" w:rsidDel="00533128" w:rsidRDefault="00533128">
            <w:pPr>
              <w:pStyle w:val="TAC"/>
              <w:rPr>
                <w:moveFrom w:id="2179"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7130A0B" w14:textId="2CEFA681" w:rsidR="00533128" w:rsidDel="00533128" w:rsidRDefault="00533128">
            <w:pPr>
              <w:pStyle w:val="TAC"/>
              <w:rPr>
                <w:moveFrom w:id="2180" w:author="Huawei2" w:date="2023-08-11T15:51:00Z"/>
                <w:lang w:eastAsia="fr-FR"/>
              </w:rPr>
            </w:pPr>
            <w:moveFrom w:id="2181"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0754E1E" w14:textId="4B94E060" w:rsidR="00533128" w:rsidDel="00533128" w:rsidRDefault="00533128">
            <w:pPr>
              <w:pStyle w:val="TAC"/>
              <w:rPr>
                <w:moveFrom w:id="2182" w:author="Huawei2" w:date="2023-08-11T15:51:00Z"/>
                <w:lang w:eastAsia="fr-FR"/>
              </w:rPr>
            </w:pPr>
            <w:moveFrom w:id="2183"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F42B422" w14:textId="5EA0C7FB" w:rsidR="00533128" w:rsidDel="00533128" w:rsidRDefault="00533128">
            <w:pPr>
              <w:pStyle w:val="TAC"/>
              <w:rPr>
                <w:moveFrom w:id="2184" w:author="Huawei2" w:date="2023-08-11T15:51:00Z"/>
                <w:lang w:eastAsia="fr-FR"/>
              </w:rPr>
            </w:pPr>
            <w:moveFrom w:id="2185" w:author="Huawei2" w:date="2023-08-11T15:51:00Z">
              <w:r w:rsidDel="00533128">
                <w:rPr>
                  <w:lang w:eastAsia="fr-FR"/>
                </w:rPr>
                <w:t>IEEE Std 802.1AS [104] clause 14.5.2</w:t>
              </w:r>
            </w:moveFrom>
          </w:p>
        </w:tc>
      </w:tr>
      <w:tr w:rsidR="00533128" w:rsidDel="00533128" w14:paraId="573FC2BB" w14:textId="15187FAD"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0021066" w14:textId="2A1659BA" w:rsidR="00533128" w:rsidDel="00533128" w:rsidRDefault="00533128">
            <w:pPr>
              <w:pStyle w:val="TAL"/>
              <w:rPr>
                <w:moveFrom w:id="2186" w:author="Huawei2" w:date="2023-08-11T15:51:00Z"/>
                <w:lang w:eastAsia="fr-FR"/>
              </w:rPr>
            </w:pPr>
            <w:moveFrom w:id="2187" w:author="Huawei2" w:date="2023-08-11T15:51:00Z">
              <w:r w:rsidDel="00533128">
                <w:rPr>
                  <w:lang w:eastAsia="fr-FR"/>
                </w:rPr>
                <w:t>&gt; externalPortConfigurationPortDS.desiredState</w:t>
              </w:r>
            </w:moveFrom>
          </w:p>
        </w:tc>
        <w:tc>
          <w:tcPr>
            <w:tcW w:w="709" w:type="dxa"/>
            <w:tcBorders>
              <w:top w:val="single" w:sz="4" w:space="0" w:color="auto"/>
              <w:left w:val="single" w:sz="4" w:space="0" w:color="auto"/>
              <w:bottom w:val="single" w:sz="4" w:space="0" w:color="auto"/>
              <w:right w:val="single" w:sz="4" w:space="0" w:color="auto"/>
            </w:tcBorders>
          </w:tcPr>
          <w:p w14:paraId="5A3BDBE4" w14:textId="367D0951" w:rsidR="00533128" w:rsidDel="00533128" w:rsidRDefault="00533128">
            <w:pPr>
              <w:pStyle w:val="TAC"/>
              <w:rPr>
                <w:moveFrom w:id="2188"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456F9491" w14:textId="744B41BF" w:rsidR="00533128" w:rsidDel="00533128" w:rsidRDefault="00533128">
            <w:pPr>
              <w:pStyle w:val="TAC"/>
              <w:rPr>
                <w:moveFrom w:id="2189" w:author="Huawei2" w:date="2023-08-11T15:51:00Z"/>
                <w:lang w:eastAsia="fr-FR"/>
              </w:rPr>
            </w:pPr>
            <w:moveFrom w:id="2190" w:author="Huawei2" w:date="2023-08-11T15:51:00Z">
              <w:r w:rsidDel="00533128">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4A3573D" w14:textId="0422FC47" w:rsidR="00533128" w:rsidDel="00533128" w:rsidRDefault="00533128">
            <w:pPr>
              <w:pStyle w:val="TAC"/>
              <w:rPr>
                <w:moveFrom w:id="2191" w:author="Huawei2" w:date="2023-08-11T15:51:00Z"/>
                <w:lang w:eastAsia="fr-FR"/>
              </w:rPr>
            </w:pPr>
            <w:moveFrom w:id="219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956B3D2" w14:textId="025B7018" w:rsidR="00533128" w:rsidDel="00533128" w:rsidRDefault="00533128">
            <w:pPr>
              <w:pStyle w:val="TAC"/>
              <w:rPr>
                <w:moveFrom w:id="2193" w:author="Huawei2" w:date="2023-08-11T15:51:00Z"/>
                <w:lang w:eastAsia="fr-FR"/>
              </w:rPr>
            </w:pPr>
            <w:moveFrom w:id="219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E3D7860" w14:textId="46B47C7C" w:rsidR="00533128" w:rsidDel="00533128" w:rsidRDefault="00533128">
            <w:pPr>
              <w:pStyle w:val="TAC"/>
              <w:rPr>
                <w:moveFrom w:id="2195" w:author="Huawei2" w:date="2023-08-11T15:51:00Z"/>
                <w:lang w:eastAsia="fr-FR"/>
              </w:rPr>
            </w:pPr>
            <w:moveFrom w:id="2196" w:author="Huawei2" w:date="2023-08-11T15:51:00Z">
              <w:r w:rsidDel="00533128">
                <w:rPr>
                  <w:lang w:eastAsia="fr-FR"/>
                </w:rPr>
                <w:t>IEEE Std 802.1AS [104] clause 14.12.2</w:t>
              </w:r>
            </w:moveFrom>
          </w:p>
        </w:tc>
      </w:tr>
      <w:tr w:rsidR="00533128" w:rsidDel="00533128" w14:paraId="09796E86" w14:textId="2ECAF880" w:rsidTr="00533128">
        <w:trPr>
          <w:cantSplit/>
          <w:jc w:val="center"/>
        </w:trPr>
        <w:tc>
          <w:tcPr>
            <w:tcW w:w="10034" w:type="dxa"/>
            <w:gridSpan w:val="6"/>
            <w:tcBorders>
              <w:top w:val="single" w:sz="4" w:space="0" w:color="auto"/>
              <w:left w:val="single" w:sz="4" w:space="0" w:color="auto"/>
              <w:bottom w:val="single" w:sz="4" w:space="0" w:color="auto"/>
              <w:right w:val="single" w:sz="4" w:space="0" w:color="auto"/>
            </w:tcBorders>
            <w:hideMark/>
          </w:tcPr>
          <w:p w14:paraId="441E6131" w14:textId="1AF437EC" w:rsidR="00533128" w:rsidDel="00533128" w:rsidRDefault="00533128">
            <w:pPr>
              <w:pStyle w:val="TAN"/>
              <w:rPr>
                <w:moveFrom w:id="2197" w:author="Huawei2" w:date="2023-08-11T15:51:00Z"/>
                <w:lang w:eastAsia="en-GB"/>
              </w:rPr>
            </w:pPr>
            <w:moveFrom w:id="2198" w:author="Huawei2" w:date="2023-08-11T15:51:00Z">
              <w:r w:rsidDel="00533128">
                <w:t>NOTE 1:</w:t>
              </w:r>
              <w:r w:rsidDel="00533128">
                <w:tab/>
                <w:t>R = Read only access; RW = Read/Write access; ― = not supported.</w:t>
              </w:r>
            </w:moveFrom>
          </w:p>
          <w:p w14:paraId="5C8365CC" w14:textId="1EC715A5" w:rsidR="00533128" w:rsidDel="00533128" w:rsidRDefault="00533128">
            <w:pPr>
              <w:pStyle w:val="TAN"/>
              <w:rPr>
                <w:moveFrom w:id="2199" w:author="Huawei2" w:date="2023-08-11T15:51:00Z"/>
              </w:rPr>
            </w:pPr>
            <w:moveFrom w:id="2200" w:author="Huawei2" w:date="2023-08-11T15:51:00Z">
              <w:r w:rsidDel="00533128">
                <w:t>NOTE 2:</w:t>
              </w:r>
              <w:r w:rsidDel="00533128">
                <w:tab/>
                <w:t>Indicates which standardized and deployment-specific port management information is supported by DS-TT or NW-TT.</w:t>
              </w:r>
            </w:moveFrom>
          </w:p>
          <w:p w14:paraId="37E52A83" w14:textId="4BBFCC6F" w:rsidR="00533128" w:rsidDel="00533128" w:rsidRDefault="00533128">
            <w:pPr>
              <w:pStyle w:val="TAN"/>
              <w:rPr>
                <w:moveFrom w:id="2201" w:author="Huawei2" w:date="2023-08-11T15:51:00Z"/>
              </w:rPr>
            </w:pPr>
            <w:moveFrom w:id="2202" w:author="Huawei2" w:date="2023-08-11T15:51:00Z">
              <w:r w:rsidDel="00533128">
                <w:t>NOTE 3:</w:t>
              </w:r>
              <w:r w:rsidDel="00533128">
                <w:tab/>
                <w:t>AdminCycleTime and AdminControlListLength are optional for gate control information.</w:t>
              </w:r>
            </w:moveFrom>
          </w:p>
          <w:p w14:paraId="6D9CB08A" w14:textId="23E40092" w:rsidR="00533128" w:rsidDel="00533128" w:rsidRDefault="00533128">
            <w:pPr>
              <w:pStyle w:val="TAN"/>
              <w:rPr>
                <w:moveFrom w:id="2203" w:author="Huawei2" w:date="2023-08-11T15:51:00Z"/>
              </w:rPr>
            </w:pPr>
            <w:moveFrom w:id="2204" w:author="Huawei2" w:date="2023-08-11T15:51:00Z">
              <w:r w:rsidDel="00533128">
                <w:t>NOTE 4:</w:t>
              </w:r>
              <w:r w:rsidDel="00533128">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moveFrom>
          </w:p>
          <w:p w14:paraId="2F2D8CE1" w14:textId="1D6B331A" w:rsidR="00533128" w:rsidDel="00533128" w:rsidRDefault="00533128">
            <w:pPr>
              <w:pStyle w:val="TAN"/>
              <w:rPr>
                <w:moveFrom w:id="2205" w:author="Huawei2" w:date="2023-08-11T15:51:00Z"/>
              </w:rPr>
            </w:pPr>
            <w:moveFrom w:id="2206" w:author="Huawei2" w:date="2023-08-11T15:51:00Z">
              <w:r w:rsidDel="00533128">
                <w:t>NOTE 5:</w:t>
              </w:r>
              <w:r w:rsidDel="00533128">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moveFrom>
          </w:p>
          <w:p w14:paraId="01825933" w14:textId="34D54D29" w:rsidR="00533128" w:rsidDel="00533128" w:rsidRDefault="00533128">
            <w:pPr>
              <w:pStyle w:val="TAN"/>
              <w:rPr>
                <w:moveFrom w:id="2207" w:author="Huawei2" w:date="2023-08-11T15:51:00Z"/>
              </w:rPr>
            </w:pPr>
            <w:moveFrom w:id="2208" w:author="Huawei2" w:date="2023-08-11T15:51:00Z">
              <w:r w:rsidDel="00533128">
                <w:t>NOTE 6:</w:t>
              </w:r>
              <w:r w:rsidDel="00533128">
                <w:tab/>
                <w:t>X = applicable; D = applicable when validation and generation of LLDP frames is processed at the DS-TT.</w:t>
              </w:r>
            </w:moveFrom>
          </w:p>
          <w:p w14:paraId="00A4BB9E" w14:textId="2B60759C" w:rsidR="00533128" w:rsidDel="00533128" w:rsidRDefault="00533128">
            <w:pPr>
              <w:pStyle w:val="TAN"/>
              <w:rPr>
                <w:moveFrom w:id="2209" w:author="Huawei2" w:date="2023-08-11T15:51:00Z"/>
              </w:rPr>
            </w:pPr>
            <w:moveFrom w:id="2210" w:author="Huawei2" w:date="2023-08-11T15:51:00Z">
              <w:r w:rsidDel="00533128">
                <w:t>NOTE 7:</w:t>
              </w:r>
              <w:r w:rsidDel="00533128">
                <w:tab/>
                <w:t>Void.</w:t>
              </w:r>
            </w:moveFrom>
          </w:p>
          <w:p w14:paraId="4ABE57D1" w14:textId="6362178B" w:rsidR="00533128" w:rsidDel="00533128" w:rsidRDefault="00533128">
            <w:pPr>
              <w:pStyle w:val="TAN"/>
              <w:rPr>
                <w:moveFrom w:id="2211" w:author="Huawei2" w:date="2023-08-11T15:51:00Z"/>
              </w:rPr>
            </w:pPr>
            <w:moveFrom w:id="2212" w:author="Huawei2" w:date="2023-08-11T15:51:00Z">
              <w:r w:rsidDel="00533128">
                <w:t>NOTE 8:</w:t>
              </w:r>
              <w:r w:rsidDel="00533128">
                <w:tab/>
                <w:t>There is a Stream Filter Instance Table per Stream.</w:t>
              </w:r>
            </w:moveFrom>
          </w:p>
          <w:p w14:paraId="033BD3D7" w14:textId="0FB07DA0" w:rsidR="00533128" w:rsidDel="00533128" w:rsidRDefault="00533128">
            <w:pPr>
              <w:pStyle w:val="TAN"/>
              <w:rPr>
                <w:moveFrom w:id="2213" w:author="Huawei2" w:date="2023-08-11T15:51:00Z"/>
              </w:rPr>
            </w:pPr>
            <w:moveFrom w:id="2214" w:author="Huawei2" w:date="2023-08-11T15:51:00Z">
              <w:r w:rsidDel="00533128">
                <w:t>NOTE 9:</w:t>
              </w:r>
              <w:r w:rsidDel="00533128">
                <w:tab/>
                <w:t>There is a Stream Gate Instance Table per Gate.</w:t>
              </w:r>
            </w:moveFrom>
          </w:p>
          <w:p w14:paraId="293AA158" w14:textId="200763FD" w:rsidR="00533128" w:rsidDel="00533128" w:rsidRDefault="00533128">
            <w:pPr>
              <w:pStyle w:val="TAN"/>
              <w:rPr>
                <w:moveFrom w:id="2215" w:author="Huawei2" w:date="2023-08-11T15:51:00Z"/>
              </w:rPr>
            </w:pPr>
            <w:moveFrom w:id="2216" w:author="Huawei2" w:date="2023-08-11T15:51:00Z">
              <w:r w:rsidDel="00533128">
                <w:t>NOTE 10:</w:t>
              </w:r>
              <w:r w:rsidDel="00533128">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8.6.5.2.1 of IEEE Std 802.1Q [98].</w:t>
              </w:r>
            </w:moveFrom>
          </w:p>
          <w:p w14:paraId="494C7653" w14:textId="35D84757" w:rsidR="00533128" w:rsidDel="00533128" w:rsidRDefault="00533128">
            <w:pPr>
              <w:pStyle w:val="TAN"/>
              <w:rPr>
                <w:moveFrom w:id="2217" w:author="Huawei2" w:date="2023-08-11T15:51:00Z"/>
              </w:rPr>
            </w:pPr>
            <w:moveFrom w:id="2218" w:author="Huawei2" w:date="2023-08-11T15:51:00Z">
              <w:r w:rsidDel="00533128">
                <w:t>NOTE 11:</w:t>
              </w:r>
              <w:r w:rsidDel="00533128">
                <w:tab/>
                <w:t>TSN AF composes a Stream Parameter Table towards the CNC. It is up to TSN AF how it composes the Stream Parameter Table based on the numerical values as received from DS-TT and NW-TT port(s) and for the bridge for each individual parameter.</w:t>
              </w:r>
            </w:moveFrom>
          </w:p>
          <w:p w14:paraId="15643854" w14:textId="37E517EA" w:rsidR="00533128" w:rsidDel="00533128" w:rsidRDefault="00533128">
            <w:pPr>
              <w:pStyle w:val="TAN"/>
              <w:rPr>
                <w:moveFrom w:id="2219" w:author="Huawei2" w:date="2023-08-11T15:51:00Z"/>
              </w:rPr>
            </w:pPr>
            <w:moveFrom w:id="2220" w:author="Huawei2" w:date="2023-08-11T15:51:00Z">
              <w:r w:rsidDel="00533128">
                <w:t>NOTE 12:</w:t>
              </w:r>
              <w:r w:rsidDel="00533128">
                <w:tab/>
                <w:t>The set of Stream Identification Controlling Parameters depends on the Stream Identification type value as defined in IEEE Std 802.1CB [83] Table 9-1 and clauses 9.1.2, 9.1.3, 9.1.4.</w:t>
              </w:r>
            </w:moveFrom>
          </w:p>
          <w:p w14:paraId="40D1B0C1" w14:textId="7AB93E86" w:rsidR="00533128" w:rsidDel="00533128" w:rsidRDefault="00533128">
            <w:pPr>
              <w:pStyle w:val="TAN"/>
              <w:rPr>
                <w:moveFrom w:id="2221" w:author="Huawei2" w:date="2023-08-11T15:51:00Z"/>
                <w:lang w:eastAsia="fr-FR"/>
              </w:rPr>
            </w:pPr>
            <w:moveFrom w:id="2222" w:author="Huawei2" w:date="2023-08-11T15:51:00Z">
              <w:r w:rsidDel="00533128">
                <w:rPr>
                  <w:lang w:eastAsia="fr-FR"/>
                </w:rPr>
                <w:t>NOTE 13:</w:t>
              </w:r>
              <w:r w:rsidDel="00533128">
                <w:rPr>
                  <w:lang w:eastAsia="fr-FR"/>
                </w:rPr>
                <w:tab/>
                <w:t>Enumeration of supported PTP instance types. Allowed values as defined in clause 8.2.1.5.5 of IEEE Std 1588 [126].</w:t>
              </w:r>
            </w:moveFrom>
          </w:p>
          <w:p w14:paraId="4776A578" w14:textId="4DA56F6C" w:rsidR="00533128" w:rsidDel="00533128" w:rsidRDefault="00533128">
            <w:pPr>
              <w:pStyle w:val="TAN"/>
              <w:rPr>
                <w:moveFrom w:id="2223" w:author="Huawei2" w:date="2023-08-11T15:51:00Z"/>
                <w:lang w:eastAsia="fr-FR"/>
              </w:rPr>
            </w:pPr>
            <w:moveFrom w:id="2224" w:author="Huawei2" w:date="2023-08-11T15:51:00Z">
              <w:r w:rsidDel="00533128">
                <w:rPr>
                  <w:lang w:eastAsia="fr-FR"/>
                </w:rPr>
                <w:t>NOTE 14:</w:t>
              </w:r>
              <w:r w:rsidDel="00533128">
                <w:rPr>
                  <w:lang w:eastAsia="fr-FR"/>
                </w:rPr>
                <w:tab/>
                <w:t>Enumeration of supported transport types. Allowed values: IPv4 (as defined in Annex C of IEEE Std 1588 [126]), IPv6 (as defined in IEEE Std 1588 [126] Annex D), Ethernet (as defined in Annex E of IEEE Std 1588 [126]).</w:t>
              </w:r>
            </w:moveFrom>
          </w:p>
          <w:p w14:paraId="2DB6BFC4" w14:textId="303EC5C3" w:rsidR="00533128" w:rsidDel="00533128" w:rsidRDefault="00533128">
            <w:pPr>
              <w:pStyle w:val="TAN"/>
              <w:rPr>
                <w:moveFrom w:id="2225" w:author="Huawei2" w:date="2023-08-11T15:51:00Z"/>
                <w:lang w:eastAsia="fr-FR"/>
              </w:rPr>
            </w:pPr>
            <w:moveFrom w:id="2226" w:author="Huawei2" w:date="2023-08-11T15:51:00Z">
              <w:r w:rsidDel="00533128">
                <w:rPr>
                  <w:lang w:eastAsia="fr-FR"/>
                </w:rPr>
                <w:t>NOTE 15:</w:t>
              </w:r>
              <w:r w:rsidDel="00533128">
                <w:rPr>
                  <w:lang w:eastAsia="fr-FR"/>
                </w:rPr>
                <w:tab/>
                <w:t>Enumeration of supported PTP delay mechanisms. Allowed values as defined in clause 8.2.15.4.4 of IEEE Std 1588 [126].</w:t>
              </w:r>
            </w:moveFrom>
          </w:p>
          <w:p w14:paraId="56E78D81" w14:textId="6BF79A54" w:rsidR="00533128" w:rsidDel="00533128" w:rsidRDefault="00533128">
            <w:pPr>
              <w:pStyle w:val="TAN"/>
              <w:rPr>
                <w:moveFrom w:id="2227" w:author="Huawei2" w:date="2023-08-11T15:51:00Z"/>
                <w:lang w:eastAsia="fr-FR"/>
              </w:rPr>
            </w:pPr>
            <w:moveFrom w:id="2228" w:author="Huawei2" w:date="2023-08-11T15:51:00Z">
              <w:r w:rsidDel="00533128">
                <w:rPr>
                  <w:lang w:eastAsia="fr-FR"/>
                </w:rPr>
                <w:t>NOTE 16:</w:t>
              </w:r>
              <w:r w:rsidDel="00533128">
                <w:rPr>
                  <w:lang w:eastAsia="fr-FR"/>
                </w:rPr>
                <w:tab/>
                <w:t>Indicates whether DS-TT supports acting as a PTP grandmaster.</w:t>
              </w:r>
            </w:moveFrom>
          </w:p>
          <w:p w14:paraId="0C2C7CC3" w14:textId="0CD3BDD6" w:rsidR="00533128" w:rsidDel="00533128" w:rsidRDefault="00533128">
            <w:pPr>
              <w:pStyle w:val="TAN"/>
              <w:rPr>
                <w:moveFrom w:id="2229" w:author="Huawei2" w:date="2023-08-11T15:51:00Z"/>
                <w:lang w:eastAsia="fr-FR"/>
              </w:rPr>
            </w:pPr>
            <w:moveFrom w:id="2230" w:author="Huawei2" w:date="2023-08-11T15:51:00Z">
              <w:r w:rsidDel="00533128">
                <w:rPr>
                  <w:lang w:eastAsia="fr-FR"/>
                </w:rPr>
                <w:t>NOTE 17:</w:t>
              </w:r>
              <w:r w:rsidDel="00533128">
                <w:rPr>
                  <w:lang w:eastAsia="fr-FR"/>
                </w:rPr>
                <w:tab/>
                <w:t>Indicates whether DS-TT supports acting as a gPTP grandmaster.</w:t>
              </w:r>
            </w:moveFrom>
          </w:p>
          <w:p w14:paraId="21BAF1B9" w14:textId="07FA6509" w:rsidR="00533128" w:rsidDel="00533128" w:rsidRDefault="00533128">
            <w:pPr>
              <w:pStyle w:val="TAN"/>
              <w:rPr>
                <w:moveFrom w:id="2231" w:author="Huawei2" w:date="2023-08-11T15:51:00Z"/>
                <w:lang w:eastAsia="fr-FR"/>
              </w:rPr>
            </w:pPr>
            <w:moveFrom w:id="2232" w:author="Huawei2" w:date="2023-08-11T15:51:00Z">
              <w:r w:rsidDel="00533128">
                <w:rPr>
                  <w:lang w:eastAsia="fr-FR"/>
                </w:rPr>
                <w:t>NOTE 18:</w:t>
              </w:r>
              <w:r w:rsidDel="00533128">
                <w:rPr>
                  <w:lang w:eastAsia="fr-FR"/>
                </w:rPr>
                <w:tab/>
                <w:t>Enumeration of supported PTP profiles, each identified by PTP profile ID, as defined in clause 20.3.3 of IEEE Std 1588 [126].</w:t>
              </w:r>
            </w:moveFrom>
          </w:p>
          <w:p w14:paraId="1BD8187B" w14:textId="10FA4058" w:rsidR="00533128" w:rsidDel="00533128" w:rsidRDefault="00533128">
            <w:pPr>
              <w:pStyle w:val="TAN"/>
              <w:rPr>
                <w:moveFrom w:id="2233" w:author="Huawei2" w:date="2023-08-11T15:51:00Z"/>
                <w:lang w:eastAsia="fr-FR"/>
              </w:rPr>
            </w:pPr>
            <w:moveFrom w:id="2234" w:author="Huawei2" w:date="2023-08-11T15:51:00Z">
              <w:r w:rsidDel="00533128">
                <w:rPr>
                  <w:lang w:eastAsia="fr-FR"/>
                </w:rPr>
                <w:t>NOTE 19:</w:t>
              </w:r>
              <w:r w:rsidDel="00533128">
                <w:rPr>
                  <w:lang w:eastAsia="fr-FR"/>
                </w:rPr>
                <w:tab/>
                <w:t>PTP profile to apply, identified by PTP profile ID, as defined in clause 20.3.3 of IEEE Std 1588 [126].</w:t>
              </w:r>
            </w:moveFrom>
          </w:p>
          <w:p w14:paraId="4C2FEB18" w14:textId="3E22361C" w:rsidR="00533128" w:rsidDel="00533128" w:rsidRDefault="00533128">
            <w:pPr>
              <w:pStyle w:val="TAN"/>
              <w:rPr>
                <w:moveFrom w:id="2235" w:author="Huawei2" w:date="2023-08-11T15:51:00Z"/>
                <w:lang w:eastAsia="fr-FR"/>
              </w:rPr>
            </w:pPr>
            <w:moveFrom w:id="2236" w:author="Huawei2" w:date="2023-08-11T15:51:00Z">
              <w:r w:rsidDel="00533128">
                <w:rPr>
                  <w:lang w:eastAsia="fr-FR"/>
                </w:rPr>
                <w:t>NOTE 20:</w:t>
              </w:r>
              <w:r w:rsidDel="00533128">
                <w:rPr>
                  <w:lang w:eastAsia="fr-FR"/>
                </w:rPr>
                <w:tab/>
                <w:t>Transport type to use. Allowed values: IPv4 (as defined in Annex C of IEEE Std 1588 [126]), IPv6 (as defined in IEEE Std 1588 [126] Annex D), Ethernet (as defined in Annex E of IEEE Std 1588 [126]).</w:t>
              </w:r>
            </w:moveFrom>
          </w:p>
          <w:p w14:paraId="655ACB56" w14:textId="4AC43DA7" w:rsidR="00533128" w:rsidDel="00533128" w:rsidRDefault="00533128">
            <w:pPr>
              <w:pStyle w:val="TAN"/>
              <w:rPr>
                <w:moveFrom w:id="2237" w:author="Huawei2" w:date="2023-08-11T15:51:00Z"/>
                <w:lang w:eastAsia="fr-FR"/>
              </w:rPr>
            </w:pPr>
            <w:moveFrom w:id="2238" w:author="Huawei2" w:date="2023-08-11T15:51:00Z">
              <w:r w:rsidDel="00533128">
                <w:rPr>
                  <w:lang w:eastAsia="fr-FR"/>
                </w:rPr>
                <w:t>NOTE 21:</w:t>
              </w:r>
              <w:r w:rsidDel="00533128">
                <w:rPr>
                  <w:lang w:eastAsia="fr-FR"/>
                </w:rPr>
                <w:tab/>
                <w:t>Indicates whether to act as grandmaster or not, i.e. whether to send Announce, Sync and optionally Follow_Up messages.</w:t>
              </w:r>
            </w:moveFrom>
          </w:p>
          <w:p w14:paraId="6737975A" w14:textId="231367D6" w:rsidR="00533128" w:rsidDel="00533128" w:rsidRDefault="00533128">
            <w:pPr>
              <w:pStyle w:val="TAN"/>
              <w:rPr>
                <w:moveFrom w:id="2239" w:author="Huawei2" w:date="2023-08-11T15:51:00Z"/>
                <w:lang w:eastAsia="fr-FR"/>
              </w:rPr>
            </w:pPr>
            <w:moveFrom w:id="2240" w:author="Huawei2" w:date="2023-08-11T15:51:00Z">
              <w:r w:rsidDel="00533128">
                <w:rPr>
                  <w:lang w:eastAsia="fr-FR"/>
                </w:rPr>
                <w:t>NOTE 22:</w:t>
              </w:r>
              <w:r w:rsidDel="00533128">
                <w:rPr>
                  <w:lang w:eastAsia="fr-FR"/>
                </w:rPr>
                <w:tab/>
                <w:t>The IEEE Std 802.1AS [104] data sets apply if the IEEE 802.1AS PTP profile is used; otherwise the IEEE Std 1588 [126] data sets apply.</w:t>
              </w:r>
            </w:moveFrom>
          </w:p>
          <w:p w14:paraId="5AB6543A" w14:textId="59EE3733" w:rsidR="00533128" w:rsidDel="00533128" w:rsidRDefault="00533128">
            <w:pPr>
              <w:pStyle w:val="TAN"/>
              <w:rPr>
                <w:moveFrom w:id="2241" w:author="Huawei2" w:date="2023-08-11T15:51:00Z"/>
                <w:lang w:eastAsia="fr-FR"/>
              </w:rPr>
            </w:pPr>
            <w:moveFrom w:id="2242" w:author="Huawei2" w:date="2023-08-11T15:51:00Z">
              <w:r w:rsidDel="00533128">
                <w:rPr>
                  <w:lang w:eastAsia="fr-FR"/>
                </w:rPr>
                <w:t>NOTE 23:</w:t>
              </w:r>
              <w:r w:rsidDel="00533128">
                <w:rPr>
                  <w:lang w:eastAsia="fr-FR"/>
                </w:rPr>
                <w:tab/>
                <w:t>Indicates how much the txPropagationDelay needs to change so that DS-TT/NW-TT report a change in txPropagationDelay to TSN AF. This is optional for NW-TT.</w:t>
              </w:r>
            </w:moveFrom>
          </w:p>
          <w:p w14:paraId="1FCA0A91" w14:textId="7045BFFE" w:rsidR="00533128" w:rsidDel="00533128" w:rsidRDefault="00533128">
            <w:pPr>
              <w:pStyle w:val="TAN"/>
              <w:rPr>
                <w:moveFrom w:id="2243" w:author="Huawei2" w:date="2023-08-11T15:51:00Z"/>
                <w:lang w:eastAsia="fr-FR"/>
              </w:rPr>
            </w:pPr>
            <w:moveFrom w:id="2244" w:author="Huawei2" w:date="2023-08-11T15:51:00Z">
              <w:r w:rsidDel="00533128">
                <w:rPr>
                  <w:lang w:eastAsia="fr-FR"/>
                </w:rPr>
                <w:t>NOTE 24:</w:t>
              </w:r>
              <w:r w:rsidDel="00533128">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moveFrom>
          </w:p>
          <w:p w14:paraId="250419D2" w14:textId="5C799C3F" w:rsidR="00533128" w:rsidDel="00533128" w:rsidRDefault="00533128">
            <w:pPr>
              <w:pStyle w:val="TAN"/>
              <w:rPr>
                <w:moveFrom w:id="2245" w:author="Huawei2" w:date="2023-08-11T15:51:00Z"/>
                <w:lang w:eastAsia="fr-FR"/>
              </w:rPr>
            </w:pPr>
            <w:moveFrom w:id="2246" w:author="Huawei2" w:date="2023-08-11T15:51:00Z">
              <w:r w:rsidDel="00533128">
                <w:rPr>
                  <w:lang w:eastAsia="fr-FR"/>
                </w:rPr>
                <w:t>NOTE 25:</w:t>
              </w:r>
              <w:r w:rsidDel="00533128">
                <w:rPr>
                  <w:lang w:eastAsia="fr-FR"/>
                </w:rPr>
                <w:tab/>
                <w:t>PTP Instance ID uniquely identifies a PTP instance within the user plane node.</w:t>
              </w:r>
            </w:moveFrom>
          </w:p>
          <w:p w14:paraId="295F4929" w14:textId="09ED8359" w:rsidR="00533128" w:rsidDel="00533128" w:rsidRDefault="00533128">
            <w:pPr>
              <w:pStyle w:val="TAN"/>
              <w:rPr>
                <w:moveFrom w:id="2247" w:author="Huawei2" w:date="2023-08-11T15:51:00Z"/>
                <w:lang w:eastAsia="fr-FR"/>
              </w:rPr>
            </w:pPr>
            <w:moveFrom w:id="2248" w:author="Huawei2" w:date="2023-08-11T15:51:00Z">
              <w:r w:rsidDel="00533128">
                <w:rPr>
                  <w:lang w:eastAsia="fr-FR"/>
                </w:rPr>
                <w:t>NOTE 26:</w:t>
              </w:r>
              <w:r w:rsidDel="00533128">
                <w:rPr>
                  <w:lang w:eastAsia="fr-FR"/>
                </w:rPr>
                <w:tab/>
                <w:t>TSN AF indicates the neighbor discovery information for each discovered neighbor of NW-TT port to CNC.</w:t>
              </w:r>
            </w:moveFrom>
          </w:p>
          <w:p w14:paraId="47866264" w14:textId="33C52FE3" w:rsidR="00533128" w:rsidDel="00533128" w:rsidRDefault="00533128">
            <w:pPr>
              <w:pStyle w:val="TAN"/>
              <w:rPr>
                <w:moveFrom w:id="2249" w:author="Huawei2" w:date="2023-08-11T15:51:00Z"/>
                <w:lang w:eastAsia="fr-FR"/>
              </w:rPr>
            </w:pPr>
            <w:moveFrom w:id="2250" w:author="Huawei2" w:date="2023-08-11T15:51:00Z">
              <w:r w:rsidDel="00533128">
                <w:rPr>
                  <w:lang w:eastAsia="fr-FR"/>
                </w:rPr>
                <w:t>NOTE 27:</w:t>
              </w:r>
              <w:r w:rsidDel="00533128">
                <w:rPr>
                  <w:lang w:eastAsia="fr-FR"/>
                </w:rPr>
                <w:tab/>
                <w:t>Applicable in case of interworking with IETF Deterministic Networking.</w:t>
              </w:r>
            </w:moveFrom>
          </w:p>
        </w:tc>
      </w:tr>
    </w:tbl>
    <w:p w14:paraId="1291B624" w14:textId="3BAC0298" w:rsidR="00533128" w:rsidDel="00533128" w:rsidRDefault="00533128" w:rsidP="00533128">
      <w:pPr>
        <w:rPr>
          <w:moveFrom w:id="2251" w:author="Huawei2" w:date="2023-08-11T15:51:00Z"/>
          <w:lang w:eastAsia="en-GB"/>
        </w:rPr>
      </w:pPr>
    </w:p>
    <w:p w14:paraId="7B05440A" w14:textId="182A74CE" w:rsidR="00533128" w:rsidDel="00533128" w:rsidRDefault="00533128" w:rsidP="00533128">
      <w:pPr>
        <w:pStyle w:val="TH"/>
        <w:rPr>
          <w:moveFrom w:id="2252" w:author="Huawei2" w:date="2023-08-11T15:51:00Z"/>
        </w:rPr>
      </w:pPr>
      <w:moveFrom w:id="2253" w:author="Huawei2" w:date="2023-08-11T15:51:00Z">
        <w:r w:rsidDel="00533128">
          <w:t>Table 5.28.3.1-2: Standardized user plane node management information</w:t>
        </w:r>
      </w:moveFrom>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533128" w:rsidDel="00533128" w14:paraId="26436A08" w14:textId="0976EEDB" w:rsidTr="00533128">
        <w:trPr>
          <w:cantSplit/>
          <w:jc w:val="center"/>
        </w:trPr>
        <w:tc>
          <w:tcPr>
            <w:tcW w:w="5000" w:type="dxa"/>
            <w:tcBorders>
              <w:top w:val="single" w:sz="4" w:space="0" w:color="auto"/>
              <w:left w:val="single" w:sz="4" w:space="0" w:color="auto"/>
              <w:bottom w:val="nil"/>
              <w:right w:val="single" w:sz="4" w:space="0" w:color="auto"/>
            </w:tcBorders>
            <w:hideMark/>
          </w:tcPr>
          <w:p w14:paraId="14101FFB" w14:textId="4F0207B1" w:rsidR="00533128" w:rsidDel="00533128" w:rsidRDefault="00533128">
            <w:pPr>
              <w:pStyle w:val="TAH"/>
              <w:rPr>
                <w:moveFrom w:id="2254" w:author="Huawei2" w:date="2023-08-11T15:51:00Z"/>
              </w:rPr>
            </w:pPr>
            <w:moveFrom w:id="2255" w:author="Huawei2" w:date="2023-08-11T15:51:00Z">
              <w:r w:rsidDel="00533128">
                <w:t>User plane node management information</w:t>
              </w:r>
            </w:moveFrom>
          </w:p>
        </w:tc>
        <w:tc>
          <w:tcPr>
            <w:tcW w:w="1418" w:type="dxa"/>
            <w:tcBorders>
              <w:top w:val="single" w:sz="4" w:space="0" w:color="auto"/>
              <w:left w:val="single" w:sz="4" w:space="0" w:color="auto"/>
              <w:bottom w:val="nil"/>
              <w:right w:val="single" w:sz="4" w:space="0" w:color="auto"/>
            </w:tcBorders>
            <w:hideMark/>
          </w:tcPr>
          <w:p w14:paraId="49A7ACD6" w14:textId="103A8313" w:rsidR="00533128" w:rsidDel="00533128" w:rsidRDefault="00533128">
            <w:pPr>
              <w:pStyle w:val="TAH"/>
              <w:rPr>
                <w:moveFrom w:id="2256" w:author="Huawei2" w:date="2023-08-11T15:51:00Z"/>
              </w:rPr>
            </w:pPr>
            <w:moveFrom w:id="2257" w:author="Huawei2" w:date="2023-08-11T15:51:00Z">
              <w:r w:rsidDel="00533128">
                <w:t>Supported operations by TSN AF</w:t>
              </w:r>
            </w:moveFrom>
          </w:p>
        </w:tc>
        <w:tc>
          <w:tcPr>
            <w:tcW w:w="1338" w:type="dxa"/>
            <w:tcBorders>
              <w:top w:val="single" w:sz="4" w:space="0" w:color="auto"/>
              <w:left w:val="single" w:sz="4" w:space="0" w:color="auto"/>
              <w:bottom w:val="nil"/>
              <w:right w:val="single" w:sz="4" w:space="0" w:color="auto"/>
            </w:tcBorders>
            <w:hideMark/>
          </w:tcPr>
          <w:p w14:paraId="409E609D" w14:textId="6C7EAE6A" w:rsidR="00533128" w:rsidDel="00533128" w:rsidRDefault="00533128">
            <w:pPr>
              <w:pStyle w:val="TAH"/>
              <w:rPr>
                <w:moveFrom w:id="2258" w:author="Huawei2" w:date="2023-08-11T15:51:00Z"/>
              </w:rPr>
            </w:pPr>
            <w:moveFrom w:id="2259" w:author="Huawei2" w:date="2023-08-11T15:51:00Z">
              <w:r w:rsidDel="00533128">
                <w:t>Supported operations by TSCTSF</w:t>
              </w:r>
            </w:moveFrom>
          </w:p>
        </w:tc>
        <w:tc>
          <w:tcPr>
            <w:tcW w:w="2126" w:type="dxa"/>
            <w:tcBorders>
              <w:top w:val="single" w:sz="4" w:space="0" w:color="auto"/>
              <w:left w:val="single" w:sz="4" w:space="0" w:color="auto"/>
              <w:bottom w:val="nil"/>
              <w:right w:val="single" w:sz="4" w:space="0" w:color="auto"/>
            </w:tcBorders>
            <w:hideMark/>
          </w:tcPr>
          <w:p w14:paraId="16ED3CD5" w14:textId="46A029F8" w:rsidR="00533128" w:rsidDel="00533128" w:rsidRDefault="00533128">
            <w:pPr>
              <w:pStyle w:val="TAH"/>
              <w:rPr>
                <w:moveFrom w:id="2260" w:author="Huawei2" w:date="2023-08-11T15:51:00Z"/>
              </w:rPr>
            </w:pPr>
            <w:moveFrom w:id="2261" w:author="Huawei2" w:date="2023-08-11T15:51:00Z">
              <w:r w:rsidDel="00533128">
                <w:t>Reference</w:t>
              </w:r>
            </w:moveFrom>
          </w:p>
        </w:tc>
      </w:tr>
      <w:tr w:rsidR="00533128" w:rsidDel="00533128" w14:paraId="6F264E26" w14:textId="3AE966F0" w:rsidTr="00533128">
        <w:trPr>
          <w:cantSplit/>
          <w:jc w:val="center"/>
        </w:trPr>
        <w:tc>
          <w:tcPr>
            <w:tcW w:w="5000" w:type="dxa"/>
            <w:tcBorders>
              <w:top w:val="nil"/>
              <w:left w:val="single" w:sz="4" w:space="0" w:color="auto"/>
              <w:bottom w:val="single" w:sz="4" w:space="0" w:color="auto"/>
              <w:right w:val="single" w:sz="4" w:space="0" w:color="auto"/>
            </w:tcBorders>
          </w:tcPr>
          <w:p w14:paraId="034786A8" w14:textId="32B60048" w:rsidR="00533128" w:rsidDel="00533128" w:rsidRDefault="00533128">
            <w:pPr>
              <w:pStyle w:val="TAH"/>
              <w:rPr>
                <w:moveFrom w:id="2262" w:author="Huawei2" w:date="2023-08-11T15:51:00Z"/>
              </w:rPr>
            </w:pPr>
          </w:p>
        </w:tc>
        <w:tc>
          <w:tcPr>
            <w:tcW w:w="1418" w:type="dxa"/>
            <w:tcBorders>
              <w:top w:val="nil"/>
              <w:left w:val="single" w:sz="4" w:space="0" w:color="auto"/>
              <w:bottom w:val="single" w:sz="4" w:space="0" w:color="auto"/>
              <w:right w:val="single" w:sz="4" w:space="0" w:color="auto"/>
            </w:tcBorders>
            <w:hideMark/>
          </w:tcPr>
          <w:p w14:paraId="6A059506" w14:textId="2104404A" w:rsidR="00533128" w:rsidDel="00533128" w:rsidRDefault="00533128">
            <w:pPr>
              <w:pStyle w:val="TAH"/>
              <w:rPr>
                <w:moveFrom w:id="2263" w:author="Huawei2" w:date="2023-08-11T15:51:00Z"/>
              </w:rPr>
            </w:pPr>
            <w:moveFrom w:id="2264" w:author="Huawei2" w:date="2023-08-11T15:51:00Z">
              <w:r w:rsidDel="00533128">
                <w:t>(see NOTE 1)</w:t>
              </w:r>
            </w:moveFrom>
          </w:p>
        </w:tc>
        <w:tc>
          <w:tcPr>
            <w:tcW w:w="1338" w:type="dxa"/>
            <w:tcBorders>
              <w:top w:val="nil"/>
              <w:left w:val="single" w:sz="4" w:space="0" w:color="auto"/>
              <w:bottom w:val="single" w:sz="4" w:space="0" w:color="auto"/>
              <w:right w:val="single" w:sz="4" w:space="0" w:color="auto"/>
            </w:tcBorders>
            <w:hideMark/>
          </w:tcPr>
          <w:p w14:paraId="7332F7A6" w14:textId="4C81C3E0" w:rsidR="00533128" w:rsidDel="00533128" w:rsidRDefault="00533128">
            <w:pPr>
              <w:pStyle w:val="TAH"/>
              <w:rPr>
                <w:moveFrom w:id="2265" w:author="Huawei2" w:date="2023-08-11T15:51:00Z"/>
              </w:rPr>
            </w:pPr>
            <w:moveFrom w:id="2266" w:author="Huawei2" w:date="2023-08-11T15:51:00Z">
              <w:r w:rsidDel="00533128">
                <w:t>(see NOTE 1)</w:t>
              </w:r>
            </w:moveFrom>
          </w:p>
        </w:tc>
        <w:tc>
          <w:tcPr>
            <w:tcW w:w="2126" w:type="dxa"/>
            <w:tcBorders>
              <w:top w:val="nil"/>
              <w:left w:val="single" w:sz="4" w:space="0" w:color="auto"/>
              <w:bottom w:val="single" w:sz="4" w:space="0" w:color="auto"/>
              <w:right w:val="single" w:sz="4" w:space="0" w:color="auto"/>
            </w:tcBorders>
          </w:tcPr>
          <w:p w14:paraId="05537E70" w14:textId="294443CA" w:rsidR="00533128" w:rsidDel="00533128" w:rsidRDefault="00533128">
            <w:pPr>
              <w:pStyle w:val="TAH"/>
              <w:rPr>
                <w:moveFrom w:id="2267" w:author="Huawei2" w:date="2023-08-11T15:51:00Z"/>
              </w:rPr>
            </w:pPr>
          </w:p>
        </w:tc>
      </w:tr>
      <w:tr w:rsidR="00533128" w:rsidDel="00533128" w14:paraId="45723F24" w14:textId="5FC1C44D"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B91023D" w14:textId="64D512EE" w:rsidR="00533128" w:rsidDel="00533128" w:rsidRDefault="00533128">
            <w:pPr>
              <w:pStyle w:val="TAL"/>
              <w:rPr>
                <w:moveFrom w:id="2268" w:author="Huawei2" w:date="2023-08-11T15:51:00Z"/>
              </w:rPr>
            </w:pPr>
            <w:moveFrom w:id="2269" w:author="Huawei2" w:date="2023-08-11T15:51:00Z">
              <w:r w:rsidDel="00533128">
                <w:rPr>
                  <w:b/>
                </w:rPr>
                <w:t>Information for 5GS Bridge/Router</w:t>
              </w:r>
            </w:moveFrom>
          </w:p>
        </w:tc>
        <w:tc>
          <w:tcPr>
            <w:tcW w:w="1418" w:type="dxa"/>
            <w:tcBorders>
              <w:top w:val="single" w:sz="4" w:space="0" w:color="auto"/>
              <w:left w:val="single" w:sz="4" w:space="0" w:color="auto"/>
              <w:bottom w:val="single" w:sz="4" w:space="0" w:color="auto"/>
              <w:right w:val="single" w:sz="4" w:space="0" w:color="auto"/>
            </w:tcBorders>
          </w:tcPr>
          <w:p w14:paraId="750FB081" w14:textId="5D442959" w:rsidR="00533128" w:rsidDel="00533128" w:rsidRDefault="00533128">
            <w:pPr>
              <w:pStyle w:val="TAC"/>
              <w:rPr>
                <w:moveFrom w:id="2270"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75F3369A" w14:textId="1AF322F6" w:rsidR="00533128" w:rsidDel="00533128" w:rsidRDefault="00533128">
            <w:pPr>
              <w:pStyle w:val="TAC"/>
              <w:rPr>
                <w:moveFrom w:id="2271"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0E82A7F6" w14:textId="7C90F2DB" w:rsidR="00533128" w:rsidDel="00533128" w:rsidRDefault="00533128">
            <w:pPr>
              <w:pStyle w:val="TAC"/>
              <w:rPr>
                <w:moveFrom w:id="2272" w:author="Huawei2" w:date="2023-08-11T15:51:00Z"/>
              </w:rPr>
            </w:pPr>
          </w:p>
        </w:tc>
      </w:tr>
      <w:tr w:rsidR="00533128" w:rsidDel="00533128" w14:paraId="02737BF0" w14:textId="25876403"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AED1973" w14:textId="0D6AF764" w:rsidR="00533128" w:rsidDel="00533128" w:rsidRDefault="00533128">
            <w:pPr>
              <w:pStyle w:val="TAL"/>
              <w:rPr>
                <w:moveFrom w:id="2273" w:author="Huawei2" w:date="2023-08-11T15:51:00Z"/>
                <w:b/>
              </w:rPr>
            </w:pPr>
            <w:moveFrom w:id="2274" w:author="Huawei2" w:date="2023-08-11T15:51:00Z">
              <w:r w:rsidDel="00533128">
                <w:rPr>
                  <w:bCs/>
                </w:rPr>
                <w:t>User plane node Address</w:t>
              </w:r>
            </w:moveFrom>
          </w:p>
        </w:tc>
        <w:tc>
          <w:tcPr>
            <w:tcW w:w="1418" w:type="dxa"/>
            <w:tcBorders>
              <w:top w:val="single" w:sz="4" w:space="0" w:color="auto"/>
              <w:left w:val="single" w:sz="4" w:space="0" w:color="auto"/>
              <w:bottom w:val="single" w:sz="4" w:space="0" w:color="auto"/>
              <w:right w:val="single" w:sz="4" w:space="0" w:color="auto"/>
            </w:tcBorders>
            <w:hideMark/>
          </w:tcPr>
          <w:p w14:paraId="04F634A9" w14:textId="58D6462A" w:rsidR="00533128" w:rsidDel="00533128" w:rsidRDefault="00533128">
            <w:pPr>
              <w:pStyle w:val="TAC"/>
              <w:rPr>
                <w:moveFrom w:id="2275" w:author="Huawei2" w:date="2023-08-11T15:51:00Z"/>
              </w:rPr>
            </w:pPr>
            <w:moveFrom w:id="2276"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744EEFBD" w14:textId="763FA2CD" w:rsidR="00533128" w:rsidDel="00533128" w:rsidRDefault="00533128">
            <w:pPr>
              <w:pStyle w:val="TAC"/>
              <w:rPr>
                <w:moveFrom w:id="2277" w:author="Huawei2" w:date="2023-08-11T15:51:00Z"/>
              </w:rPr>
            </w:pPr>
            <w:moveFrom w:id="2278"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tcPr>
          <w:p w14:paraId="13501648" w14:textId="025582CB" w:rsidR="00533128" w:rsidDel="00533128" w:rsidRDefault="00533128">
            <w:pPr>
              <w:pStyle w:val="TAC"/>
              <w:rPr>
                <w:moveFrom w:id="2279" w:author="Huawei2" w:date="2023-08-11T15:51:00Z"/>
              </w:rPr>
            </w:pPr>
          </w:p>
        </w:tc>
      </w:tr>
      <w:tr w:rsidR="00533128" w:rsidDel="00533128" w14:paraId="7B366A0A" w14:textId="7C0782F1"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3664702" w14:textId="701B56E2" w:rsidR="00533128" w:rsidDel="00533128" w:rsidRDefault="00533128">
            <w:pPr>
              <w:pStyle w:val="TAL"/>
              <w:rPr>
                <w:moveFrom w:id="2280" w:author="Huawei2" w:date="2023-08-11T15:51:00Z"/>
                <w:bCs/>
              </w:rPr>
            </w:pPr>
            <w:moveFrom w:id="2281" w:author="Huawei2" w:date="2023-08-11T15:51:00Z">
              <w:r w:rsidDel="00533128">
                <w:rPr>
                  <w:bCs/>
                </w:rPr>
                <w:t>User plane node ID</w:t>
              </w:r>
            </w:moveFrom>
          </w:p>
        </w:tc>
        <w:tc>
          <w:tcPr>
            <w:tcW w:w="1418" w:type="dxa"/>
            <w:tcBorders>
              <w:top w:val="single" w:sz="4" w:space="0" w:color="auto"/>
              <w:left w:val="single" w:sz="4" w:space="0" w:color="auto"/>
              <w:bottom w:val="single" w:sz="4" w:space="0" w:color="auto"/>
              <w:right w:val="single" w:sz="4" w:space="0" w:color="auto"/>
            </w:tcBorders>
            <w:hideMark/>
          </w:tcPr>
          <w:p w14:paraId="25BEE0A3" w14:textId="4D4436E0" w:rsidR="00533128" w:rsidDel="00533128" w:rsidRDefault="00533128">
            <w:pPr>
              <w:pStyle w:val="TAC"/>
              <w:rPr>
                <w:moveFrom w:id="2282" w:author="Huawei2" w:date="2023-08-11T15:51:00Z"/>
              </w:rPr>
            </w:pPr>
            <w:moveFrom w:id="2283"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26BC8D95" w14:textId="31FAD53A" w:rsidR="00533128" w:rsidDel="00533128" w:rsidRDefault="00533128">
            <w:pPr>
              <w:pStyle w:val="TAC"/>
              <w:rPr>
                <w:moveFrom w:id="2284" w:author="Huawei2" w:date="2023-08-11T15:51:00Z"/>
              </w:rPr>
            </w:pPr>
            <w:moveFrom w:id="2285"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tcPr>
          <w:p w14:paraId="2A9041BB" w14:textId="7ED2E77C" w:rsidR="00533128" w:rsidDel="00533128" w:rsidRDefault="00533128">
            <w:pPr>
              <w:pStyle w:val="TAC"/>
              <w:rPr>
                <w:moveFrom w:id="2286" w:author="Huawei2" w:date="2023-08-11T15:51:00Z"/>
              </w:rPr>
            </w:pPr>
          </w:p>
        </w:tc>
      </w:tr>
      <w:tr w:rsidR="00533128" w:rsidDel="00533128" w14:paraId="416BF397" w14:textId="130347C4"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8EE9EE" w14:textId="38494DE9" w:rsidR="00533128" w:rsidDel="00533128" w:rsidRDefault="00533128">
            <w:pPr>
              <w:pStyle w:val="TAL"/>
              <w:rPr>
                <w:moveFrom w:id="2287" w:author="Huawei2" w:date="2023-08-11T15:51:00Z"/>
                <w:bCs/>
              </w:rPr>
            </w:pPr>
            <w:moveFrom w:id="2288" w:author="Huawei2" w:date="2023-08-11T15:51:00Z">
              <w:r w:rsidDel="00533128">
                <w:rPr>
                  <w:bCs/>
                </w:rPr>
                <w:t>NW-TT port numbers</w:t>
              </w:r>
            </w:moveFrom>
          </w:p>
        </w:tc>
        <w:tc>
          <w:tcPr>
            <w:tcW w:w="1418" w:type="dxa"/>
            <w:tcBorders>
              <w:top w:val="single" w:sz="4" w:space="0" w:color="auto"/>
              <w:left w:val="single" w:sz="4" w:space="0" w:color="auto"/>
              <w:bottom w:val="single" w:sz="4" w:space="0" w:color="auto"/>
              <w:right w:val="single" w:sz="4" w:space="0" w:color="auto"/>
            </w:tcBorders>
            <w:hideMark/>
          </w:tcPr>
          <w:p w14:paraId="12B149AC" w14:textId="564B4075" w:rsidR="00533128" w:rsidDel="00533128" w:rsidRDefault="00533128">
            <w:pPr>
              <w:pStyle w:val="TAC"/>
              <w:rPr>
                <w:moveFrom w:id="2289" w:author="Huawei2" w:date="2023-08-11T15:51:00Z"/>
              </w:rPr>
            </w:pPr>
            <w:moveFrom w:id="2290"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366408DA" w14:textId="08D0C6F4" w:rsidR="00533128" w:rsidDel="00533128" w:rsidRDefault="00533128">
            <w:pPr>
              <w:pStyle w:val="TAC"/>
              <w:rPr>
                <w:moveFrom w:id="2291" w:author="Huawei2" w:date="2023-08-11T15:51:00Z"/>
              </w:rPr>
            </w:pPr>
            <w:moveFrom w:id="2292"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tcPr>
          <w:p w14:paraId="36B463F8" w14:textId="4C6D2A79" w:rsidR="00533128" w:rsidDel="00533128" w:rsidRDefault="00533128">
            <w:pPr>
              <w:pStyle w:val="TAC"/>
              <w:rPr>
                <w:moveFrom w:id="2293" w:author="Huawei2" w:date="2023-08-11T15:51:00Z"/>
              </w:rPr>
            </w:pPr>
          </w:p>
        </w:tc>
      </w:tr>
      <w:tr w:rsidR="00533128" w:rsidDel="00533128" w14:paraId="40E72B6F" w14:textId="4CBC05DB"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56CC12B" w14:textId="09C8B182" w:rsidR="00533128" w:rsidDel="00533128" w:rsidRDefault="00533128">
            <w:pPr>
              <w:pStyle w:val="TAL"/>
              <w:rPr>
                <w:moveFrom w:id="2294" w:author="Huawei2" w:date="2023-08-11T15:51:00Z"/>
                <w:bCs/>
              </w:rPr>
            </w:pPr>
            <w:moveFrom w:id="2295" w:author="Huawei2" w:date="2023-08-11T15:51:00Z">
              <w:r w:rsidDel="00533128">
                <w:rPr>
                  <w:b/>
                </w:rPr>
                <w:t>Traffic forwarding information</w:t>
              </w:r>
            </w:moveFrom>
          </w:p>
        </w:tc>
        <w:tc>
          <w:tcPr>
            <w:tcW w:w="1418" w:type="dxa"/>
            <w:tcBorders>
              <w:top w:val="single" w:sz="4" w:space="0" w:color="auto"/>
              <w:left w:val="single" w:sz="4" w:space="0" w:color="auto"/>
              <w:bottom w:val="single" w:sz="4" w:space="0" w:color="auto"/>
              <w:right w:val="single" w:sz="4" w:space="0" w:color="auto"/>
            </w:tcBorders>
          </w:tcPr>
          <w:p w14:paraId="183B7C3E" w14:textId="734E7BB3" w:rsidR="00533128" w:rsidDel="00533128" w:rsidRDefault="00533128">
            <w:pPr>
              <w:pStyle w:val="TAC"/>
              <w:rPr>
                <w:moveFrom w:id="2296"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3D1A2666" w14:textId="24EC7A11" w:rsidR="00533128" w:rsidDel="00533128" w:rsidRDefault="00533128">
            <w:pPr>
              <w:pStyle w:val="TAC"/>
              <w:rPr>
                <w:moveFrom w:id="2297"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2F3FE2A9" w14:textId="1F13915B" w:rsidR="00533128" w:rsidDel="00533128" w:rsidRDefault="00533128">
            <w:pPr>
              <w:pStyle w:val="TAC"/>
              <w:rPr>
                <w:moveFrom w:id="2298" w:author="Huawei2" w:date="2023-08-11T15:51:00Z"/>
              </w:rPr>
            </w:pPr>
          </w:p>
        </w:tc>
      </w:tr>
      <w:tr w:rsidR="00533128" w:rsidDel="00533128" w14:paraId="62EAD50B" w14:textId="5814ABD4"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F7A2A72" w14:textId="0ECD4B0E" w:rsidR="00533128" w:rsidDel="00533128" w:rsidRDefault="00533128">
            <w:pPr>
              <w:pStyle w:val="TAL"/>
              <w:rPr>
                <w:moveFrom w:id="2299" w:author="Huawei2" w:date="2023-08-11T15:51:00Z"/>
                <w:b/>
              </w:rPr>
            </w:pPr>
            <w:moveFrom w:id="2300" w:author="Huawei2" w:date="2023-08-11T15:51:00Z">
              <w:r w:rsidDel="00533128">
                <w:rPr>
                  <w:bCs/>
                </w:rPr>
                <w:t>Static Filtering Entry (NOTE 3)</w:t>
              </w:r>
            </w:moveFrom>
          </w:p>
        </w:tc>
        <w:tc>
          <w:tcPr>
            <w:tcW w:w="1418" w:type="dxa"/>
            <w:tcBorders>
              <w:top w:val="single" w:sz="4" w:space="0" w:color="auto"/>
              <w:left w:val="single" w:sz="4" w:space="0" w:color="auto"/>
              <w:bottom w:val="single" w:sz="4" w:space="0" w:color="auto"/>
              <w:right w:val="single" w:sz="4" w:space="0" w:color="auto"/>
            </w:tcBorders>
            <w:hideMark/>
          </w:tcPr>
          <w:p w14:paraId="0CBB518D" w14:textId="465964FC" w:rsidR="00533128" w:rsidDel="00533128" w:rsidRDefault="00533128">
            <w:pPr>
              <w:pStyle w:val="TAC"/>
              <w:rPr>
                <w:moveFrom w:id="2301" w:author="Huawei2" w:date="2023-08-11T15:51:00Z"/>
              </w:rPr>
            </w:pPr>
            <w:moveFrom w:id="2302"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093444B3" w14:textId="56C4B527" w:rsidR="00533128" w:rsidDel="00533128" w:rsidRDefault="00533128">
            <w:pPr>
              <w:pStyle w:val="TAC"/>
              <w:rPr>
                <w:moveFrom w:id="2303" w:author="Huawei2" w:date="2023-08-11T15:51:00Z"/>
              </w:rPr>
            </w:pPr>
            <w:moveFrom w:id="2304"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353C3C87" w14:textId="1EC3C977" w:rsidR="00533128" w:rsidDel="00533128" w:rsidRDefault="00533128">
            <w:pPr>
              <w:pStyle w:val="TAC"/>
              <w:rPr>
                <w:moveFrom w:id="2305" w:author="Huawei2" w:date="2023-08-11T15:51:00Z"/>
              </w:rPr>
            </w:pPr>
            <w:moveFrom w:id="2306" w:author="Huawei2" w:date="2023-08-11T15:51:00Z">
              <w:r w:rsidDel="00533128">
                <w:t>IEEE Std 802.1Q [98] clause 8.8.1</w:t>
              </w:r>
            </w:moveFrom>
          </w:p>
        </w:tc>
      </w:tr>
      <w:tr w:rsidR="00533128" w:rsidDel="00533128" w14:paraId="221605EA" w14:textId="1B5955DB"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5FBE434" w14:textId="1833B909" w:rsidR="00533128" w:rsidDel="00533128" w:rsidRDefault="00533128">
            <w:pPr>
              <w:pStyle w:val="TAL"/>
              <w:rPr>
                <w:moveFrom w:id="2307" w:author="Huawei2" w:date="2023-08-11T15:51:00Z"/>
                <w:b/>
              </w:rPr>
            </w:pPr>
            <w:moveFrom w:id="2308" w:author="Huawei2" w:date="2023-08-11T15:51:00Z">
              <w:r w:rsidDel="00533128">
                <w:rPr>
                  <w:b/>
                </w:rPr>
                <w:t>General Neighbor discovery configuration</w:t>
              </w:r>
            </w:moveFrom>
          </w:p>
          <w:p w14:paraId="0B6E9D99" w14:textId="3FD204CE" w:rsidR="00533128" w:rsidDel="00533128" w:rsidRDefault="00533128">
            <w:pPr>
              <w:pStyle w:val="TAL"/>
              <w:rPr>
                <w:moveFrom w:id="2309" w:author="Huawei2" w:date="2023-08-11T15:51:00Z"/>
                <w:bCs/>
              </w:rPr>
            </w:pPr>
            <w:moveFrom w:id="2310" w:author="Huawei2" w:date="2023-08-11T15:51:00Z">
              <w:r w:rsidDel="00533128">
                <w:rPr>
                  <w:b/>
                </w:rPr>
                <w:t>(NOTE 2)</w:t>
              </w:r>
            </w:moveFrom>
          </w:p>
        </w:tc>
        <w:tc>
          <w:tcPr>
            <w:tcW w:w="1418" w:type="dxa"/>
            <w:tcBorders>
              <w:top w:val="single" w:sz="4" w:space="0" w:color="auto"/>
              <w:left w:val="single" w:sz="4" w:space="0" w:color="auto"/>
              <w:bottom w:val="single" w:sz="4" w:space="0" w:color="auto"/>
              <w:right w:val="single" w:sz="4" w:space="0" w:color="auto"/>
            </w:tcBorders>
          </w:tcPr>
          <w:p w14:paraId="2DA0AFFB" w14:textId="770F21F5" w:rsidR="00533128" w:rsidDel="00533128" w:rsidRDefault="00533128">
            <w:pPr>
              <w:pStyle w:val="TAC"/>
              <w:rPr>
                <w:moveFrom w:id="2311"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088BE8E8" w14:textId="1A96AD04" w:rsidR="00533128" w:rsidDel="00533128" w:rsidRDefault="00533128">
            <w:pPr>
              <w:pStyle w:val="TAC"/>
              <w:rPr>
                <w:moveFrom w:id="2312"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7A72D303" w14:textId="2178336B" w:rsidR="00533128" w:rsidDel="00533128" w:rsidRDefault="00533128">
            <w:pPr>
              <w:pStyle w:val="TAC"/>
              <w:rPr>
                <w:moveFrom w:id="2313" w:author="Huawei2" w:date="2023-08-11T15:51:00Z"/>
              </w:rPr>
            </w:pPr>
          </w:p>
        </w:tc>
      </w:tr>
      <w:tr w:rsidR="00533128" w:rsidDel="00533128" w14:paraId="2B152142" w14:textId="4424DB14"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1EDA42B" w14:textId="17FA4DC0" w:rsidR="00533128" w:rsidDel="00533128" w:rsidRDefault="00533128">
            <w:pPr>
              <w:pStyle w:val="TAL"/>
              <w:rPr>
                <w:moveFrom w:id="2314" w:author="Huawei2" w:date="2023-08-11T15:51:00Z"/>
                <w:b/>
              </w:rPr>
            </w:pPr>
            <w:moveFrom w:id="2315" w:author="Huawei2" w:date="2023-08-11T15:51:00Z">
              <w:r w:rsidDel="00533128">
                <w:rPr>
                  <w:bCs/>
                </w:rPr>
                <w:t>adminStatus</w:t>
              </w:r>
            </w:moveFrom>
          </w:p>
        </w:tc>
        <w:tc>
          <w:tcPr>
            <w:tcW w:w="1418" w:type="dxa"/>
            <w:tcBorders>
              <w:top w:val="single" w:sz="4" w:space="0" w:color="auto"/>
              <w:left w:val="single" w:sz="4" w:space="0" w:color="auto"/>
              <w:bottom w:val="single" w:sz="4" w:space="0" w:color="auto"/>
              <w:right w:val="single" w:sz="4" w:space="0" w:color="auto"/>
            </w:tcBorders>
            <w:hideMark/>
          </w:tcPr>
          <w:p w14:paraId="54BFEE5F" w14:textId="331CE580" w:rsidR="00533128" w:rsidDel="00533128" w:rsidRDefault="00533128">
            <w:pPr>
              <w:pStyle w:val="TAC"/>
              <w:rPr>
                <w:moveFrom w:id="2316" w:author="Huawei2" w:date="2023-08-11T15:51:00Z"/>
              </w:rPr>
            </w:pPr>
            <w:moveFrom w:id="2317"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622889CD" w14:textId="088B11D5" w:rsidR="00533128" w:rsidDel="00533128" w:rsidRDefault="00533128">
            <w:pPr>
              <w:pStyle w:val="TAC"/>
              <w:rPr>
                <w:moveFrom w:id="2318" w:author="Huawei2" w:date="2023-08-11T15:51:00Z"/>
              </w:rPr>
            </w:pPr>
            <w:moveFrom w:id="2319"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483B6EC4" w14:textId="2B324F9C" w:rsidR="00533128" w:rsidDel="00533128" w:rsidRDefault="00533128">
            <w:pPr>
              <w:pStyle w:val="TAC"/>
              <w:rPr>
                <w:moveFrom w:id="2320" w:author="Huawei2" w:date="2023-08-11T15:51:00Z"/>
              </w:rPr>
            </w:pPr>
            <w:moveFrom w:id="2321" w:author="Huawei2" w:date="2023-08-11T15:51:00Z">
              <w:r w:rsidDel="00533128">
                <w:t>IEEE Std 802.1AB [97] clause 9.2.5.1</w:t>
              </w:r>
            </w:moveFrom>
          </w:p>
        </w:tc>
      </w:tr>
      <w:tr w:rsidR="00533128" w:rsidDel="00533128" w14:paraId="097E7F68" w14:textId="6DD698C3"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4A9A276" w14:textId="663FFEA0" w:rsidR="00533128" w:rsidDel="00533128" w:rsidRDefault="00533128">
            <w:pPr>
              <w:pStyle w:val="TAL"/>
              <w:rPr>
                <w:moveFrom w:id="2322" w:author="Huawei2" w:date="2023-08-11T15:51:00Z"/>
                <w:bCs/>
              </w:rPr>
            </w:pPr>
            <w:moveFrom w:id="2323" w:author="Huawei2" w:date="2023-08-11T15:51:00Z">
              <w:r w:rsidDel="00533128">
                <w:rPr>
                  <w:bCs/>
                </w:rPr>
                <w:t>lldpV2LocChassisIdSubtype</w:t>
              </w:r>
            </w:moveFrom>
          </w:p>
        </w:tc>
        <w:tc>
          <w:tcPr>
            <w:tcW w:w="1418" w:type="dxa"/>
            <w:tcBorders>
              <w:top w:val="single" w:sz="4" w:space="0" w:color="auto"/>
              <w:left w:val="single" w:sz="4" w:space="0" w:color="auto"/>
              <w:bottom w:val="single" w:sz="4" w:space="0" w:color="auto"/>
              <w:right w:val="single" w:sz="4" w:space="0" w:color="auto"/>
            </w:tcBorders>
            <w:hideMark/>
          </w:tcPr>
          <w:p w14:paraId="5ACA7FA1" w14:textId="795AF6DF" w:rsidR="00533128" w:rsidDel="00533128" w:rsidRDefault="00533128">
            <w:pPr>
              <w:pStyle w:val="TAC"/>
              <w:rPr>
                <w:moveFrom w:id="2324" w:author="Huawei2" w:date="2023-08-11T15:51:00Z"/>
              </w:rPr>
            </w:pPr>
            <w:moveFrom w:id="2325"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258F1982" w14:textId="5787040A" w:rsidR="00533128" w:rsidDel="00533128" w:rsidRDefault="00533128">
            <w:pPr>
              <w:pStyle w:val="TAC"/>
              <w:rPr>
                <w:moveFrom w:id="2326" w:author="Huawei2" w:date="2023-08-11T15:51:00Z"/>
              </w:rPr>
            </w:pPr>
            <w:moveFrom w:id="2327"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7DD257C8" w14:textId="77F0D98B" w:rsidR="00533128" w:rsidDel="00533128" w:rsidRDefault="00533128">
            <w:pPr>
              <w:pStyle w:val="TAC"/>
              <w:rPr>
                <w:moveFrom w:id="2328" w:author="Huawei2" w:date="2023-08-11T15:51:00Z"/>
              </w:rPr>
            </w:pPr>
            <w:moveFrom w:id="2329" w:author="Huawei2" w:date="2023-08-11T15:51:00Z">
              <w:r w:rsidDel="00533128">
                <w:t>IEEE Std 802.1AB [97] Table 11-2</w:t>
              </w:r>
            </w:moveFrom>
          </w:p>
        </w:tc>
      </w:tr>
      <w:tr w:rsidR="00533128" w:rsidDel="00533128" w14:paraId="4FDCBCF5" w14:textId="72A55FB9"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4EA740C" w14:textId="500F5612" w:rsidR="00533128" w:rsidDel="00533128" w:rsidRDefault="00533128">
            <w:pPr>
              <w:pStyle w:val="TAL"/>
              <w:rPr>
                <w:moveFrom w:id="2330" w:author="Huawei2" w:date="2023-08-11T15:51:00Z"/>
                <w:bCs/>
              </w:rPr>
            </w:pPr>
            <w:moveFrom w:id="2331" w:author="Huawei2" w:date="2023-08-11T15:51:00Z">
              <w:r w:rsidDel="00533128">
                <w:rPr>
                  <w:bCs/>
                </w:rPr>
                <w:t>lldpV2LocChassisId</w:t>
              </w:r>
            </w:moveFrom>
          </w:p>
        </w:tc>
        <w:tc>
          <w:tcPr>
            <w:tcW w:w="1418" w:type="dxa"/>
            <w:tcBorders>
              <w:top w:val="single" w:sz="4" w:space="0" w:color="auto"/>
              <w:left w:val="single" w:sz="4" w:space="0" w:color="auto"/>
              <w:bottom w:val="single" w:sz="4" w:space="0" w:color="auto"/>
              <w:right w:val="single" w:sz="4" w:space="0" w:color="auto"/>
            </w:tcBorders>
            <w:hideMark/>
          </w:tcPr>
          <w:p w14:paraId="4172E433" w14:textId="1A50778A" w:rsidR="00533128" w:rsidDel="00533128" w:rsidRDefault="00533128">
            <w:pPr>
              <w:pStyle w:val="TAC"/>
              <w:rPr>
                <w:moveFrom w:id="2332" w:author="Huawei2" w:date="2023-08-11T15:51:00Z"/>
              </w:rPr>
            </w:pPr>
            <w:moveFrom w:id="2333"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6FA94B52" w14:textId="446261F7" w:rsidR="00533128" w:rsidDel="00533128" w:rsidRDefault="00533128">
            <w:pPr>
              <w:pStyle w:val="TAC"/>
              <w:rPr>
                <w:moveFrom w:id="2334" w:author="Huawei2" w:date="2023-08-11T15:51:00Z"/>
              </w:rPr>
            </w:pPr>
            <w:moveFrom w:id="2335"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4CBB7DFA" w14:textId="14E364F9" w:rsidR="00533128" w:rsidDel="00533128" w:rsidRDefault="00533128">
            <w:pPr>
              <w:pStyle w:val="TAC"/>
              <w:rPr>
                <w:moveFrom w:id="2336" w:author="Huawei2" w:date="2023-08-11T15:51:00Z"/>
              </w:rPr>
            </w:pPr>
            <w:moveFrom w:id="2337" w:author="Huawei2" w:date="2023-08-11T15:51:00Z">
              <w:r w:rsidDel="00533128">
                <w:t>IEEE Std 802.1AB [97] Table 11-2</w:t>
              </w:r>
            </w:moveFrom>
          </w:p>
        </w:tc>
      </w:tr>
      <w:tr w:rsidR="00533128" w:rsidDel="00533128" w14:paraId="707D7258" w14:textId="7ECC1D79"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49D460" w14:textId="7E7E0F4D" w:rsidR="00533128" w:rsidDel="00533128" w:rsidRDefault="00533128">
            <w:pPr>
              <w:pStyle w:val="TAL"/>
              <w:rPr>
                <w:moveFrom w:id="2338" w:author="Huawei2" w:date="2023-08-11T15:51:00Z"/>
                <w:bCs/>
              </w:rPr>
            </w:pPr>
            <w:moveFrom w:id="2339" w:author="Huawei2" w:date="2023-08-11T15:51:00Z">
              <w:r w:rsidDel="00533128">
                <w:rPr>
                  <w:bCs/>
                </w:rPr>
                <w:t>lldpV2MessageTxInterval</w:t>
              </w:r>
            </w:moveFrom>
          </w:p>
        </w:tc>
        <w:tc>
          <w:tcPr>
            <w:tcW w:w="1418" w:type="dxa"/>
            <w:tcBorders>
              <w:top w:val="single" w:sz="4" w:space="0" w:color="auto"/>
              <w:left w:val="single" w:sz="4" w:space="0" w:color="auto"/>
              <w:bottom w:val="single" w:sz="4" w:space="0" w:color="auto"/>
              <w:right w:val="single" w:sz="4" w:space="0" w:color="auto"/>
            </w:tcBorders>
            <w:hideMark/>
          </w:tcPr>
          <w:p w14:paraId="45654AC1" w14:textId="2AF69421" w:rsidR="00533128" w:rsidDel="00533128" w:rsidRDefault="00533128">
            <w:pPr>
              <w:pStyle w:val="TAC"/>
              <w:rPr>
                <w:moveFrom w:id="2340" w:author="Huawei2" w:date="2023-08-11T15:51:00Z"/>
              </w:rPr>
            </w:pPr>
            <w:moveFrom w:id="2341"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59F1ACD2" w14:textId="42D2612B" w:rsidR="00533128" w:rsidDel="00533128" w:rsidRDefault="00533128">
            <w:pPr>
              <w:pStyle w:val="TAC"/>
              <w:rPr>
                <w:moveFrom w:id="2342" w:author="Huawei2" w:date="2023-08-11T15:51:00Z"/>
              </w:rPr>
            </w:pPr>
            <w:moveFrom w:id="2343"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277FE4E8" w14:textId="767843C0" w:rsidR="00533128" w:rsidDel="00533128" w:rsidRDefault="00533128">
            <w:pPr>
              <w:pStyle w:val="TAC"/>
              <w:rPr>
                <w:moveFrom w:id="2344" w:author="Huawei2" w:date="2023-08-11T15:51:00Z"/>
              </w:rPr>
            </w:pPr>
            <w:moveFrom w:id="2345" w:author="Huawei2" w:date="2023-08-11T15:51:00Z">
              <w:r w:rsidDel="00533128">
                <w:t>IEEE Std 802.1AB [97] Table 11-2</w:t>
              </w:r>
            </w:moveFrom>
          </w:p>
        </w:tc>
      </w:tr>
      <w:tr w:rsidR="00533128" w:rsidDel="00533128" w14:paraId="6DDE78A0" w14:textId="4CBC6AB9"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798808C" w14:textId="77761180" w:rsidR="00533128" w:rsidDel="00533128" w:rsidRDefault="00533128">
            <w:pPr>
              <w:pStyle w:val="TAL"/>
              <w:rPr>
                <w:moveFrom w:id="2346" w:author="Huawei2" w:date="2023-08-11T15:51:00Z"/>
                <w:bCs/>
              </w:rPr>
            </w:pPr>
            <w:moveFrom w:id="2347" w:author="Huawei2" w:date="2023-08-11T15:51:00Z">
              <w:r w:rsidDel="00533128">
                <w:rPr>
                  <w:bCs/>
                </w:rPr>
                <w:t>lldpV2MessageTxHoldMultiplier</w:t>
              </w:r>
            </w:moveFrom>
          </w:p>
        </w:tc>
        <w:tc>
          <w:tcPr>
            <w:tcW w:w="1418" w:type="dxa"/>
            <w:tcBorders>
              <w:top w:val="single" w:sz="4" w:space="0" w:color="auto"/>
              <w:left w:val="single" w:sz="4" w:space="0" w:color="auto"/>
              <w:bottom w:val="single" w:sz="4" w:space="0" w:color="auto"/>
              <w:right w:val="single" w:sz="4" w:space="0" w:color="auto"/>
            </w:tcBorders>
            <w:hideMark/>
          </w:tcPr>
          <w:p w14:paraId="508847F6" w14:textId="6065EBB9" w:rsidR="00533128" w:rsidDel="00533128" w:rsidRDefault="00533128">
            <w:pPr>
              <w:pStyle w:val="TAC"/>
              <w:rPr>
                <w:moveFrom w:id="2348" w:author="Huawei2" w:date="2023-08-11T15:51:00Z"/>
              </w:rPr>
            </w:pPr>
            <w:moveFrom w:id="2349"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173D7EB0" w14:textId="469D746E" w:rsidR="00533128" w:rsidDel="00533128" w:rsidRDefault="00533128">
            <w:pPr>
              <w:pStyle w:val="TAC"/>
              <w:rPr>
                <w:moveFrom w:id="2350" w:author="Huawei2" w:date="2023-08-11T15:51:00Z"/>
              </w:rPr>
            </w:pPr>
            <w:moveFrom w:id="2351"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2D31E301" w14:textId="0C7056BE" w:rsidR="00533128" w:rsidDel="00533128" w:rsidRDefault="00533128">
            <w:pPr>
              <w:pStyle w:val="TAC"/>
              <w:rPr>
                <w:moveFrom w:id="2352" w:author="Huawei2" w:date="2023-08-11T15:51:00Z"/>
              </w:rPr>
            </w:pPr>
            <w:moveFrom w:id="2353" w:author="Huawei2" w:date="2023-08-11T15:51:00Z">
              <w:r w:rsidDel="00533128">
                <w:t>IEEE Std 802.1AB [97] Table 11-2</w:t>
              </w:r>
            </w:moveFrom>
          </w:p>
        </w:tc>
      </w:tr>
      <w:tr w:rsidR="00533128" w:rsidDel="00533128" w14:paraId="1015C793" w14:textId="6EBDC0E1"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AC6751C" w14:textId="5A7440B5" w:rsidR="00533128" w:rsidDel="00533128" w:rsidRDefault="00533128">
            <w:pPr>
              <w:pStyle w:val="TAL"/>
              <w:rPr>
                <w:moveFrom w:id="2354" w:author="Huawei2" w:date="2023-08-11T15:51:00Z"/>
                <w:bCs/>
              </w:rPr>
            </w:pPr>
            <w:moveFrom w:id="2355" w:author="Huawei2" w:date="2023-08-11T15:51:00Z">
              <w:r w:rsidDel="00533128">
                <w:rPr>
                  <w:b/>
                </w:rPr>
                <w:t>DS-TT port neighbor discovery configuration for DS-TT ports (NOTE 4)</w:t>
              </w:r>
            </w:moveFrom>
          </w:p>
        </w:tc>
        <w:tc>
          <w:tcPr>
            <w:tcW w:w="1418" w:type="dxa"/>
            <w:tcBorders>
              <w:top w:val="single" w:sz="4" w:space="0" w:color="auto"/>
              <w:left w:val="single" w:sz="4" w:space="0" w:color="auto"/>
              <w:bottom w:val="single" w:sz="4" w:space="0" w:color="auto"/>
              <w:right w:val="single" w:sz="4" w:space="0" w:color="auto"/>
            </w:tcBorders>
          </w:tcPr>
          <w:p w14:paraId="7A8764B2" w14:textId="38E34761" w:rsidR="00533128" w:rsidDel="00533128" w:rsidRDefault="00533128">
            <w:pPr>
              <w:pStyle w:val="TAC"/>
              <w:rPr>
                <w:moveFrom w:id="2356"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372F0357" w14:textId="02363619" w:rsidR="00533128" w:rsidDel="00533128" w:rsidRDefault="00533128">
            <w:pPr>
              <w:pStyle w:val="TAC"/>
              <w:rPr>
                <w:moveFrom w:id="2357"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219FF20E" w14:textId="74C61919" w:rsidR="00533128" w:rsidDel="00533128" w:rsidRDefault="00533128">
            <w:pPr>
              <w:pStyle w:val="TAC"/>
              <w:rPr>
                <w:moveFrom w:id="2358" w:author="Huawei2" w:date="2023-08-11T15:51:00Z"/>
              </w:rPr>
            </w:pPr>
          </w:p>
        </w:tc>
      </w:tr>
      <w:tr w:rsidR="00533128" w:rsidDel="00533128" w14:paraId="0C150C15" w14:textId="69A88023"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E9606A1" w14:textId="304955C1" w:rsidR="00533128" w:rsidDel="00533128" w:rsidRDefault="00533128">
            <w:pPr>
              <w:pStyle w:val="TAL"/>
              <w:rPr>
                <w:moveFrom w:id="2359" w:author="Huawei2" w:date="2023-08-11T15:51:00Z"/>
                <w:b/>
              </w:rPr>
            </w:pPr>
            <w:moveFrom w:id="2360" w:author="Huawei2" w:date="2023-08-11T15:51:00Z">
              <w:r w:rsidDel="00533128">
                <w:rPr>
                  <w:b/>
                </w:rPr>
                <w:t>&gt;DS-TT port neighbor discovery configuration for each DS-TT port</w:t>
              </w:r>
            </w:moveFrom>
          </w:p>
        </w:tc>
        <w:tc>
          <w:tcPr>
            <w:tcW w:w="1418" w:type="dxa"/>
            <w:tcBorders>
              <w:top w:val="single" w:sz="4" w:space="0" w:color="auto"/>
              <w:left w:val="single" w:sz="4" w:space="0" w:color="auto"/>
              <w:bottom w:val="single" w:sz="4" w:space="0" w:color="auto"/>
              <w:right w:val="single" w:sz="4" w:space="0" w:color="auto"/>
            </w:tcBorders>
          </w:tcPr>
          <w:p w14:paraId="4C89191E" w14:textId="086B8AB6" w:rsidR="00533128" w:rsidDel="00533128" w:rsidRDefault="00533128">
            <w:pPr>
              <w:pStyle w:val="TAC"/>
              <w:rPr>
                <w:moveFrom w:id="2361"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42956A71" w14:textId="20B50C92" w:rsidR="00533128" w:rsidDel="00533128" w:rsidRDefault="00533128">
            <w:pPr>
              <w:pStyle w:val="TAC"/>
              <w:rPr>
                <w:moveFrom w:id="2362"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79214305" w14:textId="5CB011D2" w:rsidR="00533128" w:rsidDel="00533128" w:rsidRDefault="00533128">
            <w:pPr>
              <w:pStyle w:val="TAC"/>
              <w:rPr>
                <w:moveFrom w:id="2363" w:author="Huawei2" w:date="2023-08-11T15:51:00Z"/>
              </w:rPr>
            </w:pPr>
          </w:p>
        </w:tc>
      </w:tr>
      <w:tr w:rsidR="00533128" w:rsidDel="00533128" w14:paraId="307E9FAA" w14:textId="066624CD"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E7D3F72" w14:textId="0052C03F" w:rsidR="00533128" w:rsidDel="00533128" w:rsidRDefault="00533128">
            <w:pPr>
              <w:pStyle w:val="TAL"/>
              <w:rPr>
                <w:moveFrom w:id="2364" w:author="Huawei2" w:date="2023-08-11T15:51:00Z"/>
                <w:b/>
              </w:rPr>
            </w:pPr>
            <w:moveFrom w:id="2365" w:author="Huawei2" w:date="2023-08-11T15:51:00Z">
              <w:r w:rsidDel="00533128">
                <w:rPr>
                  <w:bCs/>
                </w:rPr>
                <w:t>&gt;&gt; DS-TT port number</w:t>
              </w:r>
            </w:moveFrom>
          </w:p>
        </w:tc>
        <w:tc>
          <w:tcPr>
            <w:tcW w:w="1418" w:type="dxa"/>
            <w:tcBorders>
              <w:top w:val="single" w:sz="4" w:space="0" w:color="auto"/>
              <w:left w:val="single" w:sz="4" w:space="0" w:color="auto"/>
              <w:bottom w:val="single" w:sz="4" w:space="0" w:color="auto"/>
              <w:right w:val="single" w:sz="4" w:space="0" w:color="auto"/>
            </w:tcBorders>
            <w:hideMark/>
          </w:tcPr>
          <w:p w14:paraId="45F7CCA2" w14:textId="55CBF198" w:rsidR="00533128" w:rsidDel="00533128" w:rsidRDefault="00533128">
            <w:pPr>
              <w:pStyle w:val="TAC"/>
              <w:rPr>
                <w:moveFrom w:id="2366" w:author="Huawei2" w:date="2023-08-11T15:51:00Z"/>
              </w:rPr>
            </w:pPr>
            <w:moveFrom w:id="2367"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4E7242FC" w14:textId="013A74E1" w:rsidR="00533128" w:rsidDel="00533128" w:rsidRDefault="00533128">
            <w:pPr>
              <w:pStyle w:val="TAC"/>
              <w:rPr>
                <w:moveFrom w:id="2368" w:author="Huawei2" w:date="2023-08-11T15:51:00Z"/>
              </w:rPr>
            </w:pPr>
            <w:moveFrom w:id="2369"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tcPr>
          <w:p w14:paraId="1080991D" w14:textId="3AA27B6F" w:rsidR="00533128" w:rsidDel="00533128" w:rsidRDefault="00533128">
            <w:pPr>
              <w:pStyle w:val="TAC"/>
              <w:rPr>
                <w:moveFrom w:id="2370" w:author="Huawei2" w:date="2023-08-11T15:51:00Z"/>
              </w:rPr>
            </w:pPr>
          </w:p>
        </w:tc>
      </w:tr>
      <w:tr w:rsidR="00533128" w:rsidDel="00533128" w14:paraId="5CAE8477" w14:textId="337ACAD8"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4C00418" w14:textId="3497165C" w:rsidR="00533128" w:rsidDel="00533128" w:rsidRDefault="00533128">
            <w:pPr>
              <w:pStyle w:val="TAL"/>
              <w:rPr>
                <w:moveFrom w:id="2371" w:author="Huawei2" w:date="2023-08-11T15:51:00Z"/>
                <w:bCs/>
              </w:rPr>
            </w:pPr>
            <w:moveFrom w:id="2372" w:author="Huawei2" w:date="2023-08-11T15:51:00Z">
              <w:r w:rsidDel="00533128">
                <w:rPr>
                  <w:bCs/>
                </w:rPr>
                <w:t>&gt;&gt; lldpV2LocPortIdSubtype</w:t>
              </w:r>
            </w:moveFrom>
          </w:p>
        </w:tc>
        <w:tc>
          <w:tcPr>
            <w:tcW w:w="1418" w:type="dxa"/>
            <w:tcBorders>
              <w:top w:val="single" w:sz="4" w:space="0" w:color="auto"/>
              <w:left w:val="single" w:sz="4" w:space="0" w:color="auto"/>
              <w:bottom w:val="single" w:sz="4" w:space="0" w:color="auto"/>
              <w:right w:val="single" w:sz="4" w:space="0" w:color="auto"/>
            </w:tcBorders>
            <w:hideMark/>
          </w:tcPr>
          <w:p w14:paraId="5569BD32" w14:textId="248FDEA6" w:rsidR="00533128" w:rsidDel="00533128" w:rsidRDefault="00533128">
            <w:pPr>
              <w:pStyle w:val="TAC"/>
              <w:rPr>
                <w:moveFrom w:id="2373" w:author="Huawei2" w:date="2023-08-11T15:51:00Z"/>
              </w:rPr>
            </w:pPr>
            <w:moveFrom w:id="2374"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548C1502" w14:textId="1AEB8EE8" w:rsidR="00533128" w:rsidDel="00533128" w:rsidRDefault="00533128">
            <w:pPr>
              <w:pStyle w:val="TAC"/>
              <w:rPr>
                <w:moveFrom w:id="2375" w:author="Huawei2" w:date="2023-08-11T15:51:00Z"/>
              </w:rPr>
            </w:pPr>
            <w:moveFrom w:id="2376"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1D0ED282" w14:textId="05D76643" w:rsidR="00533128" w:rsidDel="00533128" w:rsidRDefault="00533128">
            <w:pPr>
              <w:pStyle w:val="TAC"/>
              <w:rPr>
                <w:moveFrom w:id="2377" w:author="Huawei2" w:date="2023-08-11T15:51:00Z"/>
              </w:rPr>
            </w:pPr>
            <w:moveFrom w:id="2378" w:author="Huawei2" w:date="2023-08-11T15:51:00Z">
              <w:r w:rsidDel="00533128">
                <w:t>IEEE Std 802.1AB [97] Table 11-2</w:t>
              </w:r>
            </w:moveFrom>
          </w:p>
        </w:tc>
      </w:tr>
      <w:tr w:rsidR="00533128" w:rsidDel="00533128" w14:paraId="7094EBF4" w14:textId="720981A2"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E1CAEC2" w14:textId="76138064" w:rsidR="00533128" w:rsidDel="00533128" w:rsidRDefault="00533128">
            <w:pPr>
              <w:pStyle w:val="TAL"/>
              <w:rPr>
                <w:moveFrom w:id="2379" w:author="Huawei2" w:date="2023-08-11T15:51:00Z"/>
                <w:bCs/>
              </w:rPr>
            </w:pPr>
            <w:moveFrom w:id="2380" w:author="Huawei2" w:date="2023-08-11T15:51:00Z">
              <w:r w:rsidDel="00533128">
                <w:rPr>
                  <w:bCs/>
                </w:rPr>
                <w:t>&gt;&gt; lldpV2LocPortId</w:t>
              </w:r>
            </w:moveFrom>
          </w:p>
        </w:tc>
        <w:tc>
          <w:tcPr>
            <w:tcW w:w="1418" w:type="dxa"/>
            <w:tcBorders>
              <w:top w:val="single" w:sz="4" w:space="0" w:color="auto"/>
              <w:left w:val="single" w:sz="4" w:space="0" w:color="auto"/>
              <w:bottom w:val="single" w:sz="4" w:space="0" w:color="auto"/>
              <w:right w:val="single" w:sz="4" w:space="0" w:color="auto"/>
            </w:tcBorders>
            <w:hideMark/>
          </w:tcPr>
          <w:p w14:paraId="1D69270A" w14:textId="340ADB9B" w:rsidR="00533128" w:rsidDel="00533128" w:rsidRDefault="00533128">
            <w:pPr>
              <w:pStyle w:val="TAC"/>
              <w:rPr>
                <w:moveFrom w:id="2381" w:author="Huawei2" w:date="2023-08-11T15:51:00Z"/>
              </w:rPr>
            </w:pPr>
            <w:moveFrom w:id="2382"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660B66F3" w14:textId="1638678B" w:rsidR="00533128" w:rsidDel="00533128" w:rsidRDefault="00533128">
            <w:pPr>
              <w:pStyle w:val="TAC"/>
              <w:rPr>
                <w:moveFrom w:id="2383" w:author="Huawei2" w:date="2023-08-11T15:51:00Z"/>
              </w:rPr>
            </w:pPr>
            <w:moveFrom w:id="2384"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5E795A95" w14:textId="580FD274" w:rsidR="00533128" w:rsidDel="00533128" w:rsidRDefault="00533128">
            <w:pPr>
              <w:pStyle w:val="TAC"/>
              <w:rPr>
                <w:moveFrom w:id="2385" w:author="Huawei2" w:date="2023-08-11T15:51:00Z"/>
              </w:rPr>
            </w:pPr>
            <w:moveFrom w:id="2386" w:author="Huawei2" w:date="2023-08-11T15:51:00Z">
              <w:r w:rsidDel="00533128">
                <w:t>IEEE Std 802.1AB [97] Table 11-2</w:t>
              </w:r>
            </w:moveFrom>
          </w:p>
        </w:tc>
      </w:tr>
      <w:tr w:rsidR="00533128" w:rsidDel="00533128" w14:paraId="19DAA737" w14:textId="7249A251"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C2CEA13" w14:textId="488A104A" w:rsidR="00533128" w:rsidDel="00533128" w:rsidRDefault="00533128">
            <w:pPr>
              <w:pStyle w:val="TAL"/>
              <w:rPr>
                <w:moveFrom w:id="2387" w:author="Huawei2" w:date="2023-08-11T15:51:00Z"/>
                <w:b/>
              </w:rPr>
            </w:pPr>
            <w:moveFrom w:id="2388" w:author="Huawei2" w:date="2023-08-11T15:51:00Z">
              <w:r w:rsidDel="00533128">
                <w:rPr>
                  <w:b/>
                </w:rPr>
                <w:t>Discovered neighbor information for DS-TT ports</w:t>
              </w:r>
            </w:moveFrom>
          </w:p>
          <w:p w14:paraId="021CAD41" w14:textId="5374C215" w:rsidR="00533128" w:rsidDel="00533128" w:rsidRDefault="00533128">
            <w:pPr>
              <w:pStyle w:val="TAL"/>
              <w:rPr>
                <w:moveFrom w:id="2389" w:author="Huawei2" w:date="2023-08-11T15:51:00Z"/>
                <w:bCs/>
              </w:rPr>
            </w:pPr>
            <w:moveFrom w:id="2390" w:author="Huawei2" w:date="2023-08-11T15:51:00Z">
              <w:r w:rsidDel="00533128">
                <w:rPr>
                  <w:b/>
                </w:rPr>
                <w:t>(NOTE 4)</w:t>
              </w:r>
            </w:moveFrom>
          </w:p>
        </w:tc>
        <w:tc>
          <w:tcPr>
            <w:tcW w:w="1418" w:type="dxa"/>
            <w:tcBorders>
              <w:top w:val="single" w:sz="4" w:space="0" w:color="auto"/>
              <w:left w:val="single" w:sz="4" w:space="0" w:color="auto"/>
              <w:bottom w:val="single" w:sz="4" w:space="0" w:color="auto"/>
              <w:right w:val="single" w:sz="4" w:space="0" w:color="auto"/>
            </w:tcBorders>
          </w:tcPr>
          <w:p w14:paraId="212F3BA1" w14:textId="414693D8" w:rsidR="00533128" w:rsidDel="00533128" w:rsidRDefault="00533128">
            <w:pPr>
              <w:pStyle w:val="TAC"/>
              <w:rPr>
                <w:moveFrom w:id="2391"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2C0F5EFE" w14:textId="4BA294BE" w:rsidR="00533128" w:rsidDel="00533128" w:rsidRDefault="00533128">
            <w:pPr>
              <w:pStyle w:val="TAC"/>
              <w:rPr>
                <w:moveFrom w:id="2392"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64BBF609" w14:textId="37311D9B" w:rsidR="00533128" w:rsidDel="00533128" w:rsidRDefault="00533128">
            <w:pPr>
              <w:pStyle w:val="TAC"/>
              <w:rPr>
                <w:moveFrom w:id="2393" w:author="Huawei2" w:date="2023-08-11T15:51:00Z"/>
              </w:rPr>
            </w:pPr>
          </w:p>
        </w:tc>
      </w:tr>
      <w:tr w:rsidR="00533128" w:rsidDel="00533128" w14:paraId="5087618B" w14:textId="3343598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44DAAB1" w14:textId="20FA883E" w:rsidR="00533128" w:rsidDel="00533128" w:rsidRDefault="00533128">
            <w:pPr>
              <w:pStyle w:val="TAL"/>
              <w:rPr>
                <w:moveFrom w:id="2394" w:author="Huawei2" w:date="2023-08-11T15:51:00Z"/>
                <w:b/>
              </w:rPr>
            </w:pPr>
            <w:moveFrom w:id="2395" w:author="Huawei2" w:date="2023-08-11T15:51:00Z">
              <w:r w:rsidDel="00533128">
                <w:rPr>
                  <w:b/>
                </w:rPr>
                <w:t>&gt;Discovered neighbor information for each DS-TT port</w:t>
              </w:r>
            </w:moveFrom>
          </w:p>
          <w:p w14:paraId="629A2D9A" w14:textId="0C085B13" w:rsidR="00533128" w:rsidDel="00533128" w:rsidRDefault="00533128">
            <w:pPr>
              <w:pStyle w:val="TAL"/>
              <w:rPr>
                <w:moveFrom w:id="2396" w:author="Huawei2" w:date="2023-08-11T15:51:00Z"/>
                <w:b/>
              </w:rPr>
            </w:pPr>
            <w:moveFrom w:id="2397" w:author="Huawei2" w:date="2023-08-11T15:51:00Z">
              <w:r w:rsidDel="00533128">
                <w:rPr>
                  <w:b/>
                </w:rPr>
                <w:t>(NOTE 4)</w:t>
              </w:r>
            </w:moveFrom>
          </w:p>
        </w:tc>
        <w:tc>
          <w:tcPr>
            <w:tcW w:w="1418" w:type="dxa"/>
            <w:tcBorders>
              <w:top w:val="single" w:sz="4" w:space="0" w:color="auto"/>
              <w:left w:val="single" w:sz="4" w:space="0" w:color="auto"/>
              <w:bottom w:val="single" w:sz="4" w:space="0" w:color="auto"/>
              <w:right w:val="single" w:sz="4" w:space="0" w:color="auto"/>
            </w:tcBorders>
          </w:tcPr>
          <w:p w14:paraId="4FD45CF6" w14:textId="379AB1EF" w:rsidR="00533128" w:rsidDel="00533128" w:rsidRDefault="00533128">
            <w:pPr>
              <w:pStyle w:val="TAC"/>
              <w:rPr>
                <w:moveFrom w:id="2398"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20FF386A" w14:textId="44A8E2FC" w:rsidR="00533128" w:rsidDel="00533128" w:rsidRDefault="00533128">
            <w:pPr>
              <w:pStyle w:val="TAC"/>
              <w:rPr>
                <w:moveFrom w:id="2399"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7A23F553" w14:textId="1E18AA20" w:rsidR="00533128" w:rsidDel="00533128" w:rsidRDefault="00533128">
            <w:pPr>
              <w:pStyle w:val="TAC"/>
              <w:rPr>
                <w:moveFrom w:id="2400" w:author="Huawei2" w:date="2023-08-11T15:51:00Z"/>
              </w:rPr>
            </w:pPr>
          </w:p>
        </w:tc>
      </w:tr>
      <w:tr w:rsidR="00533128" w:rsidDel="00533128" w14:paraId="391C68C6" w14:textId="3BE79812"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4B5FD04" w14:textId="3EC3B4A5" w:rsidR="00533128" w:rsidDel="00533128" w:rsidRDefault="00533128">
            <w:pPr>
              <w:pStyle w:val="TAL"/>
              <w:rPr>
                <w:moveFrom w:id="2401" w:author="Huawei2" w:date="2023-08-11T15:51:00Z"/>
                <w:b/>
              </w:rPr>
            </w:pPr>
            <w:moveFrom w:id="2402" w:author="Huawei2" w:date="2023-08-11T15:51:00Z">
              <w:r w:rsidDel="00533128">
                <w:t>&gt;&gt; DS-TT port number</w:t>
              </w:r>
            </w:moveFrom>
          </w:p>
        </w:tc>
        <w:tc>
          <w:tcPr>
            <w:tcW w:w="1418" w:type="dxa"/>
            <w:tcBorders>
              <w:top w:val="single" w:sz="4" w:space="0" w:color="auto"/>
              <w:left w:val="single" w:sz="4" w:space="0" w:color="auto"/>
              <w:bottom w:val="single" w:sz="4" w:space="0" w:color="auto"/>
              <w:right w:val="single" w:sz="4" w:space="0" w:color="auto"/>
            </w:tcBorders>
            <w:hideMark/>
          </w:tcPr>
          <w:p w14:paraId="04B87566" w14:textId="1A802D38" w:rsidR="00533128" w:rsidDel="00533128" w:rsidRDefault="00533128">
            <w:pPr>
              <w:pStyle w:val="TAC"/>
              <w:rPr>
                <w:moveFrom w:id="2403" w:author="Huawei2" w:date="2023-08-11T15:51:00Z"/>
              </w:rPr>
            </w:pPr>
            <w:moveFrom w:id="2404"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337C6FBF" w14:textId="193B1603" w:rsidR="00533128" w:rsidDel="00533128" w:rsidRDefault="00533128">
            <w:pPr>
              <w:pStyle w:val="TAC"/>
              <w:rPr>
                <w:moveFrom w:id="2405" w:author="Huawei2" w:date="2023-08-11T15:51:00Z"/>
              </w:rPr>
            </w:pPr>
            <w:moveFrom w:id="2406"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tcPr>
          <w:p w14:paraId="47D7B3E0" w14:textId="0AC8295D" w:rsidR="00533128" w:rsidDel="00533128" w:rsidRDefault="00533128">
            <w:pPr>
              <w:pStyle w:val="TAC"/>
              <w:rPr>
                <w:moveFrom w:id="2407" w:author="Huawei2" w:date="2023-08-11T15:51:00Z"/>
              </w:rPr>
            </w:pPr>
          </w:p>
        </w:tc>
      </w:tr>
      <w:tr w:rsidR="00533128" w:rsidDel="00533128" w14:paraId="169F27B7" w14:textId="6D5E2DDA"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1EC49F3" w14:textId="2B3E4769" w:rsidR="00533128" w:rsidDel="00533128" w:rsidRDefault="00533128">
            <w:pPr>
              <w:pStyle w:val="TAL"/>
              <w:rPr>
                <w:moveFrom w:id="2408" w:author="Huawei2" w:date="2023-08-11T15:51:00Z"/>
              </w:rPr>
            </w:pPr>
            <w:moveFrom w:id="2409" w:author="Huawei2" w:date="2023-08-11T15:51:00Z">
              <w:r w:rsidDel="00533128">
                <w:t>&gt;&gt; lldpV2RemChassisIdSubtype</w:t>
              </w:r>
            </w:moveFrom>
          </w:p>
        </w:tc>
        <w:tc>
          <w:tcPr>
            <w:tcW w:w="1418" w:type="dxa"/>
            <w:tcBorders>
              <w:top w:val="single" w:sz="4" w:space="0" w:color="auto"/>
              <w:left w:val="single" w:sz="4" w:space="0" w:color="auto"/>
              <w:bottom w:val="single" w:sz="4" w:space="0" w:color="auto"/>
              <w:right w:val="single" w:sz="4" w:space="0" w:color="auto"/>
            </w:tcBorders>
            <w:hideMark/>
          </w:tcPr>
          <w:p w14:paraId="30DDB6D6" w14:textId="189F0542" w:rsidR="00533128" w:rsidDel="00533128" w:rsidRDefault="00533128">
            <w:pPr>
              <w:pStyle w:val="TAC"/>
              <w:rPr>
                <w:moveFrom w:id="2410" w:author="Huawei2" w:date="2023-08-11T15:51:00Z"/>
              </w:rPr>
            </w:pPr>
            <w:moveFrom w:id="2411"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44BBF520" w14:textId="450F2761" w:rsidR="00533128" w:rsidDel="00533128" w:rsidRDefault="00533128">
            <w:pPr>
              <w:pStyle w:val="TAC"/>
              <w:rPr>
                <w:moveFrom w:id="2412" w:author="Huawei2" w:date="2023-08-11T15:51:00Z"/>
              </w:rPr>
            </w:pPr>
            <w:moveFrom w:id="2413"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79B7AE1A" w14:textId="067C65E8" w:rsidR="00533128" w:rsidDel="00533128" w:rsidRDefault="00533128">
            <w:pPr>
              <w:pStyle w:val="TAC"/>
              <w:rPr>
                <w:moveFrom w:id="2414" w:author="Huawei2" w:date="2023-08-11T15:51:00Z"/>
              </w:rPr>
            </w:pPr>
            <w:moveFrom w:id="2415" w:author="Huawei2" w:date="2023-08-11T15:51:00Z">
              <w:r w:rsidDel="00533128">
                <w:t>IEEE Std 802.1AB [97] Table 11-2</w:t>
              </w:r>
            </w:moveFrom>
          </w:p>
        </w:tc>
      </w:tr>
      <w:tr w:rsidR="00533128" w:rsidDel="00533128" w14:paraId="7CA75D66" w14:textId="0BE97F78"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2C34C27" w14:textId="364BE7E9" w:rsidR="00533128" w:rsidDel="00533128" w:rsidRDefault="00533128">
            <w:pPr>
              <w:pStyle w:val="TAL"/>
              <w:rPr>
                <w:moveFrom w:id="2416" w:author="Huawei2" w:date="2023-08-11T15:51:00Z"/>
              </w:rPr>
            </w:pPr>
            <w:moveFrom w:id="2417" w:author="Huawei2" w:date="2023-08-11T15:51:00Z">
              <w:r w:rsidDel="00533128">
                <w:t>&gt;&gt; lldpV2RemChassisId</w:t>
              </w:r>
            </w:moveFrom>
          </w:p>
        </w:tc>
        <w:tc>
          <w:tcPr>
            <w:tcW w:w="1418" w:type="dxa"/>
            <w:tcBorders>
              <w:top w:val="single" w:sz="4" w:space="0" w:color="auto"/>
              <w:left w:val="single" w:sz="4" w:space="0" w:color="auto"/>
              <w:bottom w:val="single" w:sz="4" w:space="0" w:color="auto"/>
              <w:right w:val="single" w:sz="4" w:space="0" w:color="auto"/>
            </w:tcBorders>
            <w:hideMark/>
          </w:tcPr>
          <w:p w14:paraId="494D689B" w14:textId="151FABF5" w:rsidR="00533128" w:rsidDel="00533128" w:rsidRDefault="00533128">
            <w:pPr>
              <w:pStyle w:val="TAC"/>
              <w:rPr>
                <w:moveFrom w:id="2418" w:author="Huawei2" w:date="2023-08-11T15:51:00Z"/>
              </w:rPr>
            </w:pPr>
            <w:moveFrom w:id="2419"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39B2E6A3" w14:textId="5EB15C6E" w:rsidR="00533128" w:rsidDel="00533128" w:rsidRDefault="00533128">
            <w:pPr>
              <w:pStyle w:val="TAC"/>
              <w:rPr>
                <w:moveFrom w:id="2420" w:author="Huawei2" w:date="2023-08-11T15:51:00Z"/>
              </w:rPr>
            </w:pPr>
            <w:moveFrom w:id="2421"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1F46DD60" w14:textId="40F180DD" w:rsidR="00533128" w:rsidDel="00533128" w:rsidRDefault="00533128">
            <w:pPr>
              <w:pStyle w:val="TAC"/>
              <w:rPr>
                <w:moveFrom w:id="2422" w:author="Huawei2" w:date="2023-08-11T15:51:00Z"/>
              </w:rPr>
            </w:pPr>
            <w:moveFrom w:id="2423" w:author="Huawei2" w:date="2023-08-11T15:51:00Z">
              <w:r w:rsidDel="00533128">
                <w:t>IEEE Std 802.1AB [97] Table 11-2</w:t>
              </w:r>
            </w:moveFrom>
          </w:p>
        </w:tc>
      </w:tr>
      <w:tr w:rsidR="00533128" w:rsidDel="00533128" w14:paraId="7D24477F" w14:textId="39F542E4"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BB714BB" w14:textId="04A8074A" w:rsidR="00533128" w:rsidDel="00533128" w:rsidRDefault="00533128">
            <w:pPr>
              <w:pStyle w:val="TAL"/>
              <w:rPr>
                <w:moveFrom w:id="2424" w:author="Huawei2" w:date="2023-08-11T15:51:00Z"/>
              </w:rPr>
            </w:pPr>
            <w:moveFrom w:id="2425" w:author="Huawei2" w:date="2023-08-11T15:51:00Z">
              <w:r w:rsidDel="00533128">
                <w:t>&gt;&gt; lldpV2RemPortIdSubtype</w:t>
              </w:r>
            </w:moveFrom>
          </w:p>
        </w:tc>
        <w:tc>
          <w:tcPr>
            <w:tcW w:w="1418" w:type="dxa"/>
            <w:tcBorders>
              <w:top w:val="single" w:sz="4" w:space="0" w:color="auto"/>
              <w:left w:val="single" w:sz="4" w:space="0" w:color="auto"/>
              <w:bottom w:val="single" w:sz="4" w:space="0" w:color="auto"/>
              <w:right w:val="single" w:sz="4" w:space="0" w:color="auto"/>
            </w:tcBorders>
            <w:hideMark/>
          </w:tcPr>
          <w:p w14:paraId="79A31B61" w14:textId="66D6B2FB" w:rsidR="00533128" w:rsidDel="00533128" w:rsidRDefault="00533128">
            <w:pPr>
              <w:pStyle w:val="TAC"/>
              <w:rPr>
                <w:moveFrom w:id="2426" w:author="Huawei2" w:date="2023-08-11T15:51:00Z"/>
              </w:rPr>
            </w:pPr>
            <w:moveFrom w:id="2427"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015E4317" w14:textId="0DCB5283" w:rsidR="00533128" w:rsidDel="00533128" w:rsidRDefault="00533128">
            <w:pPr>
              <w:pStyle w:val="TAC"/>
              <w:rPr>
                <w:moveFrom w:id="2428" w:author="Huawei2" w:date="2023-08-11T15:51:00Z"/>
              </w:rPr>
            </w:pPr>
            <w:moveFrom w:id="2429"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18407DBC" w14:textId="5FEA48BC" w:rsidR="00533128" w:rsidDel="00533128" w:rsidRDefault="00533128">
            <w:pPr>
              <w:pStyle w:val="TAC"/>
              <w:rPr>
                <w:moveFrom w:id="2430" w:author="Huawei2" w:date="2023-08-11T15:51:00Z"/>
              </w:rPr>
            </w:pPr>
            <w:moveFrom w:id="2431" w:author="Huawei2" w:date="2023-08-11T15:51:00Z">
              <w:r w:rsidDel="00533128">
                <w:t>IEEE Std 802.1AB [97] Table 11-2</w:t>
              </w:r>
            </w:moveFrom>
          </w:p>
        </w:tc>
      </w:tr>
      <w:tr w:rsidR="00533128" w:rsidDel="00533128" w14:paraId="77D8503B" w14:textId="3BCFE374"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3D7D34C" w14:textId="47B33111" w:rsidR="00533128" w:rsidDel="00533128" w:rsidRDefault="00533128">
            <w:pPr>
              <w:pStyle w:val="TAL"/>
              <w:rPr>
                <w:moveFrom w:id="2432" w:author="Huawei2" w:date="2023-08-11T15:51:00Z"/>
              </w:rPr>
            </w:pPr>
            <w:moveFrom w:id="2433" w:author="Huawei2" w:date="2023-08-11T15:51:00Z">
              <w:r w:rsidDel="00533128">
                <w:t>&gt;&gt; lldpV2RemPortId</w:t>
              </w:r>
            </w:moveFrom>
          </w:p>
        </w:tc>
        <w:tc>
          <w:tcPr>
            <w:tcW w:w="1418" w:type="dxa"/>
            <w:tcBorders>
              <w:top w:val="single" w:sz="4" w:space="0" w:color="auto"/>
              <w:left w:val="single" w:sz="4" w:space="0" w:color="auto"/>
              <w:bottom w:val="single" w:sz="4" w:space="0" w:color="auto"/>
              <w:right w:val="single" w:sz="4" w:space="0" w:color="auto"/>
            </w:tcBorders>
            <w:hideMark/>
          </w:tcPr>
          <w:p w14:paraId="39D21274" w14:textId="60F8177B" w:rsidR="00533128" w:rsidDel="00533128" w:rsidRDefault="00533128">
            <w:pPr>
              <w:pStyle w:val="TAC"/>
              <w:rPr>
                <w:moveFrom w:id="2434" w:author="Huawei2" w:date="2023-08-11T15:51:00Z"/>
              </w:rPr>
            </w:pPr>
            <w:moveFrom w:id="2435"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4B1AD21E" w14:textId="13E3E473" w:rsidR="00533128" w:rsidDel="00533128" w:rsidRDefault="00533128">
            <w:pPr>
              <w:pStyle w:val="TAC"/>
              <w:rPr>
                <w:moveFrom w:id="2436" w:author="Huawei2" w:date="2023-08-11T15:51:00Z"/>
              </w:rPr>
            </w:pPr>
            <w:moveFrom w:id="2437"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5EFBAAE7" w14:textId="63D9F66F" w:rsidR="00533128" w:rsidDel="00533128" w:rsidRDefault="00533128">
            <w:pPr>
              <w:pStyle w:val="TAC"/>
              <w:rPr>
                <w:moveFrom w:id="2438" w:author="Huawei2" w:date="2023-08-11T15:51:00Z"/>
              </w:rPr>
            </w:pPr>
            <w:moveFrom w:id="2439" w:author="Huawei2" w:date="2023-08-11T15:51:00Z">
              <w:r w:rsidDel="00533128">
                <w:t>IEEE Std 802.1AB [97] Table 11-2</w:t>
              </w:r>
            </w:moveFrom>
          </w:p>
        </w:tc>
      </w:tr>
      <w:tr w:rsidR="00533128" w:rsidDel="00533128" w14:paraId="7D3EEDF1" w14:textId="03E9D623"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08AF25A" w14:textId="4189244B" w:rsidR="00533128" w:rsidDel="00533128" w:rsidRDefault="00533128">
            <w:pPr>
              <w:pStyle w:val="TAL"/>
              <w:rPr>
                <w:moveFrom w:id="2440" w:author="Huawei2" w:date="2023-08-11T15:51:00Z"/>
              </w:rPr>
            </w:pPr>
            <w:moveFrom w:id="2441" w:author="Huawei2" w:date="2023-08-11T15:51:00Z">
              <w:r w:rsidDel="00533128">
                <w:t>&gt;&gt; TTL</w:t>
              </w:r>
            </w:moveFrom>
          </w:p>
        </w:tc>
        <w:tc>
          <w:tcPr>
            <w:tcW w:w="1418" w:type="dxa"/>
            <w:tcBorders>
              <w:top w:val="single" w:sz="4" w:space="0" w:color="auto"/>
              <w:left w:val="single" w:sz="4" w:space="0" w:color="auto"/>
              <w:bottom w:val="single" w:sz="4" w:space="0" w:color="auto"/>
              <w:right w:val="single" w:sz="4" w:space="0" w:color="auto"/>
            </w:tcBorders>
            <w:hideMark/>
          </w:tcPr>
          <w:p w14:paraId="2D80378B" w14:textId="15F4A2BF" w:rsidR="00533128" w:rsidDel="00533128" w:rsidRDefault="00533128">
            <w:pPr>
              <w:pStyle w:val="TAC"/>
              <w:rPr>
                <w:moveFrom w:id="2442" w:author="Huawei2" w:date="2023-08-11T15:51:00Z"/>
              </w:rPr>
            </w:pPr>
            <w:moveFrom w:id="2443"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2ADFA8F6" w14:textId="52408980" w:rsidR="00533128" w:rsidDel="00533128" w:rsidRDefault="00533128">
            <w:pPr>
              <w:pStyle w:val="TAC"/>
              <w:rPr>
                <w:moveFrom w:id="2444" w:author="Huawei2" w:date="2023-08-11T15:51:00Z"/>
              </w:rPr>
            </w:pPr>
            <w:moveFrom w:id="2445"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6161BA8F" w14:textId="276FB7C5" w:rsidR="00533128" w:rsidDel="00533128" w:rsidRDefault="00533128">
            <w:pPr>
              <w:pStyle w:val="TAC"/>
              <w:rPr>
                <w:moveFrom w:id="2446" w:author="Huawei2" w:date="2023-08-11T15:51:00Z"/>
              </w:rPr>
            </w:pPr>
            <w:moveFrom w:id="2447" w:author="Huawei2" w:date="2023-08-11T15:51:00Z">
              <w:r w:rsidDel="00533128">
                <w:t>IEEE Std 802.1AB [97] clause 8.5.4.1</w:t>
              </w:r>
            </w:moveFrom>
          </w:p>
        </w:tc>
      </w:tr>
      <w:tr w:rsidR="00533128" w:rsidDel="00533128" w14:paraId="4ECEF4F0" w14:textId="6DCD7D7C"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23B2943" w14:textId="7C9A3CC2" w:rsidR="00533128" w:rsidDel="00533128" w:rsidRDefault="00533128">
            <w:pPr>
              <w:pStyle w:val="TAL"/>
              <w:rPr>
                <w:moveFrom w:id="2448" w:author="Huawei2" w:date="2023-08-11T15:51:00Z"/>
              </w:rPr>
            </w:pPr>
            <w:moveFrom w:id="2449" w:author="Huawei2" w:date="2023-08-11T15:51:00Z">
              <w:r w:rsidDel="00533128">
                <w:rPr>
                  <w:b/>
                </w:rPr>
                <w:t>Stream Parameters (NOTE 5)</w:t>
              </w:r>
            </w:moveFrom>
          </w:p>
        </w:tc>
        <w:tc>
          <w:tcPr>
            <w:tcW w:w="1418" w:type="dxa"/>
            <w:tcBorders>
              <w:top w:val="single" w:sz="4" w:space="0" w:color="auto"/>
              <w:left w:val="single" w:sz="4" w:space="0" w:color="auto"/>
              <w:bottom w:val="single" w:sz="4" w:space="0" w:color="auto"/>
              <w:right w:val="single" w:sz="4" w:space="0" w:color="auto"/>
            </w:tcBorders>
          </w:tcPr>
          <w:p w14:paraId="62AAF323" w14:textId="4419E413" w:rsidR="00533128" w:rsidDel="00533128" w:rsidRDefault="00533128">
            <w:pPr>
              <w:pStyle w:val="TAC"/>
              <w:rPr>
                <w:moveFrom w:id="2450"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533E7309" w14:textId="304F81A6" w:rsidR="00533128" w:rsidDel="00533128" w:rsidRDefault="00533128">
            <w:pPr>
              <w:pStyle w:val="TAC"/>
              <w:rPr>
                <w:moveFrom w:id="2451"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1DCFFAA3" w14:textId="752D817D" w:rsidR="00533128" w:rsidDel="00533128" w:rsidRDefault="00533128">
            <w:pPr>
              <w:pStyle w:val="TAC"/>
              <w:rPr>
                <w:moveFrom w:id="2452" w:author="Huawei2" w:date="2023-08-11T15:51:00Z"/>
              </w:rPr>
            </w:pPr>
          </w:p>
        </w:tc>
      </w:tr>
      <w:tr w:rsidR="00533128" w:rsidDel="00533128" w14:paraId="032ECA43" w14:textId="0442477A"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4977E17" w14:textId="54816CAB" w:rsidR="00533128" w:rsidDel="00533128" w:rsidRDefault="00533128">
            <w:pPr>
              <w:pStyle w:val="TAL"/>
              <w:rPr>
                <w:moveFrom w:id="2453" w:author="Huawei2" w:date="2023-08-11T15:51:00Z"/>
                <w:b/>
              </w:rPr>
            </w:pPr>
            <w:moveFrom w:id="2454" w:author="Huawei2" w:date="2023-08-11T15:51:00Z">
              <w:r w:rsidDel="00533128">
                <w:t>MaxStreamFilterInstances</w:t>
              </w:r>
            </w:moveFrom>
          </w:p>
        </w:tc>
        <w:tc>
          <w:tcPr>
            <w:tcW w:w="1418" w:type="dxa"/>
            <w:tcBorders>
              <w:top w:val="single" w:sz="4" w:space="0" w:color="auto"/>
              <w:left w:val="single" w:sz="4" w:space="0" w:color="auto"/>
              <w:bottom w:val="single" w:sz="4" w:space="0" w:color="auto"/>
              <w:right w:val="single" w:sz="4" w:space="0" w:color="auto"/>
            </w:tcBorders>
            <w:hideMark/>
          </w:tcPr>
          <w:p w14:paraId="72CD2F90" w14:textId="29DA2043" w:rsidR="00533128" w:rsidDel="00533128" w:rsidRDefault="00533128">
            <w:pPr>
              <w:pStyle w:val="TAC"/>
              <w:rPr>
                <w:moveFrom w:id="2455" w:author="Huawei2" w:date="2023-08-11T15:51:00Z"/>
              </w:rPr>
            </w:pPr>
            <w:moveFrom w:id="2456"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44A6A737" w14:textId="1D733225" w:rsidR="00533128" w:rsidDel="00533128" w:rsidRDefault="00533128">
            <w:pPr>
              <w:pStyle w:val="TAC"/>
              <w:rPr>
                <w:moveFrom w:id="2457" w:author="Huawei2" w:date="2023-08-11T15:51:00Z"/>
              </w:rPr>
            </w:pPr>
            <w:moveFrom w:id="2458"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4869C538" w14:textId="21DEF456" w:rsidR="00533128" w:rsidDel="00533128" w:rsidRDefault="00533128">
            <w:pPr>
              <w:pStyle w:val="TAC"/>
              <w:rPr>
                <w:moveFrom w:id="2459" w:author="Huawei2" w:date="2023-08-11T15:51:00Z"/>
              </w:rPr>
            </w:pPr>
            <w:moveFrom w:id="2460" w:author="Huawei2" w:date="2023-08-11T15:51:00Z">
              <w:r w:rsidDel="00533128">
                <w:t>IEEE Std 802.1Q [98]</w:t>
              </w:r>
            </w:moveFrom>
          </w:p>
          <w:p w14:paraId="1CBFBFD3" w14:textId="7EB86D33" w:rsidR="00533128" w:rsidDel="00533128" w:rsidRDefault="00533128">
            <w:pPr>
              <w:pStyle w:val="TAC"/>
              <w:rPr>
                <w:moveFrom w:id="2461" w:author="Huawei2" w:date="2023-08-11T15:51:00Z"/>
              </w:rPr>
            </w:pPr>
            <w:moveFrom w:id="2462" w:author="Huawei2" w:date="2023-08-11T15:51:00Z">
              <w:r w:rsidDel="00533128">
                <w:rPr>
                  <w:rFonts w:cs="Arial"/>
                  <w:szCs w:val="18"/>
                </w:rPr>
                <w:t>Table 12-34</w:t>
              </w:r>
            </w:moveFrom>
          </w:p>
        </w:tc>
      </w:tr>
      <w:tr w:rsidR="00533128" w:rsidDel="00533128" w14:paraId="5E126246" w14:textId="67244B0A"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5122031" w14:textId="4C6E6570" w:rsidR="00533128" w:rsidDel="00533128" w:rsidRDefault="00533128">
            <w:pPr>
              <w:pStyle w:val="TAL"/>
              <w:rPr>
                <w:moveFrom w:id="2463" w:author="Huawei2" w:date="2023-08-11T15:51:00Z"/>
              </w:rPr>
            </w:pPr>
            <w:moveFrom w:id="2464" w:author="Huawei2" w:date="2023-08-11T15:51:00Z">
              <w:r w:rsidDel="00533128">
                <w:t>MaxStreamGateInstances</w:t>
              </w:r>
            </w:moveFrom>
          </w:p>
        </w:tc>
        <w:tc>
          <w:tcPr>
            <w:tcW w:w="1418" w:type="dxa"/>
            <w:tcBorders>
              <w:top w:val="single" w:sz="4" w:space="0" w:color="auto"/>
              <w:left w:val="single" w:sz="4" w:space="0" w:color="auto"/>
              <w:bottom w:val="single" w:sz="4" w:space="0" w:color="auto"/>
              <w:right w:val="single" w:sz="4" w:space="0" w:color="auto"/>
            </w:tcBorders>
            <w:hideMark/>
          </w:tcPr>
          <w:p w14:paraId="1369C5F5" w14:textId="3B069E82" w:rsidR="00533128" w:rsidDel="00533128" w:rsidRDefault="00533128">
            <w:pPr>
              <w:pStyle w:val="TAC"/>
              <w:rPr>
                <w:moveFrom w:id="2465" w:author="Huawei2" w:date="2023-08-11T15:51:00Z"/>
              </w:rPr>
            </w:pPr>
            <w:moveFrom w:id="2466"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5BDBFD6D" w14:textId="5BA6B67D" w:rsidR="00533128" w:rsidDel="00533128" w:rsidRDefault="00533128">
            <w:pPr>
              <w:pStyle w:val="TAC"/>
              <w:rPr>
                <w:moveFrom w:id="2467" w:author="Huawei2" w:date="2023-08-11T15:51:00Z"/>
              </w:rPr>
            </w:pPr>
            <w:moveFrom w:id="2468"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21962BFF" w14:textId="7D4349A3" w:rsidR="00533128" w:rsidDel="00533128" w:rsidRDefault="00533128">
            <w:pPr>
              <w:pStyle w:val="TAC"/>
              <w:rPr>
                <w:moveFrom w:id="2469" w:author="Huawei2" w:date="2023-08-11T15:51:00Z"/>
              </w:rPr>
            </w:pPr>
            <w:moveFrom w:id="2470" w:author="Huawei2" w:date="2023-08-11T15:51:00Z">
              <w:r w:rsidDel="00533128">
                <w:t>IEEE Std 802.1Q [98]</w:t>
              </w:r>
            </w:moveFrom>
          </w:p>
          <w:p w14:paraId="1922909C" w14:textId="04B677F3" w:rsidR="00533128" w:rsidDel="00533128" w:rsidRDefault="00533128">
            <w:pPr>
              <w:pStyle w:val="TAC"/>
              <w:rPr>
                <w:moveFrom w:id="2471" w:author="Huawei2" w:date="2023-08-11T15:51:00Z"/>
              </w:rPr>
            </w:pPr>
            <w:moveFrom w:id="2472" w:author="Huawei2" w:date="2023-08-11T15:51:00Z">
              <w:r w:rsidDel="00533128">
                <w:rPr>
                  <w:rFonts w:cs="Arial"/>
                  <w:szCs w:val="18"/>
                </w:rPr>
                <w:t>Table 12-34</w:t>
              </w:r>
            </w:moveFrom>
          </w:p>
        </w:tc>
      </w:tr>
      <w:tr w:rsidR="00533128" w:rsidDel="00533128" w14:paraId="5625E887" w14:textId="3F4ED4C8"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250FAB7" w14:textId="4F8E076B" w:rsidR="00533128" w:rsidDel="00533128" w:rsidRDefault="00533128">
            <w:pPr>
              <w:pStyle w:val="TAL"/>
              <w:rPr>
                <w:moveFrom w:id="2473" w:author="Huawei2" w:date="2023-08-11T15:51:00Z"/>
              </w:rPr>
            </w:pPr>
            <w:moveFrom w:id="2474" w:author="Huawei2" w:date="2023-08-11T15:51:00Z">
              <w:r w:rsidDel="00533128">
                <w:t>MaxFlowMeterInstances</w:t>
              </w:r>
            </w:moveFrom>
          </w:p>
        </w:tc>
        <w:tc>
          <w:tcPr>
            <w:tcW w:w="1418" w:type="dxa"/>
            <w:tcBorders>
              <w:top w:val="single" w:sz="4" w:space="0" w:color="auto"/>
              <w:left w:val="single" w:sz="4" w:space="0" w:color="auto"/>
              <w:bottom w:val="single" w:sz="4" w:space="0" w:color="auto"/>
              <w:right w:val="single" w:sz="4" w:space="0" w:color="auto"/>
            </w:tcBorders>
            <w:hideMark/>
          </w:tcPr>
          <w:p w14:paraId="77AEE571" w14:textId="4862367B" w:rsidR="00533128" w:rsidDel="00533128" w:rsidRDefault="00533128">
            <w:pPr>
              <w:pStyle w:val="TAC"/>
              <w:rPr>
                <w:moveFrom w:id="2475" w:author="Huawei2" w:date="2023-08-11T15:51:00Z"/>
              </w:rPr>
            </w:pPr>
            <w:moveFrom w:id="2476"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0BA50B47" w14:textId="3984C73C" w:rsidR="00533128" w:rsidDel="00533128" w:rsidRDefault="00533128">
            <w:pPr>
              <w:pStyle w:val="TAC"/>
              <w:rPr>
                <w:moveFrom w:id="2477" w:author="Huawei2" w:date="2023-08-11T15:51:00Z"/>
              </w:rPr>
            </w:pPr>
            <w:moveFrom w:id="2478"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55AE6A80" w14:textId="5746AE9D" w:rsidR="00533128" w:rsidDel="00533128" w:rsidRDefault="00533128">
            <w:pPr>
              <w:pStyle w:val="TAC"/>
              <w:rPr>
                <w:moveFrom w:id="2479" w:author="Huawei2" w:date="2023-08-11T15:51:00Z"/>
              </w:rPr>
            </w:pPr>
            <w:moveFrom w:id="2480" w:author="Huawei2" w:date="2023-08-11T15:51:00Z">
              <w:r w:rsidDel="00533128">
                <w:t>IEEE Std 802.1Q [98]</w:t>
              </w:r>
            </w:moveFrom>
          </w:p>
          <w:p w14:paraId="1F3883D3" w14:textId="64CD9EB8" w:rsidR="00533128" w:rsidDel="00533128" w:rsidRDefault="00533128">
            <w:pPr>
              <w:pStyle w:val="TAC"/>
              <w:rPr>
                <w:moveFrom w:id="2481" w:author="Huawei2" w:date="2023-08-11T15:51:00Z"/>
              </w:rPr>
            </w:pPr>
            <w:moveFrom w:id="2482" w:author="Huawei2" w:date="2023-08-11T15:51:00Z">
              <w:r w:rsidDel="00533128">
                <w:rPr>
                  <w:rFonts w:cs="Arial"/>
                  <w:szCs w:val="18"/>
                </w:rPr>
                <w:t>Table 12-34</w:t>
              </w:r>
            </w:moveFrom>
          </w:p>
        </w:tc>
      </w:tr>
      <w:tr w:rsidR="00533128" w:rsidDel="00533128" w14:paraId="74709B3B" w14:textId="6087A26B"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75669B3" w14:textId="6787C036" w:rsidR="00533128" w:rsidDel="00533128" w:rsidRDefault="00533128">
            <w:pPr>
              <w:pStyle w:val="TAL"/>
              <w:rPr>
                <w:moveFrom w:id="2483" w:author="Huawei2" w:date="2023-08-11T15:51:00Z"/>
              </w:rPr>
            </w:pPr>
            <w:moveFrom w:id="2484" w:author="Huawei2" w:date="2023-08-11T15:51:00Z">
              <w:r w:rsidDel="00533128">
                <w:t>SupportedListMax</w:t>
              </w:r>
            </w:moveFrom>
          </w:p>
        </w:tc>
        <w:tc>
          <w:tcPr>
            <w:tcW w:w="1418" w:type="dxa"/>
            <w:tcBorders>
              <w:top w:val="single" w:sz="4" w:space="0" w:color="auto"/>
              <w:left w:val="single" w:sz="4" w:space="0" w:color="auto"/>
              <w:bottom w:val="single" w:sz="4" w:space="0" w:color="auto"/>
              <w:right w:val="single" w:sz="4" w:space="0" w:color="auto"/>
            </w:tcBorders>
            <w:hideMark/>
          </w:tcPr>
          <w:p w14:paraId="1921A5A9" w14:textId="556A46E6" w:rsidR="00533128" w:rsidDel="00533128" w:rsidRDefault="00533128">
            <w:pPr>
              <w:pStyle w:val="TAC"/>
              <w:rPr>
                <w:moveFrom w:id="2485" w:author="Huawei2" w:date="2023-08-11T15:51:00Z"/>
              </w:rPr>
            </w:pPr>
            <w:moveFrom w:id="2486"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3ADD0FA0" w14:textId="44E3CFA9" w:rsidR="00533128" w:rsidDel="00533128" w:rsidRDefault="00533128">
            <w:pPr>
              <w:pStyle w:val="TAC"/>
              <w:rPr>
                <w:moveFrom w:id="2487" w:author="Huawei2" w:date="2023-08-11T15:51:00Z"/>
              </w:rPr>
            </w:pPr>
            <w:moveFrom w:id="2488" w:author="Huawei2" w:date="2023-08-11T15:51:00Z">
              <w:r w:rsidDel="00533128">
                <w:t>-</w:t>
              </w:r>
            </w:moveFrom>
          </w:p>
        </w:tc>
        <w:tc>
          <w:tcPr>
            <w:tcW w:w="2126" w:type="dxa"/>
            <w:tcBorders>
              <w:top w:val="single" w:sz="4" w:space="0" w:color="auto"/>
              <w:left w:val="single" w:sz="4" w:space="0" w:color="auto"/>
              <w:bottom w:val="single" w:sz="4" w:space="0" w:color="auto"/>
              <w:right w:val="single" w:sz="4" w:space="0" w:color="auto"/>
            </w:tcBorders>
            <w:hideMark/>
          </w:tcPr>
          <w:p w14:paraId="4DAD2EB0" w14:textId="5A610ED2" w:rsidR="00533128" w:rsidDel="00533128" w:rsidRDefault="00533128">
            <w:pPr>
              <w:pStyle w:val="TAC"/>
              <w:rPr>
                <w:moveFrom w:id="2489" w:author="Huawei2" w:date="2023-08-11T15:51:00Z"/>
              </w:rPr>
            </w:pPr>
            <w:moveFrom w:id="2490" w:author="Huawei2" w:date="2023-08-11T15:51:00Z">
              <w:r w:rsidDel="00533128">
                <w:t>IEEE Std 802.1Q [98]</w:t>
              </w:r>
            </w:moveFrom>
          </w:p>
          <w:p w14:paraId="07E4ED4F" w14:textId="207C6DA9" w:rsidR="00533128" w:rsidDel="00533128" w:rsidRDefault="00533128">
            <w:pPr>
              <w:pStyle w:val="TAC"/>
              <w:rPr>
                <w:moveFrom w:id="2491" w:author="Huawei2" w:date="2023-08-11T15:51:00Z"/>
              </w:rPr>
            </w:pPr>
            <w:moveFrom w:id="2492" w:author="Huawei2" w:date="2023-08-11T15:51:00Z">
              <w:r w:rsidDel="00533128">
                <w:rPr>
                  <w:rFonts w:cs="Arial"/>
                  <w:szCs w:val="18"/>
                </w:rPr>
                <w:t>Table 12-34</w:t>
              </w:r>
            </w:moveFrom>
          </w:p>
        </w:tc>
      </w:tr>
      <w:tr w:rsidR="00533128" w:rsidDel="00533128" w14:paraId="3CB65D95" w14:textId="3DFB1316"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F0014BB" w14:textId="56A939D9" w:rsidR="00533128" w:rsidDel="00533128" w:rsidRDefault="00533128">
            <w:pPr>
              <w:pStyle w:val="TAL"/>
              <w:rPr>
                <w:moveFrom w:id="2493" w:author="Huawei2" w:date="2023-08-11T15:51:00Z"/>
              </w:rPr>
            </w:pPr>
            <w:moveFrom w:id="2494" w:author="Huawei2" w:date="2023-08-11T15:51:00Z">
              <w:r w:rsidDel="00533128">
                <w:rPr>
                  <w:b/>
                  <w:bCs/>
                  <w:lang w:eastAsia="fr-FR"/>
                </w:rPr>
                <w:t>Time synchronization information</w:t>
              </w:r>
            </w:moveFrom>
          </w:p>
        </w:tc>
        <w:tc>
          <w:tcPr>
            <w:tcW w:w="1418" w:type="dxa"/>
            <w:tcBorders>
              <w:top w:val="single" w:sz="4" w:space="0" w:color="auto"/>
              <w:left w:val="single" w:sz="4" w:space="0" w:color="auto"/>
              <w:bottom w:val="single" w:sz="4" w:space="0" w:color="auto"/>
              <w:right w:val="single" w:sz="4" w:space="0" w:color="auto"/>
            </w:tcBorders>
          </w:tcPr>
          <w:p w14:paraId="61280BCB" w14:textId="351D274E" w:rsidR="00533128" w:rsidDel="00533128" w:rsidRDefault="00533128">
            <w:pPr>
              <w:pStyle w:val="TAC"/>
              <w:rPr>
                <w:moveFrom w:id="2495"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58595DFC" w14:textId="3A799D46" w:rsidR="00533128" w:rsidDel="00533128" w:rsidRDefault="00533128">
            <w:pPr>
              <w:pStyle w:val="TAC"/>
              <w:rPr>
                <w:moveFrom w:id="2496"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77777452" w14:textId="66935A46" w:rsidR="00533128" w:rsidDel="00533128" w:rsidRDefault="00533128">
            <w:pPr>
              <w:pStyle w:val="TAC"/>
              <w:rPr>
                <w:moveFrom w:id="2497" w:author="Huawei2" w:date="2023-08-11T15:51:00Z"/>
              </w:rPr>
            </w:pPr>
          </w:p>
        </w:tc>
      </w:tr>
      <w:tr w:rsidR="00533128" w:rsidDel="00533128" w14:paraId="5C2F14A4" w14:textId="44446869"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B30F745" w14:textId="0749F4BB" w:rsidR="00533128" w:rsidDel="00533128" w:rsidRDefault="00533128">
            <w:pPr>
              <w:pStyle w:val="TAL"/>
              <w:rPr>
                <w:moveFrom w:id="2498" w:author="Huawei2" w:date="2023-08-11T15:51:00Z"/>
                <w:b/>
                <w:bCs/>
                <w:lang w:eastAsia="fr-FR"/>
              </w:rPr>
            </w:pPr>
            <w:moveFrom w:id="2499" w:author="Huawei2" w:date="2023-08-11T15:51:00Z">
              <w:r w:rsidDel="00533128">
                <w:rPr>
                  <w:lang w:eastAsia="fr-FR"/>
                </w:rPr>
                <w:t>Supported PTP instance types (NOTE 6)</w:t>
              </w:r>
            </w:moveFrom>
          </w:p>
        </w:tc>
        <w:tc>
          <w:tcPr>
            <w:tcW w:w="1418" w:type="dxa"/>
            <w:tcBorders>
              <w:top w:val="single" w:sz="4" w:space="0" w:color="auto"/>
              <w:left w:val="single" w:sz="4" w:space="0" w:color="auto"/>
              <w:bottom w:val="single" w:sz="4" w:space="0" w:color="auto"/>
              <w:right w:val="single" w:sz="4" w:space="0" w:color="auto"/>
            </w:tcBorders>
            <w:hideMark/>
          </w:tcPr>
          <w:p w14:paraId="608AD93F" w14:textId="626FD85E" w:rsidR="00533128" w:rsidDel="00533128" w:rsidRDefault="00533128">
            <w:pPr>
              <w:pStyle w:val="TAC"/>
              <w:rPr>
                <w:moveFrom w:id="2500" w:author="Huawei2" w:date="2023-08-11T15:51:00Z"/>
                <w:lang w:eastAsia="en-GB"/>
              </w:rPr>
            </w:pPr>
            <w:moveFrom w:id="2501"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49BD3528" w14:textId="79565437" w:rsidR="00533128" w:rsidDel="00533128" w:rsidRDefault="00533128">
            <w:pPr>
              <w:pStyle w:val="TAC"/>
              <w:rPr>
                <w:moveFrom w:id="2502" w:author="Huawei2" w:date="2023-08-11T15:51:00Z"/>
              </w:rPr>
            </w:pPr>
            <w:moveFrom w:id="2503"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tcPr>
          <w:p w14:paraId="7AAD0F40" w14:textId="7FE9B7FD" w:rsidR="00533128" w:rsidDel="00533128" w:rsidRDefault="00533128">
            <w:pPr>
              <w:pStyle w:val="TAC"/>
              <w:rPr>
                <w:moveFrom w:id="2504" w:author="Huawei2" w:date="2023-08-11T15:51:00Z"/>
              </w:rPr>
            </w:pPr>
          </w:p>
        </w:tc>
      </w:tr>
      <w:tr w:rsidR="00533128" w:rsidDel="00533128" w14:paraId="4C62350A" w14:textId="25C169BC"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537C44D" w14:textId="63EE6CB4" w:rsidR="00533128" w:rsidDel="00533128" w:rsidRDefault="00533128">
            <w:pPr>
              <w:pStyle w:val="TAL"/>
              <w:rPr>
                <w:moveFrom w:id="2505" w:author="Huawei2" w:date="2023-08-11T15:51:00Z"/>
                <w:lang w:eastAsia="fr-FR"/>
              </w:rPr>
            </w:pPr>
            <w:moveFrom w:id="2506" w:author="Huawei2" w:date="2023-08-11T15:51:00Z">
              <w:r w:rsidDel="00533128">
                <w:rPr>
                  <w:lang w:eastAsia="fr-FR"/>
                </w:rPr>
                <w:t>Supported transport types (NOTE 7)</w:t>
              </w:r>
            </w:moveFrom>
          </w:p>
        </w:tc>
        <w:tc>
          <w:tcPr>
            <w:tcW w:w="1418" w:type="dxa"/>
            <w:tcBorders>
              <w:top w:val="single" w:sz="4" w:space="0" w:color="auto"/>
              <w:left w:val="single" w:sz="4" w:space="0" w:color="auto"/>
              <w:bottom w:val="single" w:sz="4" w:space="0" w:color="auto"/>
              <w:right w:val="single" w:sz="4" w:space="0" w:color="auto"/>
            </w:tcBorders>
            <w:hideMark/>
          </w:tcPr>
          <w:p w14:paraId="177286F5" w14:textId="71EADACF" w:rsidR="00533128" w:rsidDel="00533128" w:rsidRDefault="00533128">
            <w:pPr>
              <w:pStyle w:val="TAC"/>
              <w:rPr>
                <w:moveFrom w:id="2507" w:author="Huawei2" w:date="2023-08-11T15:51:00Z"/>
                <w:lang w:eastAsia="en-GB"/>
              </w:rPr>
            </w:pPr>
            <w:moveFrom w:id="2508"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1FB01556" w14:textId="7CB0C1DA" w:rsidR="00533128" w:rsidDel="00533128" w:rsidRDefault="00533128">
            <w:pPr>
              <w:pStyle w:val="TAC"/>
              <w:rPr>
                <w:moveFrom w:id="2509" w:author="Huawei2" w:date="2023-08-11T15:51:00Z"/>
              </w:rPr>
            </w:pPr>
            <w:moveFrom w:id="2510"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tcPr>
          <w:p w14:paraId="412F3DCA" w14:textId="2409C46E" w:rsidR="00533128" w:rsidDel="00533128" w:rsidRDefault="00533128">
            <w:pPr>
              <w:pStyle w:val="TAC"/>
              <w:rPr>
                <w:moveFrom w:id="2511" w:author="Huawei2" w:date="2023-08-11T15:51:00Z"/>
              </w:rPr>
            </w:pPr>
          </w:p>
        </w:tc>
      </w:tr>
      <w:tr w:rsidR="00533128" w:rsidDel="00533128" w14:paraId="59242F9E" w14:textId="7C488514"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E99A57C" w14:textId="50C00EA0" w:rsidR="00533128" w:rsidDel="00533128" w:rsidRDefault="00533128">
            <w:pPr>
              <w:pStyle w:val="TAL"/>
              <w:rPr>
                <w:moveFrom w:id="2512" w:author="Huawei2" w:date="2023-08-11T15:51:00Z"/>
                <w:lang w:eastAsia="fr-FR"/>
              </w:rPr>
            </w:pPr>
            <w:moveFrom w:id="2513" w:author="Huawei2" w:date="2023-08-11T15:51:00Z">
              <w:r w:rsidDel="00533128">
                <w:rPr>
                  <w:lang w:eastAsia="fr-FR"/>
                </w:rPr>
                <w:t>Supported delay mechanisms (NOTE 8)</w:t>
              </w:r>
            </w:moveFrom>
          </w:p>
        </w:tc>
        <w:tc>
          <w:tcPr>
            <w:tcW w:w="1418" w:type="dxa"/>
            <w:tcBorders>
              <w:top w:val="single" w:sz="4" w:space="0" w:color="auto"/>
              <w:left w:val="single" w:sz="4" w:space="0" w:color="auto"/>
              <w:bottom w:val="single" w:sz="4" w:space="0" w:color="auto"/>
              <w:right w:val="single" w:sz="4" w:space="0" w:color="auto"/>
            </w:tcBorders>
            <w:hideMark/>
          </w:tcPr>
          <w:p w14:paraId="176E729F" w14:textId="14FF3822" w:rsidR="00533128" w:rsidDel="00533128" w:rsidRDefault="00533128">
            <w:pPr>
              <w:pStyle w:val="TAC"/>
              <w:rPr>
                <w:moveFrom w:id="2514" w:author="Huawei2" w:date="2023-08-11T15:51:00Z"/>
                <w:lang w:eastAsia="en-GB"/>
              </w:rPr>
            </w:pPr>
            <w:moveFrom w:id="2515"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032FF8E2" w14:textId="4882AB07" w:rsidR="00533128" w:rsidDel="00533128" w:rsidRDefault="00533128">
            <w:pPr>
              <w:pStyle w:val="TAC"/>
              <w:rPr>
                <w:moveFrom w:id="2516" w:author="Huawei2" w:date="2023-08-11T15:51:00Z"/>
              </w:rPr>
            </w:pPr>
            <w:moveFrom w:id="2517"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tcPr>
          <w:p w14:paraId="626BB5A4" w14:textId="57E80D06" w:rsidR="00533128" w:rsidDel="00533128" w:rsidRDefault="00533128">
            <w:pPr>
              <w:pStyle w:val="TAC"/>
              <w:rPr>
                <w:moveFrom w:id="2518" w:author="Huawei2" w:date="2023-08-11T15:51:00Z"/>
              </w:rPr>
            </w:pPr>
          </w:p>
        </w:tc>
      </w:tr>
      <w:tr w:rsidR="00533128" w:rsidDel="00533128" w14:paraId="26F1F6DA" w14:textId="2A8C1845"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C43A57A" w14:textId="2A17DB46" w:rsidR="00533128" w:rsidDel="00533128" w:rsidRDefault="00533128">
            <w:pPr>
              <w:pStyle w:val="TAL"/>
              <w:rPr>
                <w:moveFrom w:id="2519" w:author="Huawei2" w:date="2023-08-11T15:51:00Z"/>
                <w:lang w:eastAsia="fr-FR"/>
              </w:rPr>
            </w:pPr>
            <w:moveFrom w:id="2520" w:author="Huawei2" w:date="2023-08-11T15:51:00Z">
              <w:r w:rsidDel="00533128">
                <w:rPr>
                  <w:lang w:eastAsia="fr-FR"/>
                </w:rPr>
                <w:t>PTP grandmaster capable (NOTE 9)</w:t>
              </w:r>
            </w:moveFrom>
          </w:p>
        </w:tc>
        <w:tc>
          <w:tcPr>
            <w:tcW w:w="1418" w:type="dxa"/>
            <w:tcBorders>
              <w:top w:val="single" w:sz="4" w:space="0" w:color="auto"/>
              <w:left w:val="single" w:sz="4" w:space="0" w:color="auto"/>
              <w:bottom w:val="single" w:sz="4" w:space="0" w:color="auto"/>
              <w:right w:val="single" w:sz="4" w:space="0" w:color="auto"/>
            </w:tcBorders>
            <w:hideMark/>
          </w:tcPr>
          <w:p w14:paraId="2A30146F" w14:textId="74BDFB13" w:rsidR="00533128" w:rsidDel="00533128" w:rsidRDefault="00533128">
            <w:pPr>
              <w:pStyle w:val="TAC"/>
              <w:rPr>
                <w:moveFrom w:id="2521" w:author="Huawei2" w:date="2023-08-11T15:51:00Z"/>
                <w:lang w:eastAsia="en-GB"/>
              </w:rPr>
            </w:pPr>
            <w:moveFrom w:id="2522"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118CBB5F" w14:textId="7B8479EA" w:rsidR="00533128" w:rsidDel="00533128" w:rsidRDefault="00533128">
            <w:pPr>
              <w:pStyle w:val="TAC"/>
              <w:rPr>
                <w:moveFrom w:id="2523" w:author="Huawei2" w:date="2023-08-11T15:51:00Z"/>
              </w:rPr>
            </w:pPr>
            <w:moveFrom w:id="2524"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tcPr>
          <w:p w14:paraId="5EFCE534" w14:textId="2445F31B" w:rsidR="00533128" w:rsidDel="00533128" w:rsidRDefault="00533128">
            <w:pPr>
              <w:pStyle w:val="TAC"/>
              <w:rPr>
                <w:moveFrom w:id="2525" w:author="Huawei2" w:date="2023-08-11T15:51:00Z"/>
              </w:rPr>
            </w:pPr>
          </w:p>
        </w:tc>
      </w:tr>
      <w:tr w:rsidR="00533128" w:rsidDel="00533128" w14:paraId="44E36B84" w14:textId="32E0BFD0"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B97BF72" w14:textId="1DE3A6F4" w:rsidR="00533128" w:rsidDel="00533128" w:rsidRDefault="00533128">
            <w:pPr>
              <w:pStyle w:val="TAL"/>
              <w:rPr>
                <w:moveFrom w:id="2526" w:author="Huawei2" w:date="2023-08-11T15:51:00Z"/>
                <w:lang w:eastAsia="fr-FR"/>
              </w:rPr>
            </w:pPr>
            <w:moveFrom w:id="2527" w:author="Huawei2" w:date="2023-08-11T15:51:00Z">
              <w:r w:rsidDel="00533128">
                <w:rPr>
                  <w:lang w:eastAsia="fr-FR"/>
                </w:rPr>
                <w:t>gPTP grandmaster capable (NOTE 10)</w:t>
              </w:r>
            </w:moveFrom>
          </w:p>
        </w:tc>
        <w:tc>
          <w:tcPr>
            <w:tcW w:w="1418" w:type="dxa"/>
            <w:tcBorders>
              <w:top w:val="single" w:sz="4" w:space="0" w:color="auto"/>
              <w:left w:val="single" w:sz="4" w:space="0" w:color="auto"/>
              <w:bottom w:val="single" w:sz="4" w:space="0" w:color="auto"/>
              <w:right w:val="single" w:sz="4" w:space="0" w:color="auto"/>
            </w:tcBorders>
            <w:hideMark/>
          </w:tcPr>
          <w:p w14:paraId="77983F5E" w14:textId="2F96B7DB" w:rsidR="00533128" w:rsidDel="00533128" w:rsidRDefault="00533128">
            <w:pPr>
              <w:pStyle w:val="TAC"/>
              <w:rPr>
                <w:moveFrom w:id="2528" w:author="Huawei2" w:date="2023-08-11T15:51:00Z"/>
                <w:lang w:eastAsia="en-GB"/>
              </w:rPr>
            </w:pPr>
            <w:moveFrom w:id="2529"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26C3F9E1" w14:textId="6BFC1A71" w:rsidR="00533128" w:rsidDel="00533128" w:rsidRDefault="00533128">
            <w:pPr>
              <w:pStyle w:val="TAC"/>
              <w:rPr>
                <w:moveFrom w:id="2530" w:author="Huawei2" w:date="2023-08-11T15:51:00Z"/>
              </w:rPr>
            </w:pPr>
            <w:moveFrom w:id="2531"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tcPr>
          <w:p w14:paraId="4755E29D" w14:textId="418F55F0" w:rsidR="00533128" w:rsidDel="00533128" w:rsidRDefault="00533128">
            <w:pPr>
              <w:pStyle w:val="TAC"/>
              <w:rPr>
                <w:moveFrom w:id="2532" w:author="Huawei2" w:date="2023-08-11T15:51:00Z"/>
              </w:rPr>
            </w:pPr>
          </w:p>
        </w:tc>
      </w:tr>
      <w:tr w:rsidR="00533128" w:rsidDel="00533128" w14:paraId="1C8DA290" w14:textId="6B2621B9"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3A06F8F" w14:textId="4E44D31F" w:rsidR="00533128" w:rsidDel="00533128" w:rsidRDefault="00533128">
            <w:pPr>
              <w:pStyle w:val="TAL"/>
              <w:rPr>
                <w:moveFrom w:id="2533" w:author="Huawei2" w:date="2023-08-11T15:51:00Z"/>
                <w:lang w:eastAsia="fr-FR"/>
              </w:rPr>
            </w:pPr>
            <w:moveFrom w:id="2534" w:author="Huawei2" w:date="2023-08-11T15:51:00Z">
              <w:r w:rsidDel="00533128">
                <w:rPr>
                  <w:lang w:eastAsia="fr-FR"/>
                </w:rPr>
                <w:t>Supported PTP profiles (NOTE 11)</w:t>
              </w:r>
            </w:moveFrom>
          </w:p>
        </w:tc>
        <w:tc>
          <w:tcPr>
            <w:tcW w:w="1418" w:type="dxa"/>
            <w:tcBorders>
              <w:top w:val="single" w:sz="4" w:space="0" w:color="auto"/>
              <w:left w:val="single" w:sz="4" w:space="0" w:color="auto"/>
              <w:bottom w:val="single" w:sz="4" w:space="0" w:color="auto"/>
              <w:right w:val="single" w:sz="4" w:space="0" w:color="auto"/>
            </w:tcBorders>
            <w:hideMark/>
          </w:tcPr>
          <w:p w14:paraId="1CE49B2A" w14:textId="39A66A29" w:rsidR="00533128" w:rsidDel="00533128" w:rsidRDefault="00533128">
            <w:pPr>
              <w:pStyle w:val="TAC"/>
              <w:rPr>
                <w:moveFrom w:id="2535" w:author="Huawei2" w:date="2023-08-11T15:51:00Z"/>
                <w:lang w:eastAsia="en-GB"/>
              </w:rPr>
            </w:pPr>
            <w:moveFrom w:id="2536"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09216869" w14:textId="79B41232" w:rsidR="00533128" w:rsidDel="00533128" w:rsidRDefault="00533128">
            <w:pPr>
              <w:pStyle w:val="TAC"/>
              <w:rPr>
                <w:moveFrom w:id="2537" w:author="Huawei2" w:date="2023-08-11T15:51:00Z"/>
              </w:rPr>
            </w:pPr>
            <w:moveFrom w:id="2538"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tcPr>
          <w:p w14:paraId="61AF48ED" w14:textId="0C2B1089" w:rsidR="00533128" w:rsidDel="00533128" w:rsidRDefault="00533128">
            <w:pPr>
              <w:pStyle w:val="TAC"/>
              <w:rPr>
                <w:moveFrom w:id="2539" w:author="Huawei2" w:date="2023-08-11T15:51:00Z"/>
              </w:rPr>
            </w:pPr>
          </w:p>
        </w:tc>
      </w:tr>
      <w:tr w:rsidR="00533128" w:rsidDel="00533128" w14:paraId="3E2CD6AB" w14:textId="7762E1B4"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0A22876" w14:textId="6685FBAF" w:rsidR="00533128" w:rsidDel="00533128" w:rsidRDefault="00533128">
            <w:pPr>
              <w:pStyle w:val="TAL"/>
              <w:rPr>
                <w:moveFrom w:id="2540" w:author="Huawei2" w:date="2023-08-11T15:51:00Z"/>
                <w:lang w:eastAsia="fr-FR"/>
              </w:rPr>
            </w:pPr>
            <w:moveFrom w:id="2541" w:author="Huawei2" w:date="2023-08-11T15:51:00Z">
              <w:r w:rsidDel="00533128">
                <w:rPr>
                  <w:lang w:eastAsia="fr-FR"/>
                </w:rPr>
                <w:t>Number of supported PTP instances</w:t>
              </w:r>
            </w:moveFrom>
          </w:p>
        </w:tc>
        <w:tc>
          <w:tcPr>
            <w:tcW w:w="1418" w:type="dxa"/>
            <w:tcBorders>
              <w:top w:val="single" w:sz="4" w:space="0" w:color="auto"/>
              <w:left w:val="single" w:sz="4" w:space="0" w:color="auto"/>
              <w:bottom w:val="single" w:sz="4" w:space="0" w:color="auto"/>
              <w:right w:val="single" w:sz="4" w:space="0" w:color="auto"/>
            </w:tcBorders>
            <w:hideMark/>
          </w:tcPr>
          <w:p w14:paraId="67F6E88B" w14:textId="79530C9C" w:rsidR="00533128" w:rsidDel="00533128" w:rsidRDefault="00533128">
            <w:pPr>
              <w:pStyle w:val="TAC"/>
              <w:rPr>
                <w:moveFrom w:id="2542" w:author="Huawei2" w:date="2023-08-11T15:51:00Z"/>
                <w:lang w:eastAsia="en-GB"/>
              </w:rPr>
            </w:pPr>
            <w:moveFrom w:id="2543" w:author="Huawei2" w:date="2023-08-11T15:51:00Z">
              <w:r w:rsidDel="00533128">
                <w:t>R</w:t>
              </w:r>
            </w:moveFrom>
          </w:p>
        </w:tc>
        <w:tc>
          <w:tcPr>
            <w:tcW w:w="1338" w:type="dxa"/>
            <w:tcBorders>
              <w:top w:val="single" w:sz="4" w:space="0" w:color="auto"/>
              <w:left w:val="single" w:sz="4" w:space="0" w:color="auto"/>
              <w:bottom w:val="single" w:sz="4" w:space="0" w:color="auto"/>
              <w:right w:val="single" w:sz="4" w:space="0" w:color="auto"/>
            </w:tcBorders>
            <w:hideMark/>
          </w:tcPr>
          <w:p w14:paraId="064406C0" w14:textId="60FB2E79" w:rsidR="00533128" w:rsidDel="00533128" w:rsidRDefault="00533128">
            <w:pPr>
              <w:pStyle w:val="TAC"/>
              <w:rPr>
                <w:moveFrom w:id="2544" w:author="Huawei2" w:date="2023-08-11T15:51:00Z"/>
              </w:rPr>
            </w:pPr>
            <w:moveFrom w:id="2545" w:author="Huawei2" w:date="2023-08-11T15:51:00Z">
              <w:r w:rsidDel="00533128">
                <w:t>R</w:t>
              </w:r>
            </w:moveFrom>
          </w:p>
        </w:tc>
        <w:tc>
          <w:tcPr>
            <w:tcW w:w="2126" w:type="dxa"/>
            <w:tcBorders>
              <w:top w:val="single" w:sz="4" w:space="0" w:color="auto"/>
              <w:left w:val="single" w:sz="4" w:space="0" w:color="auto"/>
              <w:bottom w:val="single" w:sz="4" w:space="0" w:color="auto"/>
              <w:right w:val="single" w:sz="4" w:space="0" w:color="auto"/>
            </w:tcBorders>
          </w:tcPr>
          <w:p w14:paraId="7AC3A20D" w14:textId="1F32B553" w:rsidR="00533128" w:rsidDel="00533128" w:rsidRDefault="00533128">
            <w:pPr>
              <w:pStyle w:val="TAC"/>
              <w:rPr>
                <w:moveFrom w:id="2546" w:author="Huawei2" w:date="2023-08-11T15:51:00Z"/>
              </w:rPr>
            </w:pPr>
          </w:p>
        </w:tc>
      </w:tr>
      <w:tr w:rsidR="00533128" w:rsidDel="00533128" w14:paraId="13F889A0" w14:textId="0432D1CB"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9342108" w14:textId="69CF22B5" w:rsidR="00533128" w:rsidDel="00533128" w:rsidRDefault="00533128">
            <w:pPr>
              <w:pStyle w:val="TAL"/>
              <w:rPr>
                <w:moveFrom w:id="2547" w:author="Huawei2" w:date="2023-08-11T15:51:00Z"/>
                <w:b/>
              </w:rPr>
            </w:pPr>
            <w:moveFrom w:id="2548" w:author="Huawei2" w:date="2023-08-11T15:51:00Z">
              <w:r w:rsidDel="00533128">
                <w:rPr>
                  <w:b/>
                  <w:bCs/>
                </w:rPr>
                <w:t xml:space="preserve">Time synchronization information for PTP instances </w:t>
              </w:r>
              <w:r w:rsidDel="00533128">
                <w:rPr>
                  <w:b/>
                  <w:bCs/>
                  <w:lang w:eastAsia="fr-FR"/>
                </w:rPr>
                <w:t>(NOTE 16)</w:t>
              </w:r>
            </w:moveFrom>
          </w:p>
        </w:tc>
        <w:tc>
          <w:tcPr>
            <w:tcW w:w="1418" w:type="dxa"/>
            <w:tcBorders>
              <w:top w:val="single" w:sz="4" w:space="0" w:color="auto"/>
              <w:left w:val="single" w:sz="4" w:space="0" w:color="auto"/>
              <w:bottom w:val="single" w:sz="4" w:space="0" w:color="auto"/>
              <w:right w:val="single" w:sz="4" w:space="0" w:color="auto"/>
            </w:tcBorders>
          </w:tcPr>
          <w:p w14:paraId="3FE4119D" w14:textId="4A7357A4" w:rsidR="00533128" w:rsidDel="00533128" w:rsidRDefault="00533128">
            <w:pPr>
              <w:pStyle w:val="TAC"/>
              <w:rPr>
                <w:moveFrom w:id="2549"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2B84887B" w14:textId="45F6045F" w:rsidR="00533128" w:rsidDel="00533128" w:rsidRDefault="00533128">
            <w:pPr>
              <w:pStyle w:val="TAC"/>
              <w:rPr>
                <w:moveFrom w:id="2550"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1674A55C" w14:textId="0A128988" w:rsidR="00533128" w:rsidDel="00533128" w:rsidRDefault="00533128">
            <w:pPr>
              <w:pStyle w:val="TAC"/>
              <w:rPr>
                <w:moveFrom w:id="2551" w:author="Huawei2" w:date="2023-08-11T15:51:00Z"/>
              </w:rPr>
            </w:pPr>
          </w:p>
        </w:tc>
      </w:tr>
      <w:tr w:rsidR="00533128" w:rsidDel="00533128" w14:paraId="072F4E65" w14:textId="437DBE81"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0C47260" w14:textId="2086CD21" w:rsidR="00533128" w:rsidDel="00533128" w:rsidRDefault="00533128">
            <w:pPr>
              <w:pStyle w:val="TAL"/>
              <w:rPr>
                <w:moveFrom w:id="2552" w:author="Huawei2" w:date="2023-08-11T15:51:00Z"/>
                <w:b/>
              </w:rPr>
            </w:pPr>
            <w:moveFrom w:id="2553" w:author="Huawei2" w:date="2023-08-11T15:51:00Z">
              <w:r w:rsidDel="00533128">
                <w:rPr>
                  <w:b/>
                  <w:bCs/>
                </w:rPr>
                <w:t>&gt; PTP instance specification</w:t>
              </w:r>
            </w:moveFrom>
          </w:p>
        </w:tc>
        <w:tc>
          <w:tcPr>
            <w:tcW w:w="1418" w:type="dxa"/>
            <w:tcBorders>
              <w:top w:val="single" w:sz="4" w:space="0" w:color="auto"/>
              <w:left w:val="single" w:sz="4" w:space="0" w:color="auto"/>
              <w:bottom w:val="single" w:sz="4" w:space="0" w:color="auto"/>
              <w:right w:val="single" w:sz="4" w:space="0" w:color="auto"/>
            </w:tcBorders>
          </w:tcPr>
          <w:p w14:paraId="4B64B001" w14:textId="6E78371D" w:rsidR="00533128" w:rsidDel="00533128" w:rsidRDefault="00533128">
            <w:pPr>
              <w:pStyle w:val="TAC"/>
              <w:rPr>
                <w:moveFrom w:id="2554"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70C0FC1D" w14:textId="14E7425B" w:rsidR="00533128" w:rsidDel="00533128" w:rsidRDefault="00533128">
            <w:pPr>
              <w:pStyle w:val="TAC"/>
              <w:rPr>
                <w:moveFrom w:id="2555"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3694D800" w14:textId="06E9696A" w:rsidR="00533128" w:rsidDel="00533128" w:rsidRDefault="00533128">
            <w:pPr>
              <w:pStyle w:val="TAC"/>
              <w:rPr>
                <w:moveFrom w:id="2556" w:author="Huawei2" w:date="2023-08-11T15:51:00Z"/>
              </w:rPr>
            </w:pPr>
          </w:p>
        </w:tc>
      </w:tr>
      <w:tr w:rsidR="00533128" w:rsidDel="00533128" w14:paraId="79069759" w14:textId="748C2D7B"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CDF3CBA" w14:textId="5389D998" w:rsidR="00533128" w:rsidDel="00533128" w:rsidRDefault="00533128">
            <w:pPr>
              <w:pStyle w:val="TAL"/>
              <w:rPr>
                <w:moveFrom w:id="2557" w:author="Huawei2" w:date="2023-08-11T15:51:00Z"/>
                <w:b/>
              </w:rPr>
            </w:pPr>
            <w:moveFrom w:id="2558" w:author="Huawei2" w:date="2023-08-11T15:51:00Z">
              <w:r w:rsidDel="00533128">
                <w:rPr>
                  <w:lang w:eastAsia="fr-FR"/>
                </w:rPr>
                <w:t xml:space="preserve">&gt;&gt; PTP Instance ID (NOTE 17) </w:t>
              </w:r>
            </w:moveFrom>
          </w:p>
        </w:tc>
        <w:tc>
          <w:tcPr>
            <w:tcW w:w="1418" w:type="dxa"/>
            <w:tcBorders>
              <w:top w:val="single" w:sz="4" w:space="0" w:color="auto"/>
              <w:left w:val="single" w:sz="4" w:space="0" w:color="auto"/>
              <w:bottom w:val="single" w:sz="4" w:space="0" w:color="auto"/>
              <w:right w:val="single" w:sz="4" w:space="0" w:color="auto"/>
            </w:tcBorders>
            <w:hideMark/>
          </w:tcPr>
          <w:p w14:paraId="5B2982B6" w14:textId="053CE4C7" w:rsidR="00533128" w:rsidDel="00533128" w:rsidRDefault="00533128">
            <w:pPr>
              <w:pStyle w:val="TAC"/>
              <w:rPr>
                <w:moveFrom w:id="2559" w:author="Huawei2" w:date="2023-08-11T15:51:00Z"/>
              </w:rPr>
            </w:pPr>
            <w:moveFrom w:id="2560"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2886378" w14:textId="78C2521C" w:rsidR="00533128" w:rsidDel="00533128" w:rsidRDefault="00533128">
            <w:pPr>
              <w:pStyle w:val="TAC"/>
              <w:rPr>
                <w:moveFrom w:id="2561" w:author="Huawei2" w:date="2023-08-11T15:51:00Z"/>
              </w:rPr>
            </w:pPr>
            <w:moveFrom w:id="2562"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tcPr>
          <w:p w14:paraId="255CED41" w14:textId="51D50776" w:rsidR="00533128" w:rsidDel="00533128" w:rsidRDefault="00533128">
            <w:pPr>
              <w:pStyle w:val="TAC"/>
              <w:rPr>
                <w:moveFrom w:id="2563" w:author="Huawei2" w:date="2023-08-11T15:51:00Z"/>
              </w:rPr>
            </w:pPr>
          </w:p>
        </w:tc>
      </w:tr>
      <w:tr w:rsidR="00533128" w:rsidDel="00533128" w14:paraId="7A754303" w14:textId="62AF2C04"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CE92F24" w14:textId="2E05F187" w:rsidR="00533128" w:rsidDel="00533128" w:rsidRDefault="00533128">
            <w:pPr>
              <w:pStyle w:val="TAL"/>
              <w:rPr>
                <w:moveFrom w:id="2564" w:author="Huawei2" w:date="2023-08-11T15:51:00Z"/>
                <w:b/>
              </w:rPr>
            </w:pPr>
            <w:moveFrom w:id="2565" w:author="Huawei2" w:date="2023-08-11T15:51:00Z">
              <w:r w:rsidDel="00533128">
                <w:rPr>
                  <w:rFonts w:eastAsia="等线"/>
                  <w:lang w:eastAsia="fr-FR"/>
                </w:rPr>
                <w:t>&gt;&gt; PTP profile (NOTE 12)</w:t>
              </w:r>
            </w:moveFrom>
          </w:p>
        </w:tc>
        <w:tc>
          <w:tcPr>
            <w:tcW w:w="1418" w:type="dxa"/>
            <w:tcBorders>
              <w:top w:val="single" w:sz="4" w:space="0" w:color="auto"/>
              <w:left w:val="single" w:sz="4" w:space="0" w:color="auto"/>
              <w:bottom w:val="single" w:sz="4" w:space="0" w:color="auto"/>
              <w:right w:val="single" w:sz="4" w:space="0" w:color="auto"/>
            </w:tcBorders>
            <w:hideMark/>
          </w:tcPr>
          <w:p w14:paraId="68C22AA7" w14:textId="306C732F" w:rsidR="00533128" w:rsidDel="00533128" w:rsidRDefault="00533128">
            <w:pPr>
              <w:pStyle w:val="TAC"/>
              <w:rPr>
                <w:moveFrom w:id="2566" w:author="Huawei2" w:date="2023-08-11T15:51:00Z"/>
              </w:rPr>
            </w:pPr>
            <w:moveFrom w:id="2567"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BEB39CE" w14:textId="47B0E8CB" w:rsidR="00533128" w:rsidDel="00533128" w:rsidRDefault="00533128">
            <w:pPr>
              <w:pStyle w:val="TAC"/>
              <w:rPr>
                <w:moveFrom w:id="2568" w:author="Huawei2" w:date="2023-08-11T15:51:00Z"/>
              </w:rPr>
            </w:pPr>
            <w:moveFrom w:id="2569"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tcPr>
          <w:p w14:paraId="0A159EAF" w14:textId="68DF899D" w:rsidR="00533128" w:rsidDel="00533128" w:rsidRDefault="00533128">
            <w:pPr>
              <w:pStyle w:val="TAC"/>
              <w:rPr>
                <w:moveFrom w:id="2570" w:author="Huawei2" w:date="2023-08-11T15:51:00Z"/>
              </w:rPr>
            </w:pPr>
          </w:p>
        </w:tc>
      </w:tr>
      <w:tr w:rsidR="00533128" w:rsidDel="00533128" w14:paraId="0D97DFF5" w14:textId="3F896264"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F98C711" w14:textId="5F41A9AD" w:rsidR="00533128" w:rsidDel="00533128" w:rsidRDefault="00533128">
            <w:pPr>
              <w:pStyle w:val="TAL"/>
              <w:rPr>
                <w:moveFrom w:id="2571" w:author="Huawei2" w:date="2023-08-11T15:51:00Z"/>
                <w:b/>
              </w:rPr>
            </w:pPr>
            <w:moveFrom w:id="2572" w:author="Huawei2" w:date="2023-08-11T15:51:00Z">
              <w:r w:rsidDel="00533128">
                <w:rPr>
                  <w:rFonts w:eastAsia="等线"/>
                  <w:lang w:eastAsia="fr-FR"/>
                </w:rPr>
                <w:t>&gt;&gt; Transport type (NOTE 13)</w:t>
              </w:r>
            </w:moveFrom>
          </w:p>
        </w:tc>
        <w:tc>
          <w:tcPr>
            <w:tcW w:w="1418" w:type="dxa"/>
            <w:tcBorders>
              <w:top w:val="single" w:sz="4" w:space="0" w:color="auto"/>
              <w:left w:val="single" w:sz="4" w:space="0" w:color="auto"/>
              <w:bottom w:val="single" w:sz="4" w:space="0" w:color="auto"/>
              <w:right w:val="single" w:sz="4" w:space="0" w:color="auto"/>
            </w:tcBorders>
            <w:hideMark/>
          </w:tcPr>
          <w:p w14:paraId="2319D67B" w14:textId="169A5D9A" w:rsidR="00533128" w:rsidDel="00533128" w:rsidRDefault="00533128">
            <w:pPr>
              <w:pStyle w:val="TAC"/>
              <w:rPr>
                <w:moveFrom w:id="2573" w:author="Huawei2" w:date="2023-08-11T15:51:00Z"/>
              </w:rPr>
            </w:pPr>
            <w:moveFrom w:id="2574"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145F78A" w14:textId="60A783B7" w:rsidR="00533128" w:rsidDel="00533128" w:rsidRDefault="00533128">
            <w:pPr>
              <w:pStyle w:val="TAC"/>
              <w:rPr>
                <w:moveFrom w:id="2575" w:author="Huawei2" w:date="2023-08-11T15:51:00Z"/>
              </w:rPr>
            </w:pPr>
            <w:moveFrom w:id="2576"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tcPr>
          <w:p w14:paraId="64362E37" w14:textId="1574DE85" w:rsidR="00533128" w:rsidDel="00533128" w:rsidRDefault="00533128">
            <w:pPr>
              <w:pStyle w:val="TAC"/>
              <w:rPr>
                <w:moveFrom w:id="2577" w:author="Huawei2" w:date="2023-08-11T15:51:00Z"/>
              </w:rPr>
            </w:pPr>
          </w:p>
        </w:tc>
      </w:tr>
      <w:tr w:rsidR="00533128" w:rsidDel="00533128" w14:paraId="1578B786" w14:textId="118C77B8"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67763AB" w14:textId="1716728D" w:rsidR="00533128" w:rsidDel="00533128" w:rsidRDefault="00533128">
            <w:pPr>
              <w:pStyle w:val="TAL"/>
              <w:rPr>
                <w:moveFrom w:id="2578" w:author="Huawei2" w:date="2023-08-11T15:51:00Z"/>
                <w:b/>
              </w:rPr>
            </w:pPr>
            <w:moveFrom w:id="2579" w:author="Huawei2" w:date="2023-08-11T15:51:00Z">
              <w:r w:rsidDel="00533128">
                <w:rPr>
                  <w:rFonts w:eastAsia="等线"/>
                  <w:lang w:eastAsia="zh-CN"/>
                </w:rPr>
                <w:t xml:space="preserve">&gt;&gt; </w:t>
              </w:r>
              <w:r w:rsidDel="00533128">
                <w:rPr>
                  <w:rFonts w:eastAsia="等线"/>
                  <w:lang w:eastAsia="fr-FR"/>
                </w:rPr>
                <w:t>Grandmaster candidate enabled</w:t>
              </w:r>
            </w:moveFrom>
          </w:p>
        </w:tc>
        <w:tc>
          <w:tcPr>
            <w:tcW w:w="1418" w:type="dxa"/>
            <w:tcBorders>
              <w:top w:val="single" w:sz="4" w:space="0" w:color="auto"/>
              <w:left w:val="single" w:sz="4" w:space="0" w:color="auto"/>
              <w:bottom w:val="single" w:sz="4" w:space="0" w:color="auto"/>
              <w:right w:val="single" w:sz="4" w:space="0" w:color="auto"/>
            </w:tcBorders>
            <w:hideMark/>
          </w:tcPr>
          <w:p w14:paraId="7D374A4B" w14:textId="3CF547BA" w:rsidR="00533128" w:rsidDel="00533128" w:rsidRDefault="00533128">
            <w:pPr>
              <w:pStyle w:val="TAC"/>
              <w:rPr>
                <w:moveFrom w:id="2580" w:author="Huawei2" w:date="2023-08-11T15:51:00Z"/>
              </w:rPr>
            </w:pPr>
            <w:moveFrom w:id="2581" w:author="Huawei2" w:date="2023-08-11T15:51:00Z">
              <w:r w:rsidDel="00533128">
                <w:rPr>
                  <w:rFonts w:eastAsia="等线"/>
                  <w:lang w:eastAsia="zh-CN"/>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D2A21C5" w14:textId="6C9781C2" w:rsidR="00533128" w:rsidDel="00533128" w:rsidRDefault="00533128">
            <w:pPr>
              <w:pStyle w:val="TAC"/>
              <w:rPr>
                <w:moveFrom w:id="2582" w:author="Huawei2" w:date="2023-08-11T15:51:00Z"/>
              </w:rPr>
            </w:pPr>
            <w:moveFrom w:id="2583" w:author="Huawei2" w:date="2023-08-11T15:51:00Z">
              <w:r w:rsidDel="00533128">
                <w:rPr>
                  <w:rFonts w:eastAsia="等线"/>
                  <w:lang w:eastAsia="zh-CN"/>
                </w:rPr>
                <w:t>RW</w:t>
              </w:r>
            </w:moveFrom>
          </w:p>
        </w:tc>
        <w:tc>
          <w:tcPr>
            <w:tcW w:w="2126" w:type="dxa"/>
            <w:tcBorders>
              <w:top w:val="single" w:sz="4" w:space="0" w:color="auto"/>
              <w:left w:val="single" w:sz="4" w:space="0" w:color="auto"/>
              <w:bottom w:val="single" w:sz="4" w:space="0" w:color="auto"/>
              <w:right w:val="single" w:sz="4" w:space="0" w:color="auto"/>
            </w:tcBorders>
          </w:tcPr>
          <w:p w14:paraId="645E6C97" w14:textId="0B59DD53" w:rsidR="00533128" w:rsidDel="00533128" w:rsidRDefault="00533128">
            <w:pPr>
              <w:pStyle w:val="TAC"/>
              <w:rPr>
                <w:moveFrom w:id="2584" w:author="Huawei2" w:date="2023-08-11T15:51:00Z"/>
              </w:rPr>
            </w:pPr>
          </w:p>
        </w:tc>
      </w:tr>
      <w:tr w:rsidR="00533128" w:rsidDel="00533128" w14:paraId="5FA8AFC3" w14:textId="5E708AD4"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3253AEA" w14:textId="3B1CEC1A" w:rsidR="00533128" w:rsidDel="00533128" w:rsidRDefault="00533128">
            <w:pPr>
              <w:pStyle w:val="TAL"/>
              <w:rPr>
                <w:moveFrom w:id="2585" w:author="Huawei2" w:date="2023-08-11T15:51:00Z"/>
                <w:b/>
              </w:rPr>
            </w:pPr>
            <w:moveFrom w:id="2586" w:author="Huawei2" w:date="2023-08-11T15:51:00Z">
              <w:r w:rsidDel="00533128">
                <w:rPr>
                  <w:b/>
                  <w:bCs/>
                  <w:lang w:eastAsia="fr-FR"/>
                </w:rPr>
                <w:t>IEEE Std 1588 [126] data sets (NOTE 15)</w:t>
              </w:r>
            </w:moveFrom>
          </w:p>
        </w:tc>
        <w:tc>
          <w:tcPr>
            <w:tcW w:w="1418" w:type="dxa"/>
            <w:tcBorders>
              <w:top w:val="single" w:sz="4" w:space="0" w:color="auto"/>
              <w:left w:val="single" w:sz="4" w:space="0" w:color="auto"/>
              <w:bottom w:val="single" w:sz="4" w:space="0" w:color="auto"/>
              <w:right w:val="single" w:sz="4" w:space="0" w:color="auto"/>
            </w:tcBorders>
          </w:tcPr>
          <w:p w14:paraId="5651F56E" w14:textId="5F9A80C1" w:rsidR="00533128" w:rsidDel="00533128" w:rsidRDefault="00533128">
            <w:pPr>
              <w:pStyle w:val="TAC"/>
              <w:rPr>
                <w:moveFrom w:id="2587"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21414F4F" w14:textId="454A47C0" w:rsidR="00533128" w:rsidDel="00533128" w:rsidRDefault="00533128">
            <w:pPr>
              <w:pStyle w:val="TAC"/>
              <w:rPr>
                <w:moveFrom w:id="2588"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618C5513" w14:textId="4DAF7035" w:rsidR="00533128" w:rsidDel="00533128" w:rsidRDefault="00533128">
            <w:pPr>
              <w:pStyle w:val="TAC"/>
              <w:rPr>
                <w:moveFrom w:id="2589" w:author="Huawei2" w:date="2023-08-11T15:51:00Z"/>
              </w:rPr>
            </w:pPr>
          </w:p>
        </w:tc>
      </w:tr>
      <w:tr w:rsidR="00533128" w:rsidDel="00533128" w14:paraId="277BC2A8" w14:textId="72766B3A"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56BC153" w14:textId="4BB0C7C2" w:rsidR="00533128" w:rsidDel="00533128" w:rsidRDefault="00533128">
            <w:pPr>
              <w:pStyle w:val="TAL"/>
              <w:rPr>
                <w:moveFrom w:id="2590" w:author="Huawei2" w:date="2023-08-11T15:51:00Z"/>
                <w:b/>
              </w:rPr>
            </w:pPr>
            <w:moveFrom w:id="2591" w:author="Huawei2" w:date="2023-08-11T15:51:00Z">
              <w:r w:rsidDel="00533128">
                <w:rPr>
                  <w:lang w:eastAsia="fr-FR"/>
                </w:rPr>
                <w:t>&gt;&gt; defaultDS.clockIdentity</w:t>
              </w:r>
            </w:moveFrom>
          </w:p>
        </w:tc>
        <w:tc>
          <w:tcPr>
            <w:tcW w:w="1418" w:type="dxa"/>
            <w:tcBorders>
              <w:top w:val="single" w:sz="4" w:space="0" w:color="auto"/>
              <w:left w:val="single" w:sz="4" w:space="0" w:color="auto"/>
              <w:bottom w:val="single" w:sz="4" w:space="0" w:color="auto"/>
              <w:right w:val="single" w:sz="4" w:space="0" w:color="auto"/>
            </w:tcBorders>
            <w:hideMark/>
          </w:tcPr>
          <w:p w14:paraId="71E48629" w14:textId="1AA020C9" w:rsidR="00533128" w:rsidDel="00533128" w:rsidRDefault="00533128">
            <w:pPr>
              <w:pStyle w:val="TAC"/>
              <w:rPr>
                <w:moveFrom w:id="2592" w:author="Huawei2" w:date="2023-08-11T15:51:00Z"/>
              </w:rPr>
            </w:pPr>
            <w:moveFrom w:id="2593"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6FBBA25" w14:textId="53502E06" w:rsidR="00533128" w:rsidDel="00533128" w:rsidRDefault="00533128">
            <w:pPr>
              <w:pStyle w:val="TAC"/>
              <w:rPr>
                <w:moveFrom w:id="2594" w:author="Huawei2" w:date="2023-08-11T15:51:00Z"/>
              </w:rPr>
            </w:pPr>
            <w:moveFrom w:id="2595"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22102F8" w14:textId="6A30F00F" w:rsidR="00533128" w:rsidDel="00533128" w:rsidRDefault="00533128">
            <w:pPr>
              <w:pStyle w:val="TAC"/>
              <w:rPr>
                <w:moveFrom w:id="2596" w:author="Huawei2" w:date="2023-08-11T15:51:00Z"/>
              </w:rPr>
            </w:pPr>
            <w:moveFrom w:id="2597" w:author="Huawei2" w:date="2023-08-11T15:51:00Z">
              <w:r w:rsidDel="00533128">
                <w:rPr>
                  <w:rFonts w:eastAsia="等线"/>
                  <w:lang w:eastAsia="fr-FR"/>
                </w:rPr>
                <w:t>IEEE Std 1588 [126] clause 8.2.1.2.2</w:t>
              </w:r>
            </w:moveFrom>
          </w:p>
        </w:tc>
      </w:tr>
      <w:tr w:rsidR="00533128" w:rsidDel="00533128" w14:paraId="6302C65F" w14:textId="7A2E4DF8"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1E76359" w14:textId="4B9F1A85" w:rsidR="00533128" w:rsidDel="00533128" w:rsidRDefault="00533128">
            <w:pPr>
              <w:pStyle w:val="TAL"/>
              <w:rPr>
                <w:moveFrom w:id="2598" w:author="Huawei2" w:date="2023-08-11T15:51:00Z"/>
                <w:b/>
              </w:rPr>
            </w:pPr>
            <w:moveFrom w:id="2599" w:author="Huawei2" w:date="2023-08-11T15:51:00Z">
              <w:r w:rsidDel="00533128">
                <w:rPr>
                  <w:lang w:eastAsia="fr-FR"/>
                </w:rPr>
                <w:t>&gt;&gt; defaultDS.clockQuality.clockClass</w:t>
              </w:r>
            </w:moveFrom>
          </w:p>
        </w:tc>
        <w:tc>
          <w:tcPr>
            <w:tcW w:w="1418" w:type="dxa"/>
            <w:tcBorders>
              <w:top w:val="single" w:sz="4" w:space="0" w:color="auto"/>
              <w:left w:val="single" w:sz="4" w:space="0" w:color="auto"/>
              <w:bottom w:val="single" w:sz="4" w:space="0" w:color="auto"/>
              <w:right w:val="single" w:sz="4" w:space="0" w:color="auto"/>
            </w:tcBorders>
            <w:hideMark/>
          </w:tcPr>
          <w:p w14:paraId="34DB2FA4" w14:textId="11866E29" w:rsidR="00533128" w:rsidDel="00533128" w:rsidRDefault="00533128">
            <w:pPr>
              <w:pStyle w:val="TAC"/>
              <w:rPr>
                <w:moveFrom w:id="2600" w:author="Huawei2" w:date="2023-08-11T15:51:00Z"/>
              </w:rPr>
            </w:pPr>
            <w:moveFrom w:id="2601"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7BF660B" w14:textId="52B72DCF" w:rsidR="00533128" w:rsidDel="00533128" w:rsidRDefault="00533128">
            <w:pPr>
              <w:pStyle w:val="TAC"/>
              <w:rPr>
                <w:moveFrom w:id="2602" w:author="Huawei2" w:date="2023-08-11T15:51:00Z"/>
              </w:rPr>
            </w:pPr>
            <w:moveFrom w:id="2603"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4BA8810" w14:textId="1258F7FD" w:rsidR="00533128" w:rsidDel="00533128" w:rsidRDefault="00533128">
            <w:pPr>
              <w:pStyle w:val="TAC"/>
              <w:rPr>
                <w:moveFrom w:id="2604" w:author="Huawei2" w:date="2023-08-11T15:51:00Z"/>
              </w:rPr>
            </w:pPr>
            <w:moveFrom w:id="2605" w:author="Huawei2" w:date="2023-08-11T15:51:00Z">
              <w:r w:rsidDel="00533128">
                <w:rPr>
                  <w:rFonts w:eastAsia="等线"/>
                  <w:lang w:eastAsia="fr-FR"/>
                </w:rPr>
                <w:t>IEEE Std 1588 [126] clause 8.2.1.3.1.2</w:t>
              </w:r>
            </w:moveFrom>
          </w:p>
        </w:tc>
      </w:tr>
      <w:tr w:rsidR="00533128" w:rsidDel="00533128" w14:paraId="36824003" w14:textId="4E85DB8F"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C810E50" w14:textId="7C1A8AE0" w:rsidR="00533128" w:rsidDel="00533128" w:rsidRDefault="00533128">
            <w:pPr>
              <w:pStyle w:val="TAL"/>
              <w:rPr>
                <w:moveFrom w:id="2606" w:author="Huawei2" w:date="2023-08-11T15:51:00Z"/>
                <w:b/>
              </w:rPr>
            </w:pPr>
            <w:moveFrom w:id="2607" w:author="Huawei2" w:date="2023-08-11T15:51:00Z">
              <w:r w:rsidDel="00533128">
                <w:rPr>
                  <w:lang w:eastAsia="fr-FR"/>
                </w:rPr>
                <w:t>&gt;&gt; defaultDS.clockQuality.clockAccuracy</w:t>
              </w:r>
            </w:moveFrom>
          </w:p>
        </w:tc>
        <w:tc>
          <w:tcPr>
            <w:tcW w:w="1418" w:type="dxa"/>
            <w:tcBorders>
              <w:top w:val="single" w:sz="4" w:space="0" w:color="auto"/>
              <w:left w:val="single" w:sz="4" w:space="0" w:color="auto"/>
              <w:bottom w:val="single" w:sz="4" w:space="0" w:color="auto"/>
              <w:right w:val="single" w:sz="4" w:space="0" w:color="auto"/>
            </w:tcBorders>
            <w:hideMark/>
          </w:tcPr>
          <w:p w14:paraId="7E0F112A" w14:textId="608BC645" w:rsidR="00533128" w:rsidDel="00533128" w:rsidRDefault="00533128">
            <w:pPr>
              <w:pStyle w:val="TAC"/>
              <w:rPr>
                <w:moveFrom w:id="2608" w:author="Huawei2" w:date="2023-08-11T15:51:00Z"/>
              </w:rPr>
            </w:pPr>
            <w:moveFrom w:id="2609"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3126D13" w14:textId="20826F99" w:rsidR="00533128" w:rsidDel="00533128" w:rsidRDefault="00533128">
            <w:pPr>
              <w:pStyle w:val="TAC"/>
              <w:rPr>
                <w:moveFrom w:id="2610" w:author="Huawei2" w:date="2023-08-11T15:51:00Z"/>
              </w:rPr>
            </w:pPr>
            <w:moveFrom w:id="2611"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4EF2C46" w14:textId="65176B8D" w:rsidR="00533128" w:rsidDel="00533128" w:rsidRDefault="00533128">
            <w:pPr>
              <w:pStyle w:val="TAC"/>
              <w:rPr>
                <w:moveFrom w:id="2612" w:author="Huawei2" w:date="2023-08-11T15:51:00Z"/>
              </w:rPr>
            </w:pPr>
            <w:moveFrom w:id="2613" w:author="Huawei2" w:date="2023-08-11T15:51:00Z">
              <w:r w:rsidDel="00533128">
                <w:rPr>
                  <w:rFonts w:eastAsia="等线"/>
                  <w:lang w:eastAsia="fr-FR"/>
                </w:rPr>
                <w:t>IEEE Std 1588 [126] clause 8.2.1.3.1.3</w:t>
              </w:r>
            </w:moveFrom>
          </w:p>
        </w:tc>
      </w:tr>
      <w:tr w:rsidR="00533128" w:rsidDel="00533128" w14:paraId="78668CED" w14:textId="13817609"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DDE90FA" w14:textId="6E5AD93F" w:rsidR="00533128" w:rsidDel="00533128" w:rsidRDefault="00533128">
            <w:pPr>
              <w:pStyle w:val="TAL"/>
              <w:rPr>
                <w:moveFrom w:id="2614" w:author="Huawei2" w:date="2023-08-11T15:51:00Z"/>
                <w:b/>
              </w:rPr>
            </w:pPr>
            <w:moveFrom w:id="2615" w:author="Huawei2" w:date="2023-08-11T15:51:00Z">
              <w:r w:rsidDel="00533128">
                <w:rPr>
                  <w:lang w:eastAsia="fr-FR"/>
                </w:rPr>
                <w:t>&gt;&gt; defaultDS.clockQuality.offsetScaledLogVariance</w:t>
              </w:r>
            </w:moveFrom>
          </w:p>
        </w:tc>
        <w:tc>
          <w:tcPr>
            <w:tcW w:w="1418" w:type="dxa"/>
            <w:tcBorders>
              <w:top w:val="single" w:sz="4" w:space="0" w:color="auto"/>
              <w:left w:val="single" w:sz="4" w:space="0" w:color="auto"/>
              <w:bottom w:val="single" w:sz="4" w:space="0" w:color="auto"/>
              <w:right w:val="single" w:sz="4" w:space="0" w:color="auto"/>
            </w:tcBorders>
            <w:hideMark/>
          </w:tcPr>
          <w:p w14:paraId="1E6C9127" w14:textId="64E8A786" w:rsidR="00533128" w:rsidDel="00533128" w:rsidRDefault="00533128">
            <w:pPr>
              <w:pStyle w:val="TAC"/>
              <w:rPr>
                <w:moveFrom w:id="2616" w:author="Huawei2" w:date="2023-08-11T15:51:00Z"/>
              </w:rPr>
            </w:pPr>
            <w:moveFrom w:id="2617"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6093FD6" w14:textId="74D0C1E7" w:rsidR="00533128" w:rsidDel="00533128" w:rsidRDefault="00533128">
            <w:pPr>
              <w:pStyle w:val="TAC"/>
              <w:rPr>
                <w:moveFrom w:id="2618" w:author="Huawei2" w:date="2023-08-11T15:51:00Z"/>
              </w:rPr>
            </w:pPr>
            <w:moveFrom w:id="2619"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BE2D732" w14:textId="5FA9E34A" w:rsidR="00533128" w:rsidDel="00533128" w:rsidRDefault="00533128">
            <w:pPr>
              <w:pStyle w:val="TAC"/>
              <w:rPr>
                <w:moveFrom w:id="2620" w:author="Huawei2" w:date="2023-08-11T15:51:00Z"/>
              </w:rPr>
            </w:pPr>
            <w:moveFrom w:id="2621" w:author="Huawei2" w:date="2023-08-11T15:51:00Z">
              <w:r w:rsidDel="00533128">
                <w:rPr>
                  <w:rFonts w:eastAsia="等线"/>
                  <w:lang w:eastAsia="fr-FR"/>
                </w:rPr>
                <w:t>IEEE Std 1588 [126] clause 8.2.1.3.1.4</w:t>
              </w:r>
            </w:moveFrom>
          </w:p>
        </w:tc>
      </w:tr>
      <w:tr w:rsidR="00533128" w:rsidDel="00533128" w14:paraId="607ABE34" w14:textId="10667C5C"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139525E" w14:textId="7692933E" w:rsidR="00533128" w:rsidDel="00533128" w:rsidRDefault="00533128">
            <w:pPr>
              <w:pStyle w:val="TAL"/>
              <w:rPr>
                <w:moveFrom w:id="2622" w:author="Huawei2" w:date="2023-08-11T15:51:00Z"/>
                <w:b/>
              </w:rPr>
            </w:pPr>
            <w:moveFrom w:id="2623" w:author="Huawei2" w:date="2023-08-11T15:51:00Z">
              <w:r w:rsidDel="00533128">
                <w:rPr>
                  <w:lang w:eastAsia="fr-FR"/>
                </w:rPr>
                <w:t>&gt;&gt; defaultDS.priority1</w:t>
              </w:r>
            </w:moveFrom>
          </w:p>
        </w:tc>
        <w:tc>
          <w:tcPr>
            <w:tcW w:w="1418" w:type="dxa"/>
            <w:tcBorders>
              <w:top w:val="single" w:sz="4" w:space="0" w:color="auto"/>
              <w:left w:val="single" w:sz="4" w:space="0" w:color="auto"/>
              <w:bottom w:val="single" w:sz="4" w:space="0" w:color="auto"/>
              <w:right w:val="single" w:sz="4" w:space="0" w:color="auto"/>
            </w:tcBorders>
            <w:hideMark/>
          </w:tcPr>
          <w:p w14:paraId="5F1993C6" w14:textId="3B561B49" w:rsidR="00533128" w:rsidDel="00533128" w:rsidRDefault="00533128">
            <w:pPr>
              <w:pStyle w:val="TAC"/>
              <w:rPr>
                <w:moveFrom w:id="2624" w:author="Huawei2" w:date="2023-08-11T15:51:00Z"/>
              </w:rPr>
            </w:pPr>
            <w:moveFrom w:id="2625"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346F289" w14:textId="499E2093" w:rsidR="00533128" w:rsidDel="00533128" w:rsidRDefault="00533128">
            <w:pPr>
              <w:pStyle w:val="TAC"/>
              <w:rPr>
                <w:moveFrom w:id="2626" w:author="Huawei2" w:date="2023-08-11T15:51:00Z"/>
              </w:rPr>
            </w:pPr>
            <w:moveFrom w:id="2627"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3D36949" w14:textId="67284EDE" w:rsidR="00533128" w:rsidDel="00533128" w:rsidRDefault="00533128">
            <w:pPr>
              <w:pStyle w:val="TAC"/>
              <w:rPr>
                <w:moveFrom w:id="2628" w:author="Huawei2" w:date="2023-08-11T15:51:00Z"/>
              </w:rPr>
            </w:pPr>
            <w:moveFrom w:id="2629" w:author="Huawei2" w:date="2023-08-11T15:51:00Z">
              <w:r w:rsidDel="00533128">
                <w:rPr>
                  <w:rFonts w:eastAsia="等线"/>
                  <w:lang w:eastAsia="fr-FR"/>
                </w:rPr>
                <w:t>IEEE Std 1588 [126] clause 8.2.1.4.1</w:t>
              </w:r>
            </w:moveFrom>
          </w:p>
        </w:tc>
      </w:tr>
      <w:tr w:rsidR="00533128" w:rsidDel="00533128" w14:paraId="7D6FAA8C" w14:textId="40E8B61C"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FDFC2EE" w14:textId="6F6ABA89" w:rsidR="00533128" w:rsidDel="00533128" w:rsidRDefault="00533128">
            <w:pPr>
              <w:pStyle w:val="TAL"/>
              <w:rPr>
                <w:moveFrom w:id="2630" w:author="Huawei2" w:date="2023-08-11T15:51:00Z"/>
                <w:b/>
              </w:rPr>
            </w:pPr>
            <w:moveFrom w:id="2631" w:author="Huawei2" w:date="2023-08-11T15:51:00Z">
              <w:r w:rsidDel="00533128">
                <w:rPr>
                  <w:lang w:eastAsia="fr-FR"/>
                </w:rPr>
                <w:t>&gt;&gt; defaultDS.priority2</w:t>
              </w:r>
            </w:moveFrom>
          </w:p>
        </w:tc>
        <w:tc>
          <w:tcPr>
            <w:tcW w:w="1418" w:type="dxa"/>
            <w:tcBorders>
              <w:top w:val="single" w:sz="4" w:space="0" w:color="auto"/>
              <w:left w:val="single" w:sz="4" w:space="0" w:color="auto"/>
              <w:bottom w:val="single" w:sz="4" w:space="0" w:color="auto"/>
              <w:right w:val="single" w:sz="4" w:space="0" w:color="auto"/>
            </w:tcBorders>
            <w:hideMark/>
          </w:tcPr>
          <w:p w14:paraId="26460FD6" w14:textId="7AF00991" w:rsidR="00533128" w:rsidDel="00533128" w:rsidRDefault="00533128">
            <w:pPr>
              <w:pStyle w:val="TAC"/>
              <w:rPr>
                <w:moveFrom w:id="2632" w:author="Huawei2" w:date="2023-08-11T15:51:00Z"/>
              </w:rPr>
            </w:pPr>
            <w:moveFrom w:id="2633"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8DA4361" w14:textId="0F371283" w:rsidR="00533128" w:rsidDel="00533128" w:rsidRDefault="00533128">
            <w:pPr>
              <w:pStyle w:val="TAC"/>
              <w:rPr>
                <w:moveFrom w:id="2634" w:author="Huawei2" w:date="2023-08-11T15:51:00Z"/>
              </w:rPr>
            </w:pPr>
            <w:moveFrom w:id="2635"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857DAC0" w14:textId="49865146" w:rsidR="00533128" w:rsidDel="00533128" w:rsidRDefault="00533128">
            <w:pPr>
              <w:pStyle w:val="TAC"/>
              <w:rPr>
                <w:moveFrom w:id="2636" w:author="Huawei2" w:date="2023-08-11T15:51:00Z"/>
              </w:rPr>
            </w:pPr>
            <w:moveFrom w:id="2637" w:author="Huawei2" w:date="2023-08-11T15:51:00Z">
              <w:r w:rsidDel="00533128">
                <w:rPr>
                  <w:rFonts w:eastAsia="等线"/>
                  <w:lang w:eastAsia="fr-FR"/>
                </w:rPr>
                <w:t>IEEE Std 1588 [126] clause 8.2.1.4.2</w:t>
              </w:r>
            </w:moveFrom>
          </w:p>
        </w:tc>
      </w:tr>
      <w:tr w:rsidR="00533128" w:rsidDel="00533128" w14:paraId="129C07BF" w14:textId="1AC02C84"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FEEC2E8" w14:textId="03FC6AB8" w:rsidR="00533128" w:rsidDel="00533128" w:rsidRDefault="00533128">
            <w:pPr>
              <w:pStyle w:val="TAL"/>
              <w:rPr>
                <w:moveFrom w:id="2638" w:author="Huawei2" w:date="2023-08-11T15:51:00Z"/>
                <w:b/>
              </w:rPr>
            </w:pPr>
            <w:moveFrom w:id="2639" w:author="Huawei2" w:date="2023-08-11T15:51:00Z">
              <w:r w:rsidDel="00533128">
                <w:rPr>
                  <w:lang w:eastAsia="fr-FR"/>
                </w:rPr>
                <w:t>&gt;&gt; defaultDS.domainNumber</w:t>
              </w:r>
            </w:moveFrom>
          </w:p>
        </w:tc>
        <w:tc>
          <w:tcPr>
            <w:tcW w:w="1418" w:type="dxa"/>
            <w:tcBorders>
              <w:top w:val="single" w:sz="4" w:space="0" w:color="auto"/>
              <w:left w:val="single" w:sz="4" w:space="0" w:color="auto"/>
              <w:bottom w:val="single" w:sz="4" w:space="0" w:color="auto"/>
              <w:right w:val="single" w:sz="4" w:space="0" w:color="auto"/>
            </w:tcBorders>
            <w:hideMark/>
          </w:tcPr>
          <w:p w14:paraId="45B81679" w14:textId="03B54D4B" w:rsidR="00533128" w:rsidDel="00533128" w:rsidRDefault="00533128">
            <w:pPr>
              <w:pStyle w:val="TAC"/>
              <w:rPr>
                <w:moveFrom w:id="2640" w:author="Huawei2" w:date="2023-08-11T15:51:00Z"/>
              </w:rPr>
            </w:pPr>
            <w:moveFrom w:id="2641"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242F1C7" w14:textId="378D65CB" w:rsidR="00533128" w:rsidDel="00533128" w:rsidRDefault="00533128">
            <w:pPr>
              <w:pStyle w:val="TAC"/>
              <w:rPr>
                <w:moveFrom w:id="2642" w:author="Huawei2" w:date="2023-08-11T15:51:00Z"/>
              </w:rPr>
            </w:pPr>
            <w:moveFrom w:id="2643"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D42469F" w14:textId="406FC408" w:rsidR="00533128" w:rsidDel="00533128" w:rsidRDefault="00533128">
            <w:pPr>
              <w:pStyle w:val="TAC"/>
              <w:rPr>
                <w:moveFrom w:id="2644" w:author="Huawei2" w:date="2023-08-11T15:51:00Z"/>
              </w:rPr>
            </w:pPr>
            <w:moveFrom w:id="2645" w:author="Huawei2" w:date="2023-08-11T15:51:00Z">
              <w:r w:rsidDel="00533128">
                <w:rPr>
                  <w:rFonts w:eastAsia="等线"/>
                  <w:lang w:eastAsia="fr-FR"/>
                </w:rPr>
                <w:t>IEEE Std 1588 [126] clause 8.2.1.4.3</w:t>
              </w:r>
            </w:moveFrom>
          </w:p>
        </w:tc>
      </w:tr>
      <w:tr w:rsidR="00533128" w:rsidDel="00533128" w14:paraId="26F7585F" w14:textId="4081CBA4"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6E1F6E4" w14:textId="01D1B75D" w:rsidR="00533128" w:rsidDel="00533128" w:rsidRDefault="00533128">
            <w:pPr>
              <w:pStyle w:val="TAL"/>
              <w:rPr>
                <w:moveFrom w:id="2646" w:author="Huawei2" w:date="2023-08-11T15:51:00Z"/>
                <w:b/>
              </w:rPr>
            </w:pPr>
            <w:moveFrom w:id="2647" w:author="Huawei2" w:date="2023-08-11T15:51:00Z">
              <w:r w:rsidDel="00533128">
                <w:rPr>
                  <w:lang w:eastAsia="fr-FR"/>
                </w:rPr>
                <w:t>&gt;&gt; defaultDS.sdoId</w:t>
              </w:r>
            </w:moveFrom>
          </w:p>
        </w:tc>
        <w:tc>
          <w:tcPr>
            <w:tcW w:w="1418" w:type="dxa"/>
            <w:tcBorders>
              <w:top w:val="single" w:sz="4" w:space="0" w:color="auto"/>
              <w:left w:val="single" w:sz="4" w:space="0" w:color="auto"/>
              <w:bottom w:val="single" w:sz="4" w:space="0" w:color="auto"/>
              <w:right w:val="single" w:sz="4" w:space="0" w:color="auto"/>
            </w:tcBorders>
            <w:hideMark/>
          </w:tcPr>
          <w:p w14:paraId="25C94DC4" w14:textId="3312DE02" w:rsidR="00533128" w:rsidDel="00533128" w:rsidRDefault="00533128">
            <w:pPr>
              <w:pStyle w:val="TAC"/>
              <w:rPr>
                <w:moveFrom w:id="2648" w:author="Huawei2" w:date="2023-08-11T15:51:00Z"/>
              </w:rPr>
            </w:pPr>
            <w:moveFrom w:id="2649"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6B90FE0" w14:textId="07FF597F" w:rsidR="00533128" w:rsidDel="00533128" w:rsidRDefault="00533128">
            <w:pPr>
              <w:pStyle w:val="TAC"/>
              <w:rPr>
                <w:moveFrom w:id="2650" w:author="Huawei2" w:date="2023-08-11T15:51:00Z"/>
              </w:rPr>
            </w:pPr>
            <w:moveFrom w:id="2651"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4A2DCA3" w14:textId="5D8B351F" w:rsidR="00533128" w:rsidDel="00533128" w:rsidRDefault="00533128">
            <w:pPr>
              <w:pStyle w:val="TAC"/>
              <w:rPr>
                <w:moveFrom w:id="2652" w:author="Huawei2" w:date="2023-08-11T15:51:00Z"/>
              </w:rPr>
            </w:pPr>
            <w:moveFrom w:id="2653" w:author="Huawei2" w:date="2023-08-11T15:51:00Z">
              <w:r w:rsidDel="00533128">
                <w:rPr>
                  <w:rFonts w:eastAsia="等线"/>
                  <w:lang w:eastAsia="fr-FR"/>
                </w:rPr>
                <w:t>IEEE Std 1588 [126] clause 8.2.1.4.5</w:t>
              </w:r>
            </w:moveFrom>
          </w:p>
        </w:tc>
      </w:tr>
      <w:tr w:rsidR="00533128" w:rsidDel="00533128" w14:paraId="18C77FBF" w14:textId="72683F53"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A05F16D" w14:textId="72494673" w:rsidR="00533128" w:rsidDel="00533128" w:rsidRDefault="00533128">
            <w:pPr>
              <w:pStyle w:val="TAL"/>
              <w:rPr>
                <w:moveFrom w:id="2654" w:author="Huawei2" w:date="2023-08-11T15:51:00Z"/>
                <w:b/>
              </w:rPr>
            </w:pPr>
            <w:moveFrom w:id="2655" w:author="Huawei2" w:date="2023-08-11T15:51:00Z">
              <w:r w:rsidDel="00533128">
                <w:rPr>
                  <w:lang w:eastAsia="fr-FR"/>
                </w:rPr>
                <w:t>&gt;&gt; defaultDS.instanceEnable</w:t>
              </w:r>
            </w:moveFrom>
          </w:p>
        </w:tc>
        <w:tc>
          <w:tcPr>
            <w:tcW w:w="1418" w:type="dxa"/>
            <w:tcBorders>
              <w:top w:val="single" w:sz="4" w:space="0" w:color="auto"/>
              <w:left w:val="single" w:sz="4" w:space="0" w:color="auto"/>
              <w:bottom w:val="single" w:sz="4" w:space="0" w:color="auto"/>
              <w:right w:val="single" w:sz="4" w:space="0" w:color="auto"/>
            </w:tcBorders>
            <w:hideMark/>
          </w:tcPr>
          <w:p w14:paraId="510BD649" w14:textId="7B8E28E5" w:rsidR="00533128" w:rsidDel="00533128" w:rsidRDefault="00533128">
            <w:pPr>
              <w:pStyle w:val="TAC"/>
              <w:rPr>
                <w:moveFrom w:id="2656" w:author="Huawei2" w:date="2023-08-11T15:51:00Z"/>
              </w:rPr>
            </w:pPr>
            <w:moveFrom w:id="2657"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E2899BE" w14:textId="511E64BD" w:rsidR="00533128" w:rsidDel="00533128" w:rsidRDefault="00533128">
            <w:pPr>
              <w:pStyle w:val="TAC"/>
              <w:rPr>
                <w:moveFrom w:id="2658" w:author="Huawei2" w:date="2023-08-11T15:51:00Z"/>
              </w:rPr>
            </w:pPr>
            <w:moveFrom w:id="2659"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69EE518" w14:textId="52B7DB63" w:rsidR="00533128" w:rsidDel="00533128" w:rsidRDefault="00533128">
            <w:pPr>
              <w:pStyle w:val="TAC"/>
              <w:rPr>
                <w:moveFrom w:id="2660" w:author="Huawei2" w:date="2023-08-11T15:51:00Z"/>
              </w:rPr>
            </w:pPr>
            <w:moveFrom w:id="2661" w:author="Huawei2" w:date="2023-08-11T15:51:00Z">
              <w:r w:rsidDel="00533128">
                <w:rPr>
                  <w:rFonts w:eastAsia="等线"/>
                  <w:lang w:eastAsia="fr-FR"/>
                </w:rPr>
                <w:t>IEEE Std 1588 [126] clause 8.2.1.5.2</w:t>
              </w:r>
            </w:moveFrom>
          </w:p>
        </w:tc>
      </w:tr>
      <w:tr w:rsidR="00533128" w:rsidDel="00533128" w14:paraId="358C771D" w14:textId="61BB9383"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87C7471" w14:textId="05AAD7EE" w:rsidR="00533128" w:rsidDel="00533128" w:rsidRDefault="00533128">
            <w:pPr>
              <w:pStyle w:val="TAL"/>
              <w:rPr>
                <w:moveFrom w:id="2662" w:author="Huawei2" w:date="2023-08-11T15:51:00Z"/>
                <w:b/>
              </w:rPr>
            </w:pPr>
            <w:moveFrom w:id="2663" w:author="Huawei2" w:date="2023-08-11T15:51:00Z">
              <w:r w:rsidDel="00533128">
                <w:rPr>
                  <w:lang w:eastAsia="fr-FR"/>
                </w:rPr>
                <w:t>&gt;&gt; defaultDS.externalPortConfigurationEnabled</w:t>
              </w:r>
            </w:moveFrom>
          </w:p>
        </w:tc>
        <w:tc>
          <w:tcPr>
            <w:tcW w:w="1418" w:type="dxa"/>
            <w:tcBorders>
              <w:top w:val="single" w:sz="4" w:space="0" w:color="auto"/>
              <w:left w:val="single" w:sz="4" w:space="0" w:color="auto"/>
              <w:bottom w:val="single" w:sz="4" w:space="0" w:color="auto"/>
              <w:right w:val="single" w:sz="4" w:space="0" w:color="auto"/>
            </w:tcBorders>
            <w:hideMark/>
          </w:tcPr>
          <w:p w14:paraId="198BD36B" w14:textId="2620C45A" w:rsidR="00533128" w:rsidDel="00533128" w:rsidRDefault="00533128">
            <w:pPr>
              <w:pStyle w:val="TAC"/>
              <w:rPr>
                <w:moveFrom w:id="2664" w:author="Huawei2" w:date="2023-08-11T15:51:00Z"/>
              </w:rPr>
            </w:pPr>
            <w:moveFrom w:id="2665"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43A6479" w14:textId="3840A2D0" w:rsidR="00533128" w:rsidDel="00533128" w:rsidRDefault="00533128">
            <w:pPr>
              <w:pStyle w:val="TAC"/>
              <w:rPr>
                <w:moveFrom w:id="2666" w:author="Huawei2" w:date="2023-08-11T15:51:00Z"/>
              </w:rPr>
            </w:pPr>
            <w:moveFrom w:id="2667"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F2D3D10" w14:textId="43D51CB8" w:rsidR="00533128" w:rsidDel="00533128" w:rsidRDefault="00533128">
            <w:pPr>
              <w:pStyle w:val="TAC"/>
              <w:rPr>
                <w:moveFrom w:id="2668" w:author="Huawei2" w:date="2023-08-11T15:51:00Z"/>
              </w:rPr>
            </w:pPr>
            <w:moveFrom w:id="2669" w:author="Huawei2" w:date="2023-08-11T15:51:00Z">
              <w:r w:rsidDel="00533128">
                <w:rPr>
                  <w:rFonts w:eastAsia="等线"/>
                  <w:lang w:eastAsia="fr-FR"/>
                </w:rPr>
                <w:t>IEEE Std 1588 [126] clause 8.2.1.5.3</w:t>
              </w:r>
            </w:moveFrom>
          </w:p>
        </w:tc>
      </w:tr>
      <w:tr w:rsidR="00533128" w:rsidDel="00533128" w14:paraId="2ACDEC8E" w14:textId="3974AC43"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8C26761" w14:textId="2E6F16D2" w:rsidR="00533128" w:rsidDel="00533128" w:rsidRDefault="00533128">
            <w:pPr>
              <w:pStyle w:val="TAL"/>
              <w:rPr>
                <w:moveFrom w:id="2670" w:author="Huawei2" w:date="2023-08-11T15:51:00Z"/>
                <w:b/>
              </w:rPr>
            </w:pPr>
            <w:moveFrom w:id="2671" w:author="Huawei2" w:date="2023-08-11T15:51:00Z">
              <w:r w:rsidDel="00533128">
                <w:rPr>
                  <w:lang w:eastAsia="fr-FR"/>
                </w:rPr>
                <w:t>&gt;&gt; defaultDS.instanceType</w:t>
              </w:r>
            </w:moveFrom>
          </w:p>
        </w:tc>
        <w:tc>
          <w:tcPr>
            <w:tcW w:w="1418" w:type="dxa"/>
            <w:tcBorders>
              <w:top w:val="single" w:sz="4" w:space="0" w:color="auto"/>
              <w:left w:val="single" w:sz="4" w:space="0" w:color="auto"/>
              <w:bottom w:val="single" w:sz="4" w:space="0" w:color="auto"/>
              <w:right w:val="single" w:sz="4" w:space="0" w:color="auto"/>
            </w:tcBorders>
            <w:hideMark/>
          </w:tcPr>
          <w:p w14:paraId="0504D7E6" w14:textId="70F0521B" w:rsidR="00533128" w:rsidDel="00533128" w:rsidRDefault="00533128">
            <w:pPr>
              <w:pStyle w:val="TAC"/>
              <w:rPr>
                <w:moveFrom w:id="2672" w:author="Huawei2" w:date="2023-08-11T15:51:00Z"/>
              </w:rPr>
            </w:pPr>
            <w:moveFrom w:id="2673"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5DB35FF" w14:textId="3D8C167F" w:rsidR="00533128" w:rsidDel="00533128" w:rsidRDefault="00533128">
            <w:pPr>
              <w:pStyle w:val="TAC"/>
              <w:rPr>
                <w:moveFrom w:id="2674" w:author="Huawei2" w:date="2023-08-11T15:51:00Z"/>
              </w:rPr>
            </w:pPr>
            <w:moveFrom w:id="2675"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5B34E40" w14:textId="57858CBA" w:rsidR="00533128" w:rsidDel="00533128" w:rsidRDefault="00533128">
            <w:pPr>
              <w:pStyle w:val="TAC"/>
              <w:rPr>
                <w:moveFrom w:id="2676" w:author="Huawei2" w:date="2023-08-11T15:51:00Z"/>
              </w:rPr>
            </w:pPr>
            <w:moveFrom w:id="2677" w:author="Huawei2" w:date="2023-08-11T15:51:00Z">
              <w:r w:rsidDel="00533128">
                <w:rPr>
                  <w:rFonts w:eastAsia="等线"/>
                  <w:lang w:eastAsia="fr-FR"/>
                </w:rPr>
                <w:t>IEEE Std 1588 [126] clause 8.2.1.5.5</w:t>
              </w:r>
            </w:moveFrom>
          </w:p>
        </w:tc>
      </w:tr>
      <w:tr w:rsidR="00533128" w:rsidDel="00533128" w14:paraId="2C6ED685" w14:textId="0BE11470"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8F8CE5D" w14:textId="6CE789F7" w:rsidR="00533128" w:rsidDel="00533128" w:rsidRDefault="00533128">
            <w:pPr>
              <w:pStyle w:val="TAL"/>
              <w:rPr>
                <w:moveFrom w:id="2678" w:author="Huawei2" w:date="2023-08-11T15:51:00Z"/>
                <w:b/>
              </w:rPr>
            </w:pPr>
            <w:moveFrom w:id="2679" w:author="Huawei2" w:date="2023-08-11T15:51:00Z">
              <w:r w:rsidDel="00533128">
                <w:rPr>
                  <w:lang w:eastAsia="fr-FR"/>
                </w:rPr>
                <w:t>&gt;&gt; timePropertiesDS.currentUtcOffset</w:t>
              </w:r>
            </w:moveFrom>
          </w:p>
        </w:tc>
        <w:tc>
          <w:tcPr>
            <w:tcW w:w="1418" w:type="dxa"/>
            <w:tcBorders>
              <w:top w:val="single" w:sz="4" w:space="0" w:color="auto"/>
              <w:left w:val="single" w:sz="4" w:space="0" w:color="auto"/>
              <w:bottom w:val="single" w:sz="4" w:space="0" w:color="auto"/>
              <w:right w:val="single" w:sz="4" w:space="0" w:color="auto"/>
            </w:tcBorders>
            <w:hideMark/>
          </w:tcPr>
          <w:p w14:paraId="3C11AA44" w14:textId="0FE0200B" w:rsidR="00533128" w:rsidDel="00533128" w:rsidRDefault="00533128">
            <w:pPr>
              <w:pStyle w:val="TAC"/>
              <w:rPr>
                <w:moveFrom w:id="2680" w:author="Huawei2" w:date="2023-08-11T15:51:00Z"/>
              </w:rPr>
            </w:pPr>
            <w:moveFrom w:id="2681"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CBDBC70" w14:textId="5F27487F" w:rsidR="00533128" w:rsidDel="00533128" w:rsidRDefault="00533128">
            <w:pPr>
              <w:pStyle w:val="TAC"/>
              <w:rPr>
                <w:moveFrom w:id="2682" w:author="Huawei2" w:date="2023-08-11T15:51:00Z"/>
              </w:rPr>
            </w:pPr>
            <w:moveFrom w:id="2683"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5F2BDF9" w14:textId="514980DA" w:rsidR="00533128" w:rsidDel="00533128" w:rsidRDefault="00533128">
            <w:pPr>
              <w:pStyle w:val="TAC"/>
              <w:rPr>
                <w:moveFrom w:id="2684" w:author="Huawei2" w:date="2023-08-11T15:51:00Z"/>
              </w:rPr>
            </w:pPr>
            <w:moveFrom w:id="2685" w:author="Huawei2" w:date="2023-08-11T15:51:00Z">
              <w:r w:rsidDel="00533128">
                <w:rPr>
                  <w:rFonts w:eastAsia="等线"/>
                  <w:lang w:eastAsia="fr-FR"/>
                </w:rPr>
                <w:t>IEEE Std 1588 [126] clause 8.2.4.2</w:t>
              </w:r>
            </w:moveFrom>
          </w:p>
        </w:tc>
      </w:tr>
      <w:tr w:rsidR="00533128" w:rsidDel="00533128" w14:paraId="75F69F57" w14:textId="1F1C431D"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32876B9" w14:textId="3E779668" w:rsidR="00533128" w:rsidDel="00533128" w:rsidRDefault="00533128">
            <w:pPr>
              <w:pStyle w:val="TAL"/>
              <w:rPr>
                <w:moveFrom w:id="2686" w:author="Huawei2" w:date="2023-08-11T15:51:00Z"/>
                <w:b/>
              </w:rPr>
            </w:pPr>
            <w:moveFrom w:id="2687" w:author="Huawei2" w:date="2023-08-11T15:51:00Z">
              <w:r w:rsidDel="00533128">
                <w:rPr>
                  <w:lang w:eastAsia="fr-FR"/>
                </w:rPr>
                <w:t>&gt;&gt; timePropertiesDS.timeSource</w:t>
              </w:r>
            </w:moveFrom>
          </w:p>
        </w:tc>
        <w:tc>
          <w:tcPr>
            <w:tcW w:w="1418" w:type="dxa"/>
            <w:tcBorders>
              <w:top w:val="single" w:sz="4" w:space="0" w:color="auto"/>
              <w:left w:val="single" w:sz="4" w:space="0" w:color="auto"/>
              <w:bottom w:val="single" w:sz="4" w:space="0" w:color="auto"/>
              <w:right w:val="single" w:sz="4" w:space="0" w:color="auto"/>
            </w:tcBorders>
            <w:hideMark/>
          </w:tcPr>
          <w:p w14:paraId="325F58D8" w14:textId="6D731479" w:rsidR="00533128" w:rsidDel="00533128" w:rsidRDefault="00533128">
            <w:pPr>
              <w:pStyle w:val="TAC"/>
              <w:rPr>
                <w:moveFrom w:id="2688" w:author="Huawei2" w:date="2023-08-11T15:51:00Z"/>
              </w:rPr>
            </w:pPr>
            <w:moveFrom w:id="2689"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EE034CF" w14:textId="63EC3777" w:rsidR="00533128" w:rsidDel="00533128" w:rsidRDefault="00533128">
            <w:pPr>
              <w:pStyle w:val="TAC"/>
              <w:rPr>
                <w:moveFrom w:id="2690" w:author="Huawei2" w:date="2023-08-11T15:51:00Z"/>
              </w:rPr>
            </w:pPr>
            <w:moveFrom w:id="2691"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A56909C" w14:textId="6A9988A6" w:rsidR="00533128" w:rsidDel="00533128" w:rsidRDefault="00533128">
            <w:pPr>
              <w:pStyle w:val="TAC"/>
              <w:rPr>
                <w:moveFrom w:id="2692" w:author="Huawei2" w:date="2023-08-11T15:51:00Z"/>
              </w:rPr>
            </w:pPr>
            <w:moveFrom w:id="2693" w:author="Huawei2" w:date="2023-08-11T15:51:00Z">
              <w:r w:rsidDel="00533128">
                <w:rPr>
                  <w:rFonts w:eastAsia="等线"/>
                  <w:lang w:eastAsia="fr-FR"/>
                </w:rPr>
                <w:t>IEEE Std 1588 [126] clause 8.2.4.9</w:t>
              </w:r>
            </w:moveFrom>
          </w:p>
        </w:tc>
      </w:tr>
      <w:tr w:rsidR="00533128" w:rsidDel="00533128" w14:paraId="27690C46" w14:textId="563691B1"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14BB150" w14:textId="43C1ACD1" w:rsidR="00533128" w:rsidDel="00533128" w:rsidRDefault="00533128">
            <w:pPr>
              <w:pStyle w:val="TAL"/>
              <w:rPr>
                <w:moveFrom w:id="2694" w:author="Huawei2" w:date="2023-08-11T15:51:00Z"/>
                <w:b/>
              </w:rPr>
            </w:pPr>
            <w:moveFrom w:id="2695" w:author="Huawei2" w:date="2023-08-11T15:51:00Z">
              <w:r w:rsidDel="00533128">
                <w:rPr>
                  <w:b/>
                  <w:bCs/>
                  <w:lang w:eastAsia="fr-FR"/>
                </w:rPr>
                <w:t>IEEE Std 802.1AS [104] data sets (NOTE 15)</w:t>
              </w:r>
            </w:moveFrom>
          </w:p>
        </w:tc>
        <w:tc>
          <w:tcPr>
            <w:tcW w:w="1418" w:type="dxa"/>
            <w:tcBorders>
              <w:top w:val="single" w:sz="4" w:space="0" w:color="auto"/>
              <w:left w:val="single" w:sz="4" w:space="0" w:color="auto"/>
              <w:bottom w:val="single" w:sz="4" w:space="0" w:color="auto"/>
              <w:right w:val="single" w:sz="4" w:space="0" w:color="auto"/>
            </w:tcBorders>
          </w:tcPr>
          <w:p w14:paraId="1FDE0256" w14:textId="780FA789" w:rsidR="00533128" w:rsidDel="00533128" w:rsidRDefault="00533128">
            <w:pPr>
              <w:pStyle w:val="TAC"/>
              <w:rPr>
                <w:moveFrom w:id="2696"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230C6088" w14:textId="0B9B3C44" w:rsidR="00533128" w:rsidDel="00533128" w:rsidRDefault="00533128">
            <w:pPr>
              <w:pStyle w:val="TAC"/>
              <w:rPr>
                <w:moveFrom w:id="2697"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2CDFF93B" w14:textId="5D63BC2A" w:rsidR="00533128" w:rsidDel="00533128" w:rsidRDefault="00533128">
            <w:pPr>
              <w:pStyle w:val="TAC"/>
              <w:rPr>
                <w:moveFrom w:id="2698" w:author="Huawei2" w:date="2023-08-11T15:51:00Z"/>
              </w:rPr>
            </w:pPr>
          </w:p>
        </w:tc>
      </w:tr>
      <w:tr w:rsidR="00533128" w:rsidDel="00533128" w14:paraId="38C71B46" w14:textId="10901B99"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408A9FB" w14:textId="785FBCF0" w:rsidR="00533128" w:rsidDel="00533128" w:rsidRDefault="00533128">
            <w:pPr>
              <w:pStyle w:val="TAL"/>
              <w:rPr>
                <w:moveFrom w:id="2699" w:author="Huawei2" w:date="2023-08-11T15:51:00Z"/>
                <w:b/>
              </w:rPr>
            </w:pPr>
            <w:moveFrom w:id="2700" w:author="Huawei2" w:date="2023-08-11T15:51:00Z">
              <w:r w:rsidDel="00533128">
                <w:rPr>
                  <w:lang w:eastAsia="fr-FR"/>
                </w:rPr>
                <w:t>&gt;&gt; defaultDS.clockIdentity</w:t>
              </w:r>
            </w:moveFrom>
          </w:p>
        </w:tc>
        <w:tc>
          <w:tcPr>
            <w:tcW w:w="1418" w:type="dxa"/>
            <w:tcBorders>
              <w:top w:val="single" w:sz="4" w:space="0" w:color="auto"/>
              <w:left w:val="single" w:sz="4" w:space="0" w:color="auto"/>
              <w:bottom w:val="single" w:sz="4" w:space="0" w:color="auto"/>
              <w:right w:val="single" w:sz="4" w:space="0" w:color="auto"/>
            </w:tcBorders>
            <w:hideMark/>
          </w:tcPr>
          <w:p w14:paraId="5B6DBFC6" w14:textId="3535A8B2" w:rsidR="00533128" w:rsidDel="00533128" w:rsidRDefault="00533128">
            <w:pPr>
              <w:pStyle w:val="TAC"/>
              <w:rPr>
                <w:moveFrom w:id="2701" w:author="Huawei2" w:date="2023-08-11T15:51:00Z"/>
              </w:rPr>
            </w:pPr>
            <w:moveFrom w:id="2702"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C62F49C" w14:textId="138E50C5" w:rsidR="00533128" w:rsidDel="00533128" w:rsidRDefault="00533128">
            <w:pPr>
              <w:pStyle w:val="TAC"/>
              <w:rPr>
                <w:moveFrom w:id="2703" w:author="Huawei2" w:date="2023-08-11T15:51:00Z"/>
              </w:rPr>
            </w:pPr>
            <w:moveFrom w:id="2704"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B4ECACF" w14:textId="5AE14E92" w:rsidR="00533128" w:rsidDel="00533128" w:rsidRDefault="00533128">
            <w:pPr>
              <w:pStyle w:val="TAC"/>
              <w:rPr>
                <w:moveFrom w:id="2705" w:author="Huawei2" w:date="2023-08-11T15:51:00Z"/>
              </w:rPr>
            </w:pPr>
            <w:moveFrom w:id="2706" w:author="Huawei2" w:date="2023-08-11T15:51:00Z">
              <w:r w:rsidDel="00533128">
                <w:rPr>
                  <w:rFonts w:eastAsia="等线"/>
                  <w:lang w:eastAsia="fr-FR"/>
                </w:rPr>
                <w:t>IEEE Std 802.1AS [104] clause 14.2.2</w:t>
              </w:r>
            </w:moveFrom>
          </w:p>
        </w:tc>
      </w:tr>
      <w:tr w:rsidR="00533128" w:rsidDel="00533128" w14:paraId="770ECA6A" w14:textId="463290C6"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96E2F7C" w14:textId="499C10E6" w:rsidR="00533128" w:rsidDel="00533128" w:rsidRDefault="00533128">
            <w:pPr>
              <w:pStyle w:val="TAL"/>
              <w:rPr>
                <w:moveFrom w:id="2707" w:author="Huawei2" w:date="2023-08-11T15:51:00Z"/>
                <w:b/>
              </w:rPr>
            </w:pPr>
            <w:moveFrom w:id="2708" w:author="Huawei2" w:date="2023-08-11T15:51:00Z">
              <w:r w:rsidDel="00533128">
                <w:rPr>
                  <w:lang w:eastAsia="fr-FR"/>
                </w:rPr>
                <w:t>&gt;&gt; defaultDS.clockQuality.clockClass</w:t>
              </w:r>
            </w:moveFrom>
          </w:p>
        </w:tc>
        <w:tc>
          <w:tcPr>
            <w:tcW w:w="1418" w:type="dxa"/>
            <w:tcBorders>
              <w:top w:val="single" w:sz="4" w:space="0" w:color="auto"/>
              <w:left w:val="single" w:sz="4" w:space="0" w:color="auto"/>
              <w:bottom w:val="single" w:sz="4" w:space="0" w:color="auto"/>
              <w:right w:val="single" w:sz="4" w:space="0" w:color="auto"/>
            </w:tcBorders>
            <w:hideMark/>
          </w:tcPr>
          <w:p w14:paraId="232086D5" w14:textId="7534EB27" w:rsidR="00533128" w:rsidDel="00533128" w:rsidRDefault="00533128">
            <w:pPr>
              <w:pStyle w:val="TAC"/>
              <w:rPr>
                <w:moveFrom w:id="2709" w:author="Huawei2" w:date="2023-08-11T15:51:00Z"/>
              </w:rPr>
            </w:pPr>
            <w:moveFrom w:id="2710"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1E16A9A" w14:textId="2917EB4F" w:rsidR="00533128" w:rsidDel="00533128" w:rsidRDefault="00533128">
            <w:pPr>
              <w:pStyle w:val="TAC"/>
              <w:rPr>
                <w:moveFrom w:id="2711" w:author="Huawei2" w:date="2023-08-11T15:51:00Z"/>
              </w:rPr>
            </w:pPr>
            <w:moveFrom w:id="2712"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FC36BE4" w14:textId="5E719373" w:rsidR="00533128" w:rsidDel="00533128" w:rsidRDefault="00533128">
            <w:pPr>
              <w:pStyle w:val="TAC"/>
              <w:rPr>
                <w:moveFrom w:id="2713" w:author="Huawei2" w:date="2023-08-11T15:51:00Z"/>
              </w:rPr>
            </w:pPr>
            <w:moveFrom w:id="2714" w:author="Huawei2" w:date="2023-08-11T15:51:00Z">
              <w:r w:rsidDel="00533128">
                <w:rPr>
                  <w:rFonts w:eastAsia="等线"/>
                  <w:lang w:eastAsia="fr-FR"/>
                </w:rPr>
                <w:t>IEEE Std 802.1AS [104] clause 14.2.4.2</w:t>
              </w:r>
            </w:moveFrom>
          </w:p>
        </w:tc>
      </w:tr>
      <w:tr w:rsidR="00533128" w:rsidDel="00533128" w14:paraId="633E8B0B" w14:textId="1C02D9B6"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D783461" w14:textId="29584F85" w:rsidR="00533128" w:rsidDel="00533128" w:rsidRDefault="00533128">
            <w:pPr>
              <w:pStyle w:val="TAL"/>
              <w:rPr>
                <w:moveFrom w:id="2715" w:author="Huawei2" w:date="2023-08-11T15:51:00Z"/>
                <w:b/>
              </w:rPr>
            </w:pPr>
            <w:moveFrom w:id="2716" w:author="Huawei2" w:date="2023-08-11T15:51:00Z">
              <w:r w:rsidDel="00533128">
                <w:rPr>
                  <w:lang w:eastAsia="fr-FR"/>
                </w:rPr>
                <w:t>&gt;&gt; defaultDS.clockQuality.clockAccuracy</w:t>
              </w:r>
            </w:moveFrom>
          </w:p>
        </w:tc>
        <w:tc>
          <w:tcPr>
            <w:tcW w:w="1418" w:type="dxa"/>
            <w:tcBorders>
              <w:top w:val="single" w:sz="4" w:space="0" w:color="auto"/>
              <w:left w:val="single" w:sz="4" w:space="0" w:color="auto"/>
              <w:bottom w:val="single" w:sz="4" w:space="0" w:color="auto"/>
              <w:right w:val="single" w:sz="4" w:space="0" w:color="auto"/>
            </w:tcBorders>
            <w:hideMark/>
          </w:tcPr>
          <w:p w14:paraId="577E280E" w14:textId="6971EBF3" w:rsidR="00533128" w:rsidDel="00533128" w:rsidRDefault="00533128">
            <w:pPr>
              <w:pStyle w:val="TAC"/>
              <w:rPr>
                <w:moveFrom w:id="2717" w:author="Huawei2" w:date="2023-08-11T15:51:00Z"/>
              </w:rPr>
            </w:pPr>
            <w:moveFrom w:id="2718"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DD3917B" w14:textId="06E57D3A" w:rsidR="00533128" w:rsidDel="00533128" w:rsidRDefault="00533128">
            <w:pPr>
              <w:pStyle w:val="TAC"/>
              <w:rPr>
                <w:moveFrom w:id="2719" w:author="Huawei2" w:date="2023-08-11T15:51:00Z"/>
              </w:rPr>
            </w:pPr>
            <w:moveFrom w:id="2720"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880E0D7" w14:textId="3B7BEB68" w:rsidR="00533128" w:rsidDel="00533128" w:rsidRDefault="00533128">
            <w:pPr>
              <w:pStyle w:val="TAC"/>
              <w:rPr>
                <w:moveFrom w:id="2721" w:author="Huawei2" w:date="2023-08-11T15:51:00Z"/>
              </w:rPr>
            </w:pPr>
            <w:moveFrom w:id="2722" w:author="Huawei2" w:date="2023-08-11T15:51:00Z">
              <w:r w:rsidDel="00533128">
                <w:rPr>
                  <w:rFonts w:eastAsia="等线"/>
                  <w:lang w:eastAsia="fr-FR"/>
                </w:rPr>
                <w:t>IEEE Std 802.1AS [104] clause 14.2.4.3</w:t>
              </w:r>
            </w:moveFrom>
          </w:p>
        </w:tc>
      </w:tr>
      <w:tr w:rsidR="00533128" w:rsidDel="00533128" w14:paraId="3C26B7B4" w14:textId="20764FC6"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691742" w14:textId="6AEA6288" w:rsidR="00533128" w:rsidDel="00533128" w:rsidRDefault="00533128">
            <w:pPr>
              <w:pStyle w:val="TAL"/>
              <w:rPr>
                <w:moveFrom w:id="2723" w:author="Huawei2" w:date="2023-08-11T15:51:00Z"/>
                <w:b/>
              </w:rPr>
            </w:pPr>
            <w:moveFrom w:id="2724" w:author="Huawei2" w:date="2023-08-11T15:51:00Z">
              <w:r w:rsidDel="00533128">
                <w:rPr>
                  <w:lang w:eastAsia="fr-FR"/>
                </w:rPr>
                <w:t>&gt;&gt; defaultDS.clockQuality.offsetScaledLogVariance</w:t>
              </w:r>
            </w:moveFrom>
          </w:p>
        </w:tc>
        <w:tc>
          <w:tcPr>
            <w:tcW w:w="1418" w:type="dxa"/>
            <w:tcBorders>
              <w:top w:val="single" w:sz="4" w:space="0" w:color="auto"/>
              <w:left w:val="single" w:sz="4" w:space="0" w:color="auto"/>
              <w:bottom w:val="single" w:sz="4" w:space="0" w:color="auto"/>
              <w:right w:val="single" w:sz="4" w:space="0" w:color="auto"/>
            </w:tcBorders>
            <w:hideMark/>
          </w:tcPr>
          <w:p w14:paraId="67AE3F40" w14:textId="001D7A1F" w:rsidR="00533128" w:rsidDel="00533128" w:rsidRDefault="00533128">
            <w:pPr>
              <w:pStyle w:val="TAC"/>
              <w:rPr>
                <w:moveFrom w:id="2725" w:author="Huawei2" w:date="2023-08-11T15:51:00Z"/>
              </w:rPr>
            </w:pPr>
            <w:moveFrom w:id="2726"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2BD7941" w14:textId="64947CA2" w:rsidR="00533128" w:rsidDel="00533128" w:rsidRDefault="00533128">
            <w:pPr>
              <w:pStyle w:val="TAC"/>
              <w:rPr>
                <w:moveFrom w:id="2727" w:author="Huawei2" w:date="2023-08-11T15:51:00Z"/>
              </w:rPr>
            </w:pPr>
            <w:moveFrom w:id="2728"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9E187E1" w14:textId="184815BA" w:rsidR="00533128" w:rsidDel="00533128" w:rsidRDefault="00533128">
            <w:pPr>
              <w:pStyle w:val="TAC"/>
              <w:rPr>
                <w:moveFrom w:id="2729" w:author="Huawei2" w:date="2023-08-11T15:51:00Z"/>
              </w:rPr>
            </w:pPr>
            <w:moveFrom w:id="2730" w:author="Huawei2" w:date="2023-08-11T15:51:00Z">
              <w:r w:rsidDel="00533128">
                <w:rPr>
                  <w:rFonts w:eastAsia="等线"/>
                  <w:lang w:eastAsia="fr-FR"/>
                </w:rPr>
                <w:t>IEEE Std 802.1AS [104] clause 14.2.4.4</w:t>
              </w:r>
            </w:moveFrom>
          </w:p>
        </w:tc>
      </w:tr>
      <w:tr w:rsidR="00533128" w:rsidDel="00533128" w14:paraId="494A3627" w14:textId="7A4F76DE"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4623C9F" w14:textId="09C951D8" w:rsidR="00533128" w:rsidDel="00533128" w:rsidRDefault="00533128">
            <w:pPr>
              <w:pStyle w:val="TAL"/>
              <w:rPr>
                <w:moveFrom w:id="2731" w:author="Huawei2" w:date="2023-08-11T15:51:00Z"/>
                <w:b/>
              </w:rPr>
            </w:pPr>
            <w:moveFrom w:id="2732" w:author="Huawei2" w:date="2023-08-11T15:51:00Z">
              <w:r w:rsidDel="00533128">
                <w:rPr>
                  <w:lang w:eastAsia="fr-FR"/>
                </w:rPr>
                <w:t>&gt;&gt; defaultDS.priority1</w:t>
              </w:r>
            </w:moveFrom>
          </w:p>
        </w:tc>
        <w:tc>
          <w:tcPr>
            <w:tcW w:w="1418" w:type="dxa"/>
            <w:tcBorders>
              <w:top w:val="single" w:sz="4" w:space="0" w:color="auto"/>
              <w:left w:val="single" w:sz="4" w:space="0" w:color="auto"/>
              <w:bottom w:val="single" w:sz="4" w:space="0" w:color="auto"/>
              <w:right w:val="single" w:sz="4" w:space="0" w:color="auto"/>
            </w:tcBorders>
            <w:hideMark/>
          </w:tcPr>
          <w:p w14:paraId="37BC7D7F" w14:textId="6BBFC6E4" w:rsidR="00533128" w:rsidDel="00533128" w:rsidRDefault="00533128">
            <w:pPr>
              <w:pStyle w:val="TAC"/>
              <w:rPr>
                <w:moveFrom w:id="2733" w:author="Huawei2" w:date="2023-08-11T15:51:00Z"/>
              </w:rPr>
            </w:pPr>
            <w:moveFrom w:id="2734"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52753E4" w14:textId="632DE6D8" w:rsidR="00533128" w:rsidDel="00533128" w:rsidRDefault="00533128">
            <w:pPr>
              <w:pStyle w:val="TAC"/>
              <w:rPr>
                <w:moveFrom w:id="2735" w:author="Huawei2" w:date="2023-08-11T15:51:00Z"/>
              </w:rPr>
            </w:pPr>
            <w:moveFrom w:id="2736"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0CA3B1A" w14:textId="0D686DF8" w:rsidR="00533128" w:rsidDel="00533128" w:rsidRDefault="00533128">
            <w:pPr>
              <w:pStyle w:val="TAC"/>
              <w:rPr>
                <w:moveFrom w:id="2737" w:author="Huawei2" w:date="2023-08-11T15:51:00Z"/>
              </w:rPr>
            </w:pPr>
            <w:moveFrom w:id="2738" w:author="Huawei2" w:date="2023-08-11T15:51:00Z">
              <w:r w:rsidDel="00533128">
                <w:rPr>
                  <w:rFonts w:eastAsia="等线"/>
                  <w:lang w:eastAsia="fr-FR"/>
                </w:rPr>
                <w:t>IEEE Std 802.1AS [104] clause 14.2.5</w:t>
              </w:r>
            </w:moveFrom>
          </w:p>
        </w:tc>
      </w:tr>
      <w:tr w:rsidR="00533128" w:rsidDel="00533128" w14:paraId="6195DBC3" w14:textId="49474D15"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F0C4A9D" w14:textId="12CA1739" w:rsidR="00533128" w:rsidDel="00533128" w:rsidRDefault="00533128">
            <w:pPr>
              <w:pStyle w:val="TAL"/>
              <w:rPr>
                <w:moveFrom w:id="2739" w:author="Huawei2" w:date="2023-08-11T15:51:00Z"/>
                <w:b/>
              </w:rPr>
            </w:pPr>
            <w:moveFrom w:id="2740" w:author="Huawei2" w:date="2023-08-11T15:51:00Z">
              <w:r w:rsidDel="00533128">
                <w:t>&gt;&gt; defaultDS.priority2</w:t>
              </w:r>
            </w:moveFrom>
          </w:p>
        </w:tc>
        <w:tc>
          <w:tcPr>
            <w:tcW w:w="1418" w:type="dxa"/>
            <w:tcBorders>
              <w:top w:val="single" w:sz="4" w:space="0" w:color="auto"/>
              <w:left w:val="single" w:sz="4" w:space="0" w:color="auto"/>
              <w:bottom w:val="single" w:sz="4" w:space="0" w:color="auto"/>
              <w:right w:val="single" w:sz="4" w:space="0" w:color="auto"/>
            </w:tcBorders>
            <w:hideMark/>
          </w:tcPr>
          <w:p w14:paraId="559737B5" w14:textId="36390B27" w:rsidR="00533128" w:rsidDel="00533128" w:rsidRDefault="00533128">
            <w:pPr>
              <w:pStyle w:val="TAC"/>
              <w:rPr>
                <w:moveFrom w:id="2741" w:author="Huawei2" w:date="2023-08-11T15:51:00Z"/>
              </w:rPr>
            </w:pPr>
            <w:moveFrom w:id="2742"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5411051" w14:textId="195DCBBC" w:rsidR="00533128" w:rsidDel="00533128" w:rsidRDefault="00533128">
            <w:pPr>
              <w:pStyle w:val="TAC"/>
              <w:rPr>
                <w:moveFrom w:id="2743" w:author="Huawei2" w:date="2023-08-11T15:51:00Z"/>
              </w:rPr>
            </w:pPr>
            <w:moveFrom w:id="2744"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C1BCD0A" w14:textId="27BAEDF3" w:rsidR="00533128" w:rsidDel="00533128" w:rsidRDefault="00533128">
            <w:pPr>
              <w:pStyle w:val="TAC"/>
              <w:rPr>
                <w:moveFrom w:id="2745" w:author="Huawei2" w:date="2023-08-11T15:51:00Z"/>
              </w:rPr>
            </w:pPr>
            <w:moveFrom w:id="2746" w:author="Huawei2" w:date="2023-08-11T15:51:00Z">
              <w:r w:rsidDel="00533128">
                <w:rPr>
                  <w:rFonts w:eastAsia="等线"/>
                  <w:lang w:eastAsia="fr-FR"/>
                </w:rPr>
                <w:t>IEEE Std 802.1AS [104] clause 14.2.6</w:t>
              </w:r>
            </w:moveFrom>
          </w:p>
        </w:tc>
      </w:tr>
      <w:tr w:rsidR="00533128" w:rsidDel="00533128" w14:paraId="1467136D" w14:textId="5447DFB3"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D1CAD98" w14:textId="6F214AD3" w:rsidR="00533128" w:rsidDel="00533128" w:rsidRDefault="00533128">
            <w:pPr>
              <w:pStyle w:val="TAL"/>
              <w:rPr>
                <w:moveFrom w:id="2747" w:author="Huawei2" w:date="2023-08-11T15:51:00Z"/>
                <w:b/>
              </w:rPr>
            </w:pPr>
            <w:moveFrom w:id="2748" w:author="Huawei2" w:date="2023-08-11T15:51:00Z">
              <w:r w:rsidDel="00533128">
                <w:rPr>
                  <w:lang w:eastAsia="fr-FR"/>
                </w:rPr>
                <w:t>&gt;&gt; defaultDS.timeSource</w:t>
              </w:r>
            </w:moveFrom>
          </w:p>
        </w:tc>
        <w:tc>
          <w:tcPr>
            <w:tcW w:w="1418" w:type="dxa"/>
            <w:tcBorders>
              <w:top w:val="single" w:sz="4" w:space="0" w:color="auto"/>
              <w:left w:val="single" w:sz="4" w:space="0" w:color="auto"/>
              <w:bottom w:val="single" w:sz="4" w:space="0" w:color="auto"/>
              <w:right w:val="single" w:sz="4" w:space="0" w:color="auto"/>
            </w:tcBorders>
            <w:hideMark/>
          </w:tcPr>
          <w:p w14:paraId="603C6D51" w14:textId="225A5D60" w:rsidR="00533128" w:rsidDel="00533128" w:rsidRDefault="00533128">
            <w:pPr>
              <w:pStyle w:val="TAC"/>
              <w:rPr>
                <w:moveFrom w:id="2749" w:author="Huawei2" w:date="2023-08-11T15:51:00Z"/>
              </w:rPr>
            </w:pPr>
            <w:moveFrom w:id="2750"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93AB91C" w14:textId="114092C7" w:rsidR="00533128" w:rsidDel="00533128" w:rsidRDefault="00533128">
            <w:pPr>
              <w:pStyle w:val="TAC"/>
              <w:rPr>
                <w:moveFrom w:id="2751" w:author="Huawei2" w:date="2023-08-11T15:51:00Z"/>
              </w:rPr>
            </w:pPr>
            <w:moveFrom w:id="2752"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CDC243D" w14:textId="6ED74A3C" w:rsidR="00533128" w:rsidDel="00533128" w:rsidRDefault="00533128">
            <w:pPr>
              <w:pStyle w:val="TAC"/>
              <w:rPr>
                <w:moveFrom w:id="2753" w:author="Huawei2" w:date="2023-08-11T15:51:00Z"/>
              </w:rPr>
            </w:pPr>
            <w:moveFrom w:id="2754" w:author="Huawei2" w:date="2023-08-11T15:51:00Z">
              <w:r w:rsidDel="00533128">
                <w:rPr>
                  <w:rFonts w:eastAsia="等线"/>
                  <w:lang w:eastAsia="fr-FR"/>
                </w:rPr>
                <w:t>IEEE Std 802.1AS [104] clause 14.2.15</w:t>
              </w:r>
            </w:moveFrom>
          </w:p>
        </w:tc>
      </w:tr>
      <w:tr w:rsidR="00533128" w:rsidDel="00533128" w14:paraId="0D96963B" w14:textId="73906B38"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160F937" w14:textId="798CA52E" w:rsidR="00533128" w:rsidDel="00533128" w:rsidRDefault="00533128">
            <w:pPr>
              <w:pStyle w:val="TAL"/>
              <w:rPr>
                <w:moveFrom w:id="2755" w:author="Huawei2" w:date="2023-08-11T15:51:00Z"/>
                <w:b/>
              </w:rPr>
            </w:pPr>
            <w:moveFrom w:id="2756" w:author="Huawei2" w:date="2023-08-11T15:51:00Z">
              <w:r w:rsidDel="00533128">
                <w:rPr>
                  <w:lang w:eastAsia="fr-FR"/>
                </w:rPr>
                <w:t>&gt;&gt; defaultDS.domainNumber</w:t>
              </w:r>
            </w:moveFrom>
          </w:p>
        </w:tc>
        <w:tc>
          <w:tcPr>
            <w:tcW w:w="1418" w:type="dxa"/>
            <w:tcBorders>
              <w:top w:val="single" w:sz="4" w:space="0" w:color="auto"/>
              <w:left w:val="single" w:sz="4" w:space="0" w:color="auto"/>
              <w:bottom w:val="single" w:sz="4" w:space="0" w:color="auto"/>
              <w:right w:val="single" w:sz="4" w:space="0" w:color="auto"/>
            </w:tcBorders>
            <w:hideMark/>
          </w:tcPr>
          <w:p w14:paraId="10458ACD" w14:textId="42EB2180" w:rsidR="00533128" w:rsidDel="00533128" w:rsidRDefault="00533128">
            <w:pPr>
              <w:pStyle w:val="TAC"/>
              <w:rPr>
                <w:moveFrom w:id="2757" w:author="Huawei2" w:date="2023-08-11T15:51:00Z"/>
              </w:rPr>
            </w:pPr>
            <w:moveFrom w:id="2758"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6EA8974" w14:textId="7731946C" w:rsidR="00533128" w:rsidDel="00533128" w:rsidRDefault="00533128">
            <w:pPr>
              <w:pStyle w:val="TAC"/>
              <w:rPr>
                <w:moveFrom w:id="2759" w:author="Huawei2" w:date="2023-08-11T15:51:00Z"/>
              </w:rPr>
            </w:pPr>
            <w:moveFrom w:id="2760"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EA7FCB5" w14:textId="647B91AC" w:rsidR="00533128" w:rsidDel="00533128" w:rsidRDefault="00533128">
            <w:pPr>
              <w:pStyle w:val="TAC"/>
              <w:rPr>
                <w:moveFrom w:id="2761" w:author="Huawei2" w:date="2023-08-11T15:51:00Z"/>
              </w:rPr>
            </w:pPr>
            <w:moveFrom w:id="2762" w:author="Huawei2" w:date="2023-08-11T15:51:00Z">
              <w:r w:rsidDel="00533128">
                <w:rPr>
                  <w:rFonts w:eastAsia="等线"/>
                  <w:lang w:eastAsia="fr-FR"/>
                </w:rPr>
                <w:t>IEEE Std 802.1AS [104] clause 14.2.16</w:t>
              </w:r>
            </w:moveFrom>
          </w:p>
        </w:tc>
      </w:tr>
      <w:tr w:rsidR="00533128" w:rsidDel="00533128" w14:paraId="30701F53" w14:textId="2BE56A21"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50E0D41" w14:textId="17C47700" w:rsidR="00533128" w:rsidDel="00533128" w:rsidRDefault="00533128">
            <w:pPr>
              <w:pStyle w:val="TAL"/>
              <w:rPr>
                <w:moveFrom w:id="2763" w:author="Huawei2" w:date="2023-08-11T15:51:00Z"/>
                <w:b/>
              </w:rPr>
            </w:pPr>
            <w:moveFrom w:id="2764" w:author="Huawei2" w:date="2023-08-11T15:51:00Z">
              <w:r w:rsidDel="00533128">
                <w:rPr>
                  <w:lang w:eastAsia="fr-FR"/>
                </w:rPr>
                <w:t>&gt;&gt; defaultDS.sdoId</w:t>
              </w:r>
            </w:moveFrom>
          </w:p>
        </w:tc>
        <w:tc>
          <w:tcPr>
            <w:tcW w:w="1418" w:type="dxa"/>
            <w:tcBorders>
              <w:top w:val="single" w:sz="4" w:space="0" w:color="auto"/>
              <w:left w:val="single" w:sz="4" w:space="0" w:color="auto"/>
              <w:bottom w:val="single" w:sz="4" w:space="0" w:color="auto"/>
              <w:right w:val="single" w:sz="4" w:space="0" w:color="auto"/>
            </w:tcBorders>
            <w:hideMark/>
          </w:tcPr>
          <w:p w14:paraId="671F5CD0" w14:textId="4ED516B7" w:rsidR="00533128" w:rsidDel="00533128" w:rsidRDefault="00533128">
            <w:pPr>
              <w:pStyle w:val="TAC"/>
              <w:rPr>
                <w:moveFrom w:id="2765" w:author="Huawei2" w:date="2023-08-11T15:51:00Z"/>
              </w:rPr>
            </w:pPr>
            <w:moveFrom w:id="2766"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9388E79" w14:textId="16F7E971" w:rsidR="00533128" w:rsidDel="00533128" w:rsidRDefault="00533128">
            <w:pPr>
              <w:pStyle w:val="TAC"/>
              <w:rPr>
                <w:moveFrom w:id="2767" w:author="Huawei2" w:date="2023-08-11T15:51:00Z"/>
              </w:rPr>
            </w:pPr>
            <w:moveFrom w:id="2768"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9BE9BE9" w14:textId="43F1BCD1" w:rsidR="00533128" w:rsidDel="00533128" w:rsidRDefault="00533128">
            <w:pPr>
              <w:pStyle w:val="TAC"/>
              <w:rPr>
                <w:moveFrom w:id="2769" w:author="Huawei2" w:date="2023-08-11T15:51:00Z"/>
              </w:rPr>
            </w:pPr>
            <w:moveFrom w:id="2770" w:author="Huawei2" w:date="2023-08-11T15:51:00Z">
              <w:r w:rsidDel="00533128">
                <w:rPr>
                  <w:rFonts w:eastAsia="等线"/>
                  <w:lang w:eastAsia="fr-FR"/>
                </w:rPr>
                <w:t>IEEE Std 802.1AS [104] clause 14.2.18</w:t>
              </w:r>
            </w:moveFrom>
          </w:p>
        </w:tc>
      </w:tr>
      <w:tr w:rsidR="00533128" w:rsidDel="00533128" w14:paraId="6CD25A04" w14:textId="76EE78C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86E7949" w14:textId="4E01D4B5" w:rsidR="00533128" w:rsidDel="00533128" w:rsidRDefault="00533128">
            <w:pPr>
              <w:pStyle w:val="TAL"/>
              <w:rPr>
                <w:moveFrom w:id="2771" w:author="Huawei2" w:date="2023-08-11T15:51:00Z"/>
                <w:b/>
              </w:rPr>
            </w:pPr>
            <w:moveFrom w:id="2772" w:author="Huawei2" w:date="2023-08-11T15:51:00Z">
              <w:r w:rsidDel="00533128">
                <w:rPr>
                  <w:lang w:eastAsia="fr-FR"/>
                </w:rPr>
                <w:t>&gt;&gt;</w:t>
              </w:r>
              <w:r w:rsidDel="00533128">
                <w:t xml:space="preserve"> </w:t>
              </w:r>
              <w:r w:rsidDel="00533128">
                <w:rPr>
                  <w:lang w:eastAsia="fr-FR"/>
                </w:rPr>
                <w:t>defaultDS.externalPortConfigurationEnabled</w:t>
              </w:r>
            </w:moveFrom>
          </w:p>
        </w:tc>
        <w:tc>
          <w:tcPr>
            <w:tcW w:w="1418" w:type="dxa"/>
            <w:tcBorders>
              <w:top w:val="single" w:sz="4" w:space="0" w:color="auto"/>
              <w:left w:val="single" w:sz="4" w:space="0" w:color="auto"/>
              <w:bottom w:val="single" w:sz="4" w:space="0" w:color="auto"/>
              <w:right w:val="single" w:sz="4" w:space="0" w:color="auto"/>
            </w:tcBorders>
            <w:hideMark/>
          </w:tcPr>
          <w:p w14:paraId="212FBFF6" w14:textId="2B2B320F" w:rsidR="00533128" w:rsidDel="00533128" w:rsidRDefault="00533128">
            <w:pPr>
              <w:pStyle w:val="TAC"/>
              <w:rPr>
                <w:moveFrom w:id="2773" w:author="Huawei2" w:date="2023-08-11T15:51:00Z"/>
              </w:rPr>
            </w:pPr>
            <w:moveFrom w:id="2774"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FE3FD0F" w14:textId="40C2C639" w:rsidR="00533128" w:rsidDel="00533128" w:rsidRDefault="00533128">
            <w:pPr>
              <w:pStyle w:val="TAC"/>
              <w:rPr>
                <w:moveFrom w:id="2775" w:author="Huawei2" w:date="2023-08-11T15:51:00Z"/>
              </w:rPr>
            </w:pPr>
            <w:moveFrom w:id="2776"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870073C" w14:textId="7E78AF6A" w:rsidR="00533128" w:rsidDel="00533128" w:rsidRDefault="00533128">
            <w:pPr>
              <w:pStyle w:val="TAC"/>
              <w:rPr>
                <w:moveFrom w:id="2777" w:author="Huawei2" w:date="2023-08-11T15:51:00Z"/>
              </w:rPr>
            </w:pPr>
            <w:moveFrom w:id="2778" w:author="Huawei2" w:date="2023-08-11T15:51:00Z">
              <w:r w:rsidDel="00533128">
                <w:rPr>
                  <w:rFonts w:eastAsia="等线"/>
                  <w:lang w:eastAsia="fr-FR"/>
                </w:rPr>
                <w:t>IEEE Std 802.1AS [104] clause 14.2.4.3</w:t>
              </w:r>
            </w:moveFrom>
          </w:p>
        </w:tc>
      </w:tr>
      <w:tr w:rsidR="00533128" w:rsidDel="00533128" w14:paraId="07B73BDF" w14:textId="3D0D0AB3"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CD447C2" w14:textId="4E074C5D" w:rsidR="00533128" w:rsidDel="00533128" w:rsidRDefault="00533128">
            <w:pPr>
              <w:pStyle w:val="TAL"/>
              <w:rPr>
                <w:moveFrom w:id="2779" w:author="Huawei2" w:date="2023-08-11T15:51:00Z"/>
                <w:b/>
              </w:rPr>
            </w:pPr>
            <w:moveFrom w:id="2780" w:author="Huawei2" w:date="2023-08-11T15:51:00Z">
              <w:r w:rsidDel="00533128">
                <w:rPr>
                  <w:lang w:eastAsia="fr-FR"/>
                </w:rPr>
                <w:t>&gt;&gt; defaultDS.instanceEnable</w:t>
              </w:r>
            </w:moveFrom>
          </w:p>
        </w:tc>
        <w:tc>
          <w:tcPr>
            <w:tcW w:w="1418" w:type="dxa"/>
            <w:tcBorders>
              <w:top w:val="single" w:sz="4" w:space="0" w:color="auto"/>
              <w:left w:val="single" w:sz="4" w:space="0" w:color="auto"/>
              <w:bottom w:val="single" w:sz="4" w:space="0" w:color="auto"/>
              <w:right w:val="single" w:sz="4" w:space="0" w:color="auto"/>
            </w:tcBorders>
            <w:hideMark/>
          </w:tcPr>
          <w:p w14:paraId="56D1C480" w14:textId="4A278A4E" w:rsidR="00533128" w:rsidDel="00533128" w:rsidRDefault="00533128">
            <w:pPr>
              <w:pStyle w:val="TAC"/>
              <w:rPr>
                <w:moveFrom w:id="2781" w:author="Huawei2" w:date="2023-08-11T15:51:00Z"/>
              </w:rPr>
            </w:pPr>
            <w:moveFrom w:id="2782"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86C5956" w14:textId="754204B8" w:rsidR="00533128" w:rsidDel="00533128" w:rsidRDefault="00533128">
            <w:pPr>
              <w:pStyle w:val="TAC"/>
              <w:rPr>
                <w:moveFrom w:id="2783" w:author="Huawei2" w:date="2023-08-11T15:51:00Z"/>
              </w:rPr>
            </w:pPr>
            <w:moveFrom w:id="2784"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FAC153A" w14:textId="458FE9E7" w:rsidR="00533128" w:rsidDel="00533128" w:rsidRDefault="00533128">
            <w:pPr>
              <w:pStyle w:val="TAC"/>
              <w:rPr>
                <w:moveFrom w:id="2785" w:author="Huawei2" w:date="2023-08-11T15:51:00Z"/>
              </w:rPr>
            </w:pPr>
            <w:moveFrom w:id="2786" w:author="Huawei2" w:date="2023-08-11T15:51:00Z">
              <w:r w:rsidDel="00533128">
                <w:rPr>
                  <w:rFonts w:eastAsia="等线"/>
                  <w:lang w:eastAsia="fr-FR"/>
                </w:rPr>
                <w:t>IEEE Std 802.1AS [104] clause 14.2.19</w:t>
              </w:r>
            </w:moveFrom>
          </w:p>
        </w:tc>
      </w:tr>
      <w:tr w:rsidR="00533128" w:rsidDel="00533128" w14:paraId="44A262C9" w14:textId="2186A6AB"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B809FC6" w14:textId="5F0A23CB" w:rsidR="00533128" w:rsidDel="00533128" w:rsidRDefault="00533128">
            <w:pPr>
              <w:pStyle w:val="TAL"/>
              <w:rPr>
                <w:moveFrom w:id="2787" w:author="Huawei2" w:date="2023-08-11T15:51:00Z"/>
                <w:b/>
              </w:rPr>
            </w:pPr>
            <w:moveFrom w:id="2788" w:author="Huawei2" w:date="2023-08-11T15:51:00Z">
              <w:r w:rsidDel="00533128">
                <w:rPr>
                  <w:lang w:eastAsia="fr-FR"/>
                </w:rPr>
                <w:t>&gt;&gt; timePropertiesDS.currentUtcOffset</w:t>
              </w:r>
            </w:moveFrom>
          </w:p>
        </w:tc>
        <w:tc>
          <w:tcPr>
            <w:tcW w:w="1418" w:type="dxa"/>
            <w:tcBorders>
              <w:top w:val="single" w:sz="4" w:space="0" w:color="auto"/>
              <w:left w:val="single" w:sz="4" w:space="0" w:color="auto"/>
              <w:bottom w:val="single" w:sz="4" w:space="0" w:color="auto"/>
              <w:right w:val="single" w:sz="4" w:space="0" w:color="auto"/>
            </w:tcBorders>
            <w:hideMark/>
          </w:tcPr>
          <w:p w14:paraId="307E2687" w14:textId="1F55C79D" w:rsidR="00533128" w:rsidDel="00533128" w:rsidRDefault="00533128">
            <w:pPr>
              <w:pStyle w:val="TAC"/>
              <w:rPr>
                <w:moveFrom w:id="2789" w:author="Huawei2" w:date="2023-08-11T15:51:00Z"/>
              </w:rPr>
            </w:pPr>
            <w:moveFrom w:id="2790" w:author="Huawei2" w:date="2023-08-11T15:51:00Z">
              <w:r w:rsidDel="00533128">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298DA56" w14:textId="4088747C" w:rsidR="00533128" w:rsidDel="00533128" w:rsidRDefault="00533128">
            <w:pPr>
              <w:pStyle w:val="TAC"/>
              <w:rPr>
                <w:moveFrom w:id="2791" w:author="Huawei2" w:date="2023-08-11T15:51:00Z"/>
              </w:rPr>
            </w:pPr>
            <w:moveFrom w:id="2792" w:author="Huawei2" w:date="2023-08-11T15:51:00Z">
              <w:r w:rsidDel="00533128">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CFD1884" w14:textId="140867E6" w:rsidR="00533128" w:rsidDel="00533128" w:rsidRDefault="00533128">
            <w:pPr>
              <w:pStyle w:val="TAC"/>
              <w:rPr>
                <w:moveFrom w:id="2793" w:author="Huawei2" w:date="2023-08-11T15:51:00Z"/>
              </w:rPr>
            </w:pPr>
            <w:moveFrom w:id="2794" w:author="Huawei2" w:date="2023-08-11T15:51:00Z">
              <w:r w:rsidDel="00533128">
                <w:rPr>
                  <w:rFonts w:eastAsia="等线"/>
                  <w:lang w:eastAsia="fr-FR"/>
                </w:rPr>
                <w:t>IEEE Std 802.1AS [104] clause 14.5.2</w:t>
              </w:r>
            </w:moveFrom>
          </w:p>
        </w:tc>
      </w:tr>
      <w:tr w:rsidR="00533128" w:rsidDel="00533128" w14:paraId="2B245E15" w14:textId="5A04D151"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4B482FA" w14:textId="3E4C14E2" w:rsidR="00533128" w:rsidDel="00533128" w:rsidRDefault="00533128">
            <w:pPr>
              <w:pStyle w:val="TAL"/>
              <w:rPr>
                <w:moveFrom w:id="2795" w:author="Huawei2" w:date="2023-08-11T15:51:00Z"/>
                <w:lang w:eastAsia="fr-FR"/>
              </w:rPr>
            </w:pPr>
            <w:moveFrom w:id="2796" w:author="Huawei2" w:date="2023-08-11T15:51:00Z">
              <w:r w:rsidDel="00533128">
                <w:rPr>
                  <w:b/>
                </w:rPr>
                <w:t>Time synchronization information for DS-TT ports</w:t>
              </w:r>
            </w:moveFrom>
          </w:p>
        </w:tc>
        <w:tc>
          <w:tcPr>
            <w:tcW w:w="1418" w:type="dxa"/>
            <w:tcBorders>
              <w:top w:val="single" w:sz="4" w:space="0" w:color="auto"/>
              <w:left w:val="single" w:sz="4" w:space="0" w:color="auto"/>
              <w:bottom w:val="single" w:sz="4" w:space="0" w:color="auto"/>
              <w:right w:val="single" w:sz="4" w:space="0" w:color="auto"/>
            </w:tcBorders>
          </w:tcPr>
          <w:p w14:paraId="3C116F03" w14:textId="07C9F6C6" w:rsidR="00533128" w:rsidDel="00533128" w:rsidRDefault="00533128">
            <w:pPr>
              <w:pStyle w:val="TAC"/>
              <w:rPr>
                <w:moveFrom w:id="2797" w:author="Huawei2" w:date="2023-08-11T15:51:00Z"/>
                <w:lang w:eastAsia="en-GB"/>
              </w:rPr>
            </w:pPr>
          </w:p>
        </w:tc>
        <w:tc>
          <w:tcPr>
            <w:tcW w:w="1338" w:type="dxa"/>
            <w:tcBorders>
              <w:top w:val="single" w:sz="4" w:space="0" w:color="auto"/>
              <w:left w:val="single" w:sz="4" w:space="0" w:color="auto"/>
              <w:bottom w:val="single" w:sz="4" w:space="0" w:color="auto"/>
              <w:right w:val="single" w:sz="4" w:space="0" w:color="auto"/>
            </w:tcBorders>
          </w:tcPr>
          <w:p w14:paraId="03DC96CB" w14:textId="6A0CC725" w:rsidR="00533128" w:rsidDel="00533128" w:rsidRDefault="00533128">
            <w:pPr>
              <w:pStyle w:val="TAC"/>
              <w:rPr>
                <w:moveFrom w:id="2798"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40918EE9" w14:textId="0740BFA5" w:rsidR="00533128" w:rsidDel="00533128" w:rsidRDefault="00533128">
            <w:pPr>
              <w:pStyle w:val="TAC"/>
              <w:rPr>
                <w:moveFrom w:id="2799" w:author="Huawei2" w:date="2023-08-11T15:51:00Z"/>
              </w:rPr>
            </w:pPr>
          </w:p>
        </w:tc>
      </w:tr>
      <w:tr w:rsidR="00533128" w:rsidDel="00533128" w14:paraId="0FEB5550" w14:textId="3032548D"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D3A1283" w14:textId="539D2693" w:rsidR="00533128" w:rsidDel="00533128" w:rsidRDefault="00533128">
            <w:pPr>
              <w:pStyle w:val="TAL"/>
              <w:rPr>
                <w:moveFrom w:id="2800" w:author="Huawei2" w:date="2023-08-11T15:51:00Z"/>
                <w:b/>
              </w:rPr>
            </w:pPr>
            <w:moveFrom w:id="2801" w:author="Huawei2" w:date="2023-08-11T15:51:00Z">
              <w:r w:rsidDel="00533128">
                <w:rPr>
                  <w:b/>
                </w:rPr>
                <w:t>&gt; Time synchronization information for each DS-TT port</w:t>
              </w:r>
            </w:moveFrom>
          </w:p>
        </w:tc>
        <w:tc>
          <w:tcPr>
            <w:tcW w:w="1418" w:type="dxa"/>
            <w:tcBorders>
              <w:top w:val="single" w:sz="4" w:space="0" w:color="auto"/>
              <w:left w:val="single" w:sz="4" w:space="0" w:color="auto"/>
              <w:bottom w:val="single" w:sz="4" w:space="0" w:color="auto"/>
              <w:right w:val="single" w:sz="4" w:space="0" w:color="auto"/>
            </w:tcBorders>
          </w:tcPr>
          <w:p w14:paraId="27E4FEFD" w14:textId="4EDDA81F" w:rsidR="00533128" w:rsidDel="00533128" w:rsidRDefault="00533128">
            <w:pPr>
              <w:pStyle w:val="TAC"/>
              <w:rPr>
                <w:moveFrom w:id="2802"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1716E9C2" w14:textId="28879B7C" w:rsidR="00533128" w:rsidDel="00533128" w:rsidRDefault="00533128">
            <w:pPr>
              <w:pStyle w:val="TAC"/>
              <w:rPr>
                <w:moveFrom w:id="2803"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651273A4" w14:textId="75649EF0" w:rsidR="00533128" w:rsidDel="00533128" w:rsidRDefault="00533128">
            <w:pPr>
              <w:pStyle w:val="TAC"/>
              <w:rPr>
                <w:moveFrom w:id="2804" w:author="Huawei2" w:date="2023-08-11T15:51:00Z"/>
              </w:rPr>
            </w:pPr>
          </w:p>
        </w:tc>
      </w:tr>
      <w:tr w:rsidR="00533128" w:rsidDel="00533128" w14:paraId="47B0CBFE" w14:textId="4ECEEADB"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234A5C5" w14:textId="297CC52A" w:rsidR="00533128" w:rsidDel="00533128" w:rsidRDefault="00533128">
            <w:pPr>
              <w:pStyle w:val="TAL"/>
              <w:rPr>
                <w:moveFrom w:id="2805" w:author="Huawei2" w:date="2023-08-11T15:51:00Z"/>
                <w:b/>
              </w:rPr>
            </w:pPr>
            <w:moveFrom w:id="2806" w:author="Huawei2" w:date="2023-08-11T15:51:00Z">
              <w:r w:rsidDel="00533128">
                <w:t>&gt; DS-TT port number</w:t>
              </w:r>
            </w:moveFrom>
          </w:p>
        </w:tc>
        <w:tc>
          <w:tcPr>
            <w:tcW w:w="1418" w:type="dxa"/>
            <w:tcBorders>
              <w:top w:val="single" w:sz="4" w:space="0" w:color="auto"/>
              <w:left w:val="single" w:sz="4" w:space="0" w:color="auto"/>
              <w:bottom w:val="single" w:sz="4" w:space="0" w:color="auto"/>
              <w:right w:val="single" w:sz="4" w:space="0" w:color="auto"/>
            </w:tcBorders>
            <w:hideMark/>
          </w:tcPr>
          <w:p w14:paraId="48C849E3" w14:textId="70AED3FF" w:rsidR="00533128" w:rsidDel="00533128" w:rsidRDefault="00533128">
            <w:pPr>
              <w:pStyle w:val="TAC"/>
              <w:rPr>
                <w:moveFrom w:id="2807" w:author="Huawei2" w:date="2023-08-11T15:51:00Z"/>
              </w:rPr>
            </w:pPr>
            <w:moveFrom w:id="2808"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46C762B4" w14:textId="0E6917C5" w:rsidR="00533128" w:rsidDel="00533128" w:rsidRDefault="00533128">
            <w:pPr>
              <w:pStyle w:val="TAC"/>
              <w:rPr>
                <w:moveFrom w:id="2809" w:author="Huawei2" w:date="2023-08-11T15:51:00Z"/>
              </w:rPr>
            </w:pPr>
            <w:moveFrom w:id="2810" w:author="Huawei2" w:date="2023-08-11T15:51:00Z">
              <w:r w:rsidDel="00533128">
                <w:t>RW</w:t>
              </w:r>
            </w:moveFrom>
          </w:p>
        </w:tc>
        <w:tc>
          <w:tcPr>
            <w:tcW w:w="2126" w:type="dxa"/>
            <w:tcBorders>
              <w:top w:val="single" w:sz="4" w:space="0" w:color="auto"/>
              <w:left w:val="single" w:sz="4" w:space="0" w:color="auto"/>
              <w:bottom w:val="single" w:sz="4" w:space="0" w:color="auto"/>
              <w:right w:val="single" w:sz="4" w:space="0" w:color="auto"/>
            </w:tcBorders>
          </w:tcPr>
          <w:p w14:paraId="6A227A0A" w14:textId="70C19DC8" w:rsidR="00533128" w:rsidDel="00533128" w:rsidRDefault="00533128">
            <w:pPr>
              <w:pStyle w:val="TAC"/>
              <w:rPr>
                <w:moveFrom w:id="2811" w:author="Huawei2" w:date="2023-08-11T15:51:00Z"/>
              </w:rPr>
            </w:pPr>
          </w:p>
        </w:tc>
      </w:tr>
      <w:tr w:rsidR="00533128" w:rsidDel="00533128" w14:paraId="7C72FD6B" w14:textId="31D8717B"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48E9A80" w14:textId="7B6F722C" w:rsidR="00533128" w:rsidDel="00533128" w:rsidRDefault="00533128">
            <w:pPr>
              <w:pStyle w:val="TAL"/>
              <w:rPr>
                <w:moveFrom w:id="2812" w:author="Huawei2" w:date="2023-08-11T15:51:00Z"/>
              </w:rPr>
            </w:pPr>
            <w:moveFrom w:id="2813" w:author="Huawei2" w:date="2023-08-11T15:51:00Z">
              <w:r w:rsidDel="00533128">
                <w:rPr>
                  <w:b/>
                </w:rPr>
                <w:t>&gt;&gt; Time synchronization information for each PTP Instance</w:t>
              </w:r>
            </w:moveFrom>
          </w:p>
        </w:tc>
        <w:tc>
          <w:tcPr>
            <w:tcW w:w="1418" w:type="dxa"/>
            <w:tcBorders>
              <w:top w:val="single" w:sz="4" w:space="0" w:color="auto"/>
              <w:left w:val="single" w:sz="4" w:space="0" w:color="auto"/>
              <w:bottom w:val="single" w:sz="4" w:space="0" w:color="auto"/>
              <w:right w:val="single" w:sz="4" w:space="0" w:color="auto"/>
            </w:tcBorders>
          </w:tcPr>
          <w:p w14:paraId="4DCA086D" w14:textId="7D7BF6CB" w:rsidR="00533128" w:rsidDel="00533128" w:rsidRDefault="00533128">
            <w:pPr>
              <w:pStyle w:val="TAC"/>
              <w:rPr>
                <w:moveFrom w:id="2814"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5AB214F6" w14:textId="17B7D0D8" w:rsidR="00533128" w:rsidDel="00533128" w:rsidRDefault="00533128">
            <w:pPr>
              <w:pStyle w:val="TAC"/>
              <w:rPr>
                <w:moveFrom w:id="2815"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7CDB19A0" w14:textId="01D3B521" w:rsidR="00533128" w:rsidDel="00533128" w:rsidRDefault="00533128">
            <w:pPr>
              <w:pStyle w:val="TAC"/>
              <w:rPr>
                <w:moveFrom w:id="2816" w:author="Huawei2" w:date="2023-08-11T15:51:00Z"/>
              </w:rPr>
            </w:pPr>
          </w:p>
        </w:tc>
      </w:tr>
      <w:tr w:rsidR="00533128" w:rsidDel="00533128" w14:paraId="3E0EAF56" w14:textId="5BFECE22"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70DA18" w14:textId="4FCDBA07" w:rsidR="00533128" w:rsidDel="00533128" w:rsidRDefault="00533128">
            <w:pPr>
              <w:pStyle w:val="TAL"/>
              <w:rPr>
                <w:moveFrom w:id="2817" w:author="Huawei2" w:date="2023-08-11T15:51:00Z"/>
                <w:b/>
              </w:rPr>
            </w:pPr>
            <w:moveFrom w:id="2818" w:author="Huawei2" w:date="2023-08-11T15:51:00Z">
              <w:r w:rsidDel="00533128">
                <w:rPr>
                  <w:lang w:eastAsia="fr-FR"/>
                </w:rPr>
                <w:t>&gt;&gt; PTP Instance ID (NOTE 17)</w:t>
              </w:r>
            </w:moveFrom>
          </w:p>
        </w:tc>
        <w:tc>
          <w:tcPr>
            <w:tcW w:w="1418" w:type="dxa"/>
            <w:tcBorders>
              <w:top w:val="single" w:sz="4" w:space="0" w:color="auto"/>
              <w:left w:val="single" w:sz="4" w:space="0" w:color="auto"/>
              <w:bottom w:val="single" w:sz="4" w:space="0" w:color="auto"/>
              <w:right w:val="single" w:sz="4" w:space="0" w:color="auto"/>
            </w:tcBorders>
            <w:hideMark/>
          </w:tcPr>
          <w:p w14:paraId="1E6BBE09" w14:textId="5110CEAB" w:rsidR="00533128" w:rsidDel="00533128" w:rsidRDefault="00533128">
            <w:pPr>
              <w:pStyle w:val="TAC"/>
              <w:rPr>
                <w:moveFrom w:id="2819" w:author="Huawei2" w:date="2023-08-11T15:51:00Z"/>
              </w:rPr>
            </w:pPr>
            <w:moveFrom w:id="2820"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266627A7" w14:textId="6F71D623" w:rsidR="00533128" w:rsidDel="00533128" w:rsidRDefault="00533128">
            <w:pPr>
              <w:pStyle w:val="TAC"/>
              <w:rPr>
                <w:moveFrom w:id="2821" w:author="Huawei2" w:date="2023-08-11T15:51:00Z"/>
              </w:rPr>
            </w:pPr>
            <w:moveFrom w:id="2822" w:author="Huawei2" w:date="2023-08-11T15:51:00Z">
              <w:r w:rsidDel="00533128">
                <w:t>RW</w:t>
              </w:r>
            </w:moveFrom>
          </w:p>
        </w:tc>
        <w:tc>
          <w:tcPr>
            <w:tcW w:w="2126" w:type="dxa"/>
            <w:tcBorders>
              <w:top w:val="single" w:sz="4" w:space="0" w:color="auto"/>
              <w:left w:val="single" w:sz="4" w:space="0" w:color="auto"/>
              <w:bottom w:val="single" w:sz="4" w:space="0" w:color="auto"/>
              <w:right w:val="single" w:sz="4" w:space="0" w:color="auto"/>
            </w:tcBorders>
          </w:tcPr>
          <w:p w14:paraId="380BF6FA" w14:textId="7D3100F6" w:rsidR="00533128" w:rsidDel="00533128" w:rsidRDefault="00533128">
            <w:pPr>
              <w:pStyle w:val="TAC"/>
              <w:rPr>
                <w:moveFrom w:id="2823" w:author="Huawei2" w:date="2023-08-11T15:51:00Z"/>
              </w:rPr>
            </w:pPr>
          </w:p>
        </w:tc>
      </w:tr>
      <w:tr w:rsidR="00533128" w:rsidDel="00533128" w14:paraId="44AE1D9F" w14:textId="40F0B04C"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46939E7" w14:textId="27CCF8E7" w:rsidR="00533128" w:rsidDel="00533128" w:rsidRDefault="00533128">
            <w:pPr>
              <w:pStyle w:val="TAL"/>
              <w:rPr>
                <w:moveFrom w:id="2824" w:author="Huawei2" w:date="2023-08-11T15:51:00Z"/>
                <w:lang w:eastAsia="fr-FR"/>
              </w:rPr>
            </w:pPr>
            <w:moveFrom w:id="2825" w:author="Huawei2" w:date="2023-08-11T15:51:00Z">
              <w:r w:rsidDel="00533128">
                <w:rPr>
                  <w:lang w:eastAsia="fr-FR"/>
                </w:rPr>
                <w:t>&gt;&gt; Grandmaster on behalf of DS-TT enabled (NOTE 14)</w:t>
              </w:r>
            </w:moveFrom>
          </w:p>
        </w:tc>
        <w:tc>
          <w:tcPr>
            <w:tcW w:w="1418" w:type="dxa"/>
            <w:tcBorders>
              <w:top w:val="single" w:sz="4" w:space="0" w:color="auto"/>
              <w:left w:val="single" w:sz="4" w:space="0" w:color="auto"/>
              <w:bottom w:val="single" w:sz="4" w:space="0" w:color="auto"/>
              <w:right w:val="single" w:sz="4" w:space="0" w:color="auto"/>
            </w:tcBorders>
            <w:hideMark/>
          </w:tcPr>
          <w:p w14:paraId="63DF2D94" w14:textId="1FABF316" w:rsidR="00533128" w:rsidDel="00533128" w:rsidRDefault="00533128">
            <w:pPr>
              <w:pStyle w:val="TAC"/>
              <w:rPr>
                <w:moveFrom w:id="2826" w:author="Huawei2" w:date="2023-08-11T15:51:00Z"/>
                <w:lang w:eastAsia="en-GB"/>
              </w:rPr>
            </w:pPr>
            <w:moveFrom w:id="2827" w:author="Huawei2" w:date="2023-08-11T15:51:00Z">
              <w:r w:rsidDel="00533128">
                <w:t>RW</w:t>
              </w:r>
            </w:moveFrom>
          </w:p>
        </w:tc>
        <w:tc>
          <w:tcPr>
            <w:tcW w:w="1338" w:type="dxa"/>
            <w:tcBorders>
              <w:top w:val="single" w:sz="4" w:space="0" w:color="auto"/>
              <w:left w:val="single" w:sz="4" w:space="0" w:color="auto"/>
              <w:bottom w:val="single" w:sz="4" w:space="0" w:color="auto"/>
              <w:right w:val="single" w:sz="4" w:space="0" w:color="auto"/>
            </w:tcBorders>
            <w:hideMark/>
          </w:tcPr>
          <w:p w14:paraId="03E47EBB" w14:textId="6E50AE55" w:rsidR="00533128" w:rsidDel="00533128" w:rsidRDefault="00533128">
            <w:pPr>
              <w:pStyle w:val="TAC"/>
              <w:rPr>
                <w:moveFrom w:id="2828" w:author="Huawei2" w:date="2023-08-11T15:51:00Z"/>
              </w:rPr>
            </w:pPr>
            <w:moveFrom w:id="2829" w:author="Huawei2" w:date="2023-08-11T15:51:00Z">
              <w:r w:rsidDel="00533128">
                <w:t>RW</w:t>
              </w:r>
            </w:moveFrom>
          </w:p>
        </w:tc>
        <w:tc>
          <w:tcPr>
            <w:tcW w:w="2126" w:type="dxa"/>
            <w:tcBorders>
              <w:top w:val="single" w:sz="4" w:space="0" w:color="auto"/>
              <w:left w:val="single" w:sz="4" w:space="0" w:color="auto"/>
              <w:bottom w:val="single" w:sz="4" w:space="0" w:color="auto"/>
              <w:right w:val="single" w:sz="4" w:space="0" w:color="auto"/>
            </w:tcBorders>
          </w:tcPr>
          <w:p w14:paraId="6FDE77FD" w14:textId="283CD629" w:rsidR="00533128" w:rsidDel="00533128" w:rsidRDefault="00533128">
            <w:pPr>
              <w:pStyle w:val="TAC"/>
              <w:rPr>
                <w:moveFrom w:id="2830" w:author="Huawei2" w:date="2023-08-11T15:51:00Z"/>
              </w:rPr>
            </w:pPr>
          </w:p>
        </w:tc>
      </w:tr>
      <w:tr w:rsidR="00533128" w:rsidDel="00533128" w14:paraId="2B3A6895" w14:textId="2E31ED2B"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6B32836" w14:textId="08CADEA3" w:rsidR="00533128" w:rsidDel="00533128" w:rsidRDefault="00533128">
            <w:pPr>
              <w:pStyle w:val="TAL"/>
              <w:rPr>
                <w:moveFrom w:id="2831" w:author="Huawei2" w:date="2023-08-11T15:51:00Z"/>
                <w:lang w:eastAsia="fr-FR"/>
              </w:rPr>
            </w:pPr>
            <w:moveFrom w:id="2832" w:author="Huawei2" w:date="2023-08-11T15:51:00Z">
              <w:r w:rsidDel="00533128">
                <w:rPr>
                  <w:b/>
                  <w:bCs/>
                  <w:lang w:eastAsia="fr-FR"/>
                </w:rPr>
                <w:t>IEEE Std 1588 [126] data sets (NOTE 15)</w:t>
              </w:r>
            </w:moveFrom>
          </w:p>
        </w:tc>
        <w:tc>
          <w:tcPr>
            <w:tcW w:w="1418" w:type="dxa"/>
            <w:tcBorders>
              <w:top w:val="single" w:sz="4" w:space="0" w:color="auto"/>
              <w:left w:val="single" w:sz="4" w:space="0" w:color="auto"/>
              <w:bottom w:val="single" w:sz="4" w:space="0" w:color="auto"/>
              <w:right w:val="single" w:sz="4" w:space="0" w:color="auto"/>
            </w:tcBorders>
          </w:tcPr>
          <w:p w14:paraId="021A9C74" w14:textId="69CBC9AF" w:rsidR="00533128" w:rsidDel="00533128" w:rsidRDefault="00533128">
            <w:pPr>
              <w:pStyle w:val="TAC"/>
              <w:rPr>
                <w:moveFrom w:id="2833" w:author="Huawei2" w:date="2023-08-11T15:51:00Z"/>
                <w:lang w:eastAsia="en-GB"/>
              </w:rPr>
            </w:pPr>
          </w:p>
        </w:tc>
        <w:tc>
          <w:tcPr>
            <w:tcW w:w="1338" w:type="dxa"/>
            <w:tcBorders>
              <w:top w:val="single" w:sz="4" w:space="0" w:color="auto"/>
              <w:left w:val="single" w:sz="4" w:space="0" w:color="auto"/>
              <w:bottom w:val="single" w:sz="4" w:space="0" w:color="auto"/>
              <w:right w:val="single" w:sz="4" w:space="0" w:color="auto"/>
            </w:tcBorders>
          </w:tcPr>
          <w:p w14:paraId="51F0B2C8" w14:textId="4A0540CD" w:rsidR="00533128" w:rsidDel="00533128" w:rsidRDefault="00533128">
            <w:pPr>
              <w:pStyle w:val="TAC"/>
              <w:rPr>
                <w:moveFrom w:id="2834"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1A0775AF" w14:textId="4693C679" w:rsidR="00533128" w:rsidDel="00533128" w:rsidRDefault="00533128">
            <w:pPr>
              <w:pStyle w:val="TAC"/>
              <w:rPr>
                <w:moveFrom w:id="2835" w:author="Huawei2" w:date="2023-08-11T15:51:00Z"/>
              </w:rPr>
            </w:pPr>
          </w:p>
        </w:tc>
      </w:tr>
      <w:tr w:rsidR="00533128" w:rsidDel="00533128" w14:paraId="3FF24EDF" w14:textId="7DB58EAD"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ACAE3D5" w14:textId="42355720" w:rsidR="00533128" w:rsidDel="00533128" w:rsidRDefault="00533128">
            <w:pPr>
              <w:pStyle w:val="TAL"/>
              <w:rPr>
                <w:moveFrom w:id="2836" w:author="Huawei2" w:date="2023-08-11T15:51:00Z"/>
                <w:lang w:eastAsia="fr-FR"/>
              </w:rPr>
            </w:pPr>
            <w:moveFrom w:id="2837" w:author="Huawei2" w:date="2023-08-11T15:51:00Z">
              <w:r w:rsidDel="00533128">
                <w:rPr>
                  <w:lang w:eastAsia="fr-FR"/>
                </w:rPr>
                <w:t>&gt;&gt; portDS.portIdentity</w:t>
              </w:r>
            </w:moveFrom>
          </w:p>
        </w:tc>
        <w:tc>
          <w:tcPr>
            <w:tcW w:w="1418" w:type="dxa"/>
            <w:tcBorders>
              <w:top w:val="single" w:sz="4" w:space="0" w:color="auto"/>
              <w:left w:val="single" w:sz="4" w:space="0" w:color="auto"/>
              <w:bottom w:val="single" w:sz="4" w:space="0" w:color="auto"/>
              <w:right w:val="single" w:sz="4" w:space="0" w:color="auto"/>
            </w:tcBorders>
            <w:hideMark/>
          </w:tcPr>
          <w:p w14:paraId="54935C10" w14:textId="55EB1DD9" w:rsidR="00533128" w:rsidDel="00533128" w:rsidRDefault="00533128">
            <w:pPr>
              <w:pStyle w:val="TAC"/>
              <w:rPr>
                <w:moveFrom w:id="2838" w:author="Huawei2" w:date="2023-08-11T15:51:00Z"/>
                <w:lang w:eastAsia="fr-FR"/>
              </w:rPr>
            </w:pPr>
            <w:moveFrom w:id="2839"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43FAB0E" w14:textId="664A641E" w:rsidR="00533128" w:rsidDel="00533128" w:rsidRDefault="00533128">
            <w:pPr>
              <w:pStyle w:val="TAC"/>
              <w:rPr>
                <w:moveFrom w:id="2840" w:author="Huawei2" w:date="2023-08-11T15:51:00Z"/>
                <w:lang w:eastAsia="en-GB"/>
              </w:rPr>
            </w:pPr>
            <w:moveFrom w:id="2841"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991F861" w14:textId="5CF3529F" w:rsidR="00533128" w:rsidDel="00533128" w:rsidRDefault="00533128">
            <w:pPr>
              <w:pStyle w:val="TAC"/>
              <w:rPr>
                <w:moveFrom w:id="2842" w:author="Huawei2" w:date="2023-08-11T15:51:00Z"/>
              </w:rPr>
            </w:pPr>
            <w:moveFrom w:id="2843" w:author="Huawei2" w:date="2023-08-11T15:51:00Z">
              <w:r w:rsidDel="00533128">
                <w:rPr>
                  <w:lang w:eastAsia="fr-FR"/>
                </w:rPr>
                <w:t>IEEE Std 1588 [126] clause 8.2.15.2.1</w:t>
              </w:r>
            </w:moveFrom>
          </w:p>
        </w:tc>
      </w:tr>
      <w:tr w:rsidR="00533128" w:rsidDel="00533128" w14:paraId="032463B9" w14:textId="16B2E8CD"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DC88C3D" w14:textId="6D398D42" w:rsidR="00533128" w:rsidDel="00533128" w:rsidRDefault="00533128">
            <w:pPr>
              <w:pStyle w:val="TAL"/>
              <w:rPr>
                <w:moveFrom w:id="2844" w:author="Huawei2" w:date="2023-08-11T15:51:00Z"/>
                <w:lang w:eastAsia="fr-FR"/>
              </w:rPr>
            </w:pPr>
            <w:moveFrom w:id="2845" w:author="Huawei2" w:date="2023-08-11T15:51:00Z">
              <w:r w:rsidDel="00533128">
                <w:rPr>
                  <w:lang w:eastAsia="fr-FR"/>
                </w:rPr>
                <w:t>&gt;&gt; portDS.portState</w:t>
              </w:r>
            </w:moveFrom>
          </w:p>
        </w:tc>
        <w:tc>
          <w:tcPr>
            <w:tcW w:w="1418" w:type="dxa"/>
            <w:tcBorders>
              <w:top w:val="single" w:sz="4" w:space="0" w:color="auto"/>
              <w:left w:val="single" w:sz="4" w:space="0" w:color="auto"/>
              <w:bottom w:val="single" w:sz="4" w:space="0" w:color="auto"/>
              <w:right w:val="single" w:sz="4" w:space="0" w:color="auto"/>
            </w:tcBorders>
            <w:hideMark/>
          </w:tcPr>
          <w:p w14:paraId="21B8E816" w14:textId="4AE9DB02" w:rsidR="00533128" w:rsidDel="00533128" w:rsidRDefault="00533128">
            <w:pPr>
              <w:pStyle w:val="TAC"/>
              <w:rPr>
                <w:moveFrom w:id="2846" w:author="Huawei2" w:date="2023-08-11T15:51:00Z"/>
                <w:lang w:eastAsia="fr-FR"/>
              </w:rPr>
            </w:pPr>
            <w:moveFrom w:id="2847"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DAC6B5C" w14:textId="3D808861" w:rsidR="00533128" w:rsidDel="00533128" w:rsidRDefault="00533128">
            <w:pPr>
              <w:pStyle w:val="TAC"/>
              <w:rPr>
                <w:moveFrom w:id="2848" w:author="Huawei2" w:date="2023-08-11T15:51:00Z"/>
                <w:lang w:eastAsia="en-GB"/>
              </w:rPr>
            </w:pPr>
            <w:moveFrom w:id="2849"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6A9F7A51" w14:textId="3B390CF5" w:rsidR="00533128" w:rsidDel="00533128" w:rsidRDefault="00533128">
            <w:pPr>
              <w:pStyle w:val="TAC"/>
              <w:rPr>
                <w:moveFrom w:id="2850" w:author="Huawei2" w:date="2023-08-11T15:51:00Z"/>
              </w:rPr>
            </w:pPr>
            <w:moveFrom w:id="2851" w:author="Huawei2" w:date="2023-08-11T15:51:00Z">
              <w:r w:rsidDel="00533128">
                <w:rPr>
                  <w:lang w:eastAsia="fr-FR"/>
                </w:rPr>
                <w:t>IEEE Std 1588 [126] clause 8.2.15.3.1</w:t>
              </w:r>
            </w:moveFrom>
          </w:p>
        </w:tc>
      </w:tr>
      <w:tr w:rsidR="00533128" w:rsidDel="00533128" w14:paraId="07E59CDA" w14:textId="67D39E48"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6127212" w14:textId="6B79A45F" w:rsidR="00533128" w:rsidDel="00533128" w:rsidRDefault="00533128">
            <w:pPr>
              <w:pStyle w:val="TAL"/>
              <w:rPr>
                <w:moveFrom w:id="2852" w:author="Huawei2" w:date="2023-08-11T15:51:00Z"/>
                <w:lang w:eastAsia="fr-FR"/>
              </w:rPr>
            </w:pPr>
            <w:moveFrom w:id="2853" w:author="Huawei2" w:date="2023-08-11T15:51:00Z">
              <w:r w:rsidDel="00533128">
                <w:rPr>
                  <w:lang w:eastAsia="fr-FR"/>
                </w:rPr>
                <w:t>&gt;&gt; portDS.logMinDelayReqInterval</w:t>
              </w:r>
            </w:moveFrom>
          </w:p>
        </w:tc>
        <w:tc>
          <w:tcPr>
            <w:tcW w:w="1418" w:type="dxa"/>
            <w:tcBorders>
              <w:top w:val="single" w:sz="4" w:space="0" w:color="auto"/>
              <w:left w:val="single" w:sz="4" w:space="0" w:color="auto"/>
              <w:bottom w:val="single" w:sz="4" w:space="0" w:color="auto"/>
              <w:right w:val="single" w:sz="4" w:space="0" w:color="auto"/>
            </w:tcBorders>
            <w:hideMark/>
          </w:tcPr>
          <w:p w14:paraId="2CAEE96B" w14:textId="06C52545" w:rsidR="00533128" w:rsidDel="00533128" w:rsidRDefault="00533128">
            <w:pPr>
              <w:pStyle w:val="TAC"/>
              <w:rPr>
                <w:moveFrom w:id="2854" w:author="Huawei2" w:date="2023-08-11T15:51:00Z"/>
                <w:lang w:eastAsia="fr-FR"/>
              </w:rPr>
            </w:pPr>
            <w:moveFrom w:id="2855"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D3D8649" w14:textId="561FF4C7" w:rsidR="00533128" w:rsidDel="00533128" w:rsidRDefault="00533128">
            <w:pPr>
              <w:pStyle w:val="TAC"/>
              <w:rPr>
                <w:moveFrom w:id="2856" w:author="Huawei2" w:date="2023-08-11T15:51:00Z"/>
                <w:lang w:eastAsia="en-GB"/>
              </w:rPr>
            </w:pPr>
            <w:moveFrom w:id="2857"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C55853F" w14:textId="15292DED" w:rsidR="00533128" w:rsidDel="00533128" w:rsidRDefault="00533128">
            <w:pPr>
              <w:pStyle w:val="TAC"/>
              <w:rPr>
                <w:moveFrom w:id="2858" w:author="Huawei2" w:date="2023-08-11T15:51:00Z"/>
              </w:rPr>
            </w:pPr>
            <w:moveFrom w:id="2859" w:author="Huawei2" w:date="2023-08-11T15:51:00Z">
              <w:r w:rsidDel="00533128">
                <w:rPr>
                  <w:lang w:eastAsia="fr-FR"/>
                </w:rPr>
                <w:t>IEEE Std 1588 [126] clause 8.2.15.3.2</w:t>
              </w:r>
            </w:moveFrom>
          </w:p>
        </w:tc>
      </w:tr>
      <w:tr w:rsidR="00533128" w:rsidDel="00533128" w14:paraId="1BB3A3CD" w14:textId="7FF63F52"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EBF1E4E" w14:textId="1DB04949" w:rsidR="00533128" w:rsidDel="00533128" w:rsidRDefault="00533128">
            <w:pPr>
              <w:pStyle w:val="TAL"/>
              <w:rPr>
                <w:moveFrom w:id="2860" w:author="Huawei2" w:date="2023-08-11T15:51:00Z"/>
                <w:lang w:eastAsia="fr-FR"/>
              </w:rPr>
            </w:pPr>
            <w:moveFrom w:id="2861" w:author="Huawei2" w:date="2023-08-11T15:51:00Z">
              <w:r w:rsidDel="00533128">
                <w:rPr>
                  <w:lang w:eastAsia="fr-FR"/>
                </w:rPr>
                <w:t>&gt;&gt; portDS.logAnnounceInterval</w:t>
              </w:r>
            </w:moveFrom>
          </w:p>
        </w:tc>
        <w:tc>
          <w:tcPr>
            <w:tcW w:w="1418" w:type="dxa"/>
            <w:tcBorders>
              <w:top w:val="single" w:sz="4" w:space="0" w:color="auto"/>
              <w:left w:val="single" w:sz="4" w:space="0" w:color="auto"/>
              <w:bottom w:val="single" w:sz="4" w:space="0" w:color="auto"/>
              <w:right w:val="single" w:sz="4" w:space="0" w:color="auto"/>
            </w:tcBorders>
            <w:hideMark/>
          </w:tcPr>
          <w:p w14:paraId="54FA5846" w14:textId="6412703C" w:rsidR="00533128" w:rsidDel="00533128" w:rsidRDefault="00533128">
            <w:pPr>
              <w:pStyle w:val="TAC"/>
              <w:rPr>
                <w:moveFrom w:id="2862" w:author="Huawei2" w:date="2023-08-11T15:51:00Z"/>
                <w:lang w:eastAsia="fr-FR"/>
              </w:rPr>
            </w:pPr>
            <w:moveFrom w:id="2863"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3194947" w14:textId="7127F2DD" w:rsidR="00533128" w:rsidDel="00533128" w:rsidRDefault="00533128">
            <w:pPr>
              <w:pStyle w:val="TAC"/>
              <w:rPr>
                <w:moveFrom w:id="2864" w:author="Huawei2" w:date="2023-08-11T15:51:00Z"/>
                <w:lang w:eastAsia="en-GB"/>
              </w:rPr>
            </w:pPr>
            <w:moveFrom w:id="2865"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C1CE616" w14:textId="3697FDF4" w:rsidR="00533128" w:rsidDel="00533128" w:rsidRDefault="00533128">
            <w:pPr>
              <w:pStyle w:val="TAC"/>
              <w:rPr>
                <w:moveFrom w:id="2866" w:author="Huawei2" w:date="2023-08-11T15:51:00Z"/>
              </w:rPr>
            </w:pPr>
            <w:moveFrom w:id="2867" w:author="Huawei2" w:date="2023-08-11T15:51:00Z">
              <w:r w:rsidDel="00533128">
                <w:rPr>
                  <w:lang w:eastAsia="fr-FR"/>
                </w:rPr>
                <w:t>IEEE Std 1588 [126] clause 8.2.15.4.1</w:t>
              </w:r>
            </w:moveFrom>
          </w:p>
        </w:tc>
      </w:tr>
      <w:tr w:rsidR="00533128" w:rsidDel="00533128" w14:paraId="4513EF38" w14:textId="1D98F0C6"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59F9FBA" w14:textId="79A5A2EE" w:rsidR="00533128" w:rsidDel="00533128" w:rsidRDefault="00533128">
            <w:pPr>
              <w:pStyle w:val="TAL"/>
              <w:rPr>
                <w:moveFrom w:id="2868" w:author="Huawei2" w:date="2023-08-11T15:51:00Z"/>
                <w:lang w:eastAsia="fr-FR"/>
              </w:rPr>
            </w:pPr>
            <w:moveFrom w:id="2869" w:author="Huawei2" w:date="2023-08-11T15:51:00Z">
              <w:r w:rsidDel="00533128">
                <w:rPr>
                  <w:lang w:eastAsia="fr-FR"/>
                </w:rPr>
                <w:t>&gt;&gt; portDS.announceReceiptTimeout</w:t>
              </w:r>
            </w:moveFrom>
          </w:p>
        </w:tc>
        <w:tc>
          <w:tcPr>
            <w:tcW w:w="1418" w:type="dxa"/>
            <w:tcBorders>
              <w:top w:val="single" w:sz="4" w:space="0" w:color="auto"/>
              <w:left w:val="single" w:sz="4" w:space="0" w:color="auto"/>
              <w:bottom w:val="single" w:sz="4" w:space="0" w:color="auto"/>
              <w:right w:val="single" w:sz="4" w:space="0" w:color="auto"/>
            </w:tcBorders>
            <w:hideMark/>
          </w:tcPr>
          <w:p w14:paraId="67BF7B82" w14:textId="60290EBF" w:rsidR="00533128" w:rsidDel="00533128" w:rsidRDefault="00533128">
            <w:pPr>
              <w:pStyle w:val="TAC"/>
              <w:rPr>
                <w:moveFrom w:id="2870" w:author="Huawei2" w:date="2023-08-11T15:51:00Z"/>
                <w:lang w:eastAsia="fr-FR"/>
              </w:rPr>
            </w:pPr>
            <w:moveFrom w:id="2871"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7F21B5E" w14:textId="636F0D13" w:rsidR="00533128" w:rsidDel="00533128" w:rsidRDefault="00533128">
            <w:pPr>
              <w:pStyle w:val="TAC"/>
              <w:rPr>
                <w:moveFrom w:id="2872" w:author="Huawei2" w:date="2023-08-11T15:51:00Z"/>
                <w:lang w:eastAsia="en-GB"/>
              </w:rPr>
            </w:pPr>
            <w:moveFrom w:id="2873"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E10C9A0" w14:textId="0A9F5552" w:rsidR="00533128" w:rsidDel="00533128" w:rsidRDefault="00533128">
            <w:pPr>
              <w:pStyle w:val="TAC"/>
              <w:rPr>
                <w:moveFrom w:id="2874" w:author="Huawei2" w:date="2023-08-11T15:51:00Z"/>
              </w:rPr>
            </w:pPr>
            <w:moveFrom w:id="2875" w:author="Huawei2" w:date="2023-08-11T15:51:00Z">
              <w:r w:rsidDel="00533128">
                <w:rPr>
                  <w:lang w:eastAsia="fr-FR"/>
                </w:rPr>
                <w:t>IEEE Std 1588 [126] clause 8.2.15.4.2</w:t>
              </w:r>
            </w:moveFrom>
          </w:p>
        </w:tc>
      </w:tr>
      <w:tr w:rsidR="00533128" w:rsidDel="00533128" w14:paraId="1196D4E3" w14:textId="0A925024"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8CD06FF" w14:textId="687C1502" w:rsidR="00533128" w:rsidDel="00533128" w:rsidRDefault="00533128">
            <w:pPr>
              <w:pStyle w:val="TAL"/>
              <w:rPr>
                <w:moveFrom w:id="2876" w:author="Huawei2" w:date="2023-08-11T15:51:00Z"/>
                <w:lang w:eastAsia="fr-FR"/>
              </w:rPr>
            </w:pPr>
            <w:moveFrom w:id="2877" w:author="Huawei2" w:date="2023-08-11T15:51:00Z">
              <w:r w:rsidDel="00533128">
                <w:rPr>
                  <w:lang w:eastAsia="fr-FR"/>
                </w:rPr>
                <w:t>&gt;&gt; portDS.logSyncInterval</w:t>
              </w:r>
            </w:moveFrom>
          </w:p>
        </w:tc>
        <w:tc>
          <w:tcPr>
            <w:tcW w:w="1418" w:type="dxa"/>
            <w:tcBorders>
              <w:top w:val="single" w:sz="4" w:space="0" w:color="auto"/>
              <w:left w:val="single" w:sz="4" w:space="0" w:color="auto"/>
              <w:bottom w:val="single" w:sz="4" w:space="0" w:color="auto"/>
              <w:right w:val="single" w:sz="4" w:space="0" w:color="auto"/>
            </w:tcBorders>
            <w:hideMark/>
          </w:tcPr>
          <w:p w14:paraId="5C921B55" w14:textId="380117B8" w:rsidR="00533128" w:rsidDel="00533128" w:rsidRDefault="00533128">
            <w:pPr>
              <w:pStyle w:val="TAC"/>
              <w:rPr>
                <w:moveFrom w:id="2878" w:author="Huawei2" w:date="2023-08-11T15:51:00Z"/>
                <w:lang w:eastAsia="fr-FR"/>
              </w:rPr>
            </w:pPr>
            <w:moveFrom w:id="2879"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C2F7CA5" w14:textId="69834CEF" w:rsidR="00533128" w:rsidDel="00533128" w:rsidRDefault="00533128">
            <w:pPr>
              <w:pStyle w:val="TAC"/>
              <w:rPr>
                <w:moveFrom w:id="2880" w:author="Huawei2" w:date="2023-08-11T15:51:00Z"/>
                <w:lang w:eastAsia="en-GB"/>
              </w:rPr>
            </w:pPr>
            <w:moveFrom w:id="2881"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4CDADF0" w14:textId="31B8689E" w:rsidR="00533128" w:rsidDel="00533128" w:rsidRDefault="00533128">
            <w:pPr>
              <w:pStyle w:val="TAC"/>
              <w:rPr>
                <w:moveFrom w:id="2882" w:author="Huawei2" w:date="2023-08-11T15:51:00Z"/>
              </w:rPr>
            </w:pPr>
            <w:moveFrom w:id="2883" w:author="Huawei2" w:date="2023-08-11T15:51:00Z">
              <w:r w:rsidDel="00533128">
                <w:rPr>
                  <w:lang w:eastAsia="fr-FR"/>
                </w:rPr>
                <w:t>IEEE Std 1588 [126] clause 8.2.15.4.3</w:t>
              </w:r>
            </w:moveFrom>
          </w:p>
        </w:tc>
      </w:tr>
      <w:tr w:rsidR="00533128" w:rsidDel="00533128" w14:paraId="6D94D756" w14:textId="4F47D32A"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71D650" w14:textId="2204C375" w:rsidR="00533128" w:rsidDel="00533128" w:rsidRDefault="00533128">
            <w:pPr>
              <w:pStyle w:val="TAL"/>
              <w:rPr>
                <w:moveFrom w:id="2884" w:author="Huawei2" w:date="2023-08-11T15:51:00Z"/>
                <w:lang w:eastAsia="fr-FR"/>
              </w:rPr>
            </w:pPr>
            <w:moveFrom w:id="2885" w:author="Huawei2" w:date="2023-08-11T15:51:00Z">
              <w:r w:rsidDel="00533128">
                <w:rPr>
                  <w:lang w:eastAsia="fr-FR"/>
                </w:rPr>
                <w:t>&gt;&gt; portDS.delayMechanism</w:t>
              </w:r>
            </w:moveFrom>
          </w:p>
        </w:tc>
        <w:tc>
          <w:tcPr>
            <w:tcW w:w="1418" w:type="dxa"/>
            <w:tcBorders>
              <w:top w:val="single" w:sz="4" w:space="0" w:color="auto"/>
              <w:left w:val="single" w:sz="4" w:space="0" w:color="auto"/>
              <w:bottom w:val="single" w:sz="4" w:space="0" w:color="auto"/>
              <w:right w:val="single" w:sz="4" w:space="0" w:color="auto"/>
            </w:tcBorders>
            <w:hideMark/>
          </w:tcPr>
          <w:p w14:paraId="4437B0B3" w14:textId="2D52A2EE" w:rsidR="00533128" w:rsidDel="00533128" w:rsidRDefault="00533128">
            <w:pPr>
              <w:pStyle w:val="TAC"/>
              <w:rPr>
                <w:moveFrom w:id="2886" w:author="Huawei2" w:date="2023-08-11T15:51:00Z"/>
                <w:lang w:eastAsia="fr-FR"/>
              </w:rPr>
            </w:pPr>
            <w:moveFrom w:id="2887"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782A39D" w14:textId="2028570F" w:rsidR="00533128" w:rsidDel="00533128" w:rsidRDefault="00533128">
            <w:pPr>
              <w:pStyle w:val="TAC"/>
              <w:rPr>
                <w:moveFrom w:id="2888" w:author="Huawei2" w:date="2023-08-11T15:51:00Z"/>
                <w:lang w:eastAsia="en-GB"/>
              </w:rPr>
            </w:pPr>
            <w:moveFrom w:id="2889"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9CB76AE" w14:textId="1A79D75D" w:rsidR="00533128" w:rsidDel="00533128" w:rsidRDefault="00533128">
            <w:pPr>
              <w:pStyle w:val="TAC"/>
              <w:rPr>
                <w:moveFrom w:id="2890" w:author="Huawei2" w:date="2023-08-11T15:51:00Z"/>
              </w:rPr>
            </w:pPr>
            <w:moveFrom w:id="2891" w:author="Huawei2" w:date="2023-08-11T15:51:00Z">
              <w:r w:rsidDel="00533128">
                <w:rPr>
                  <w:lang w:eastAsia="fr-FR"/>
                </w:rPr>
                <w:t>IEEE Std 1588 [126] clause 8.2.15.4.4</w:t>
              </w:r>
            </w:moveFrom>
          </w:p>
        </w:tc>
      </w:tr>
      <w:tr w:rsidR="00533128" w:rsidDel="00533128" w14:paraId="509D7166" w14:textId="2AD20D4F"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215EE30" w14:textId="7E5ACDF9" w:rsidR="00533128" w:rsidDel="00533128" w:rsidRDefault="00533128">
            <w:pPr>
              <w:pStyle w:val="TAL"/>
              <w:rPr>
                <w:moveFrom w:id="2892" w:author="Huawei2" w:date="2023-08-11T15:51:00Z"/>
                <w:lang w:eastAsia="fr-FR"/>
              </w:rPr>
            </w:pPr>
            <w:moveFrom w:id="2893" w:author="Huawei2" w:date="2023-08-11T15:51:00Z">
              <w:r w:rsidDel="00533128">
                <w:rPr>
                  <w:lang w:eastAsia="fr-FR"/>
                </w:rPr>
                <w:t>&gt;&gt; portDS.logMinPdelayReqInterval</w:t>
              </w:r>
            </w:moveFrom>
          </w:p>
        </w:tc>
        <w:tc>
          <w:tcPr>
            <w:tcW w:w="1418" w:type="dxa"/>
            <w:tcBorders>
              <w:top w:val="single" w:sz="4" w:space="0" w:color="auto"/>
              <w:left w:val="single" w:sz="4" w:space="0" w:color="auto"/>
              <w:bottom w:val="single" w:sz="4" w:space="0" w:color="auto"/>
              <w:right w:val="single" w:sz="4" w:space="0" w:color="auto"/>
            </w:tcBorders>
            <w:hideMark/>
          </w:tcPr>
          <w:p w14:paraId="1E5F694D" w14:textId="229E506D" w:rsidR="00533128" w:rsidDel="00533128" w:rsidRDefault="00533128">
            <w:pPr>
              <w:pStyle w:val="TAC"/>
              <w:rPr>
                <w:moveFrom w:id="2894" w:author="Huawei2" w:date="2023-08-11T15:51:00Z"/>
                <w:lang w:eastAsia="fr-FR"/>
              </w:rPr>
            </w:pPr>
            <w:moveFrom w:id="2895"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D577BDA" w14:textId="0320C1A6" w:rsidR="00533128" w:rsidDel="00533128" w:rsidRDefault="00533128">
            <w:pPr>
              <w:pStyle w:val="TAC"/>
              <w:rPr>
                <w:moveFrom w:id="2896" w:author="Huawei2" w:date="2023-08-11T15:51:00Z"/>
                <w:lang w:eastAsia="en-GB"/>
              </w:rPr>
            </w:pPr>
            <w:moveFrom w:id="2897"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037329D" w14:textId="2C288DBB" w:rsidR="00533128" w:rsidDel="00533128" w:rsidRDefault="00533128">
            <w:pPr>
              <w:pStyle w:val="TAC"/>
              <w:rPr>
                <w:moveFrom w:id="2898" w:author="Huawei2" w:date="2023-08-11T15:51:00Z"/>
              </w:rPr>
            </w:pPr>
            <w:moveFrom w:id="2899" w:author="Huawei2" w:date="2023-08-11T15:51:00Z">
              <w:r w:rsidDel="00533128">
                <w:rPr>
                  <w:lang w:eastAsia="fr-FR"/>
                </w:rPr>
                <w:t>IEEE Std 1588 [126] clause 8.2.15.4.5</w:t>
              </w:r>
            </w:moveFrom>
          </w:p>
        </w:tc>
      </w:tr>
      <w:tr w:rsidR="00533128" w:rsidDel="00533128" w14:paraId="4DA12A30" w14:textId="369CC2FB"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3143105" w14:textId="02B8E511" w:rsidR="00533128" w:rsidDel="00533128" w:rsidRDefault="00533128">
            <w:pPr>
              <w:pStyle w:val="TAL"/>
              <w:rPr>
                <w:moveFrom w:id="2900" w:author="Huawei2" w:date="2023-08-11T15:51:00Z"/>
                <w:lang w:eastAsia="fr-FR"/>
              </w:rPr>
            </w:pPr>
            <w:moveFrom w:id="2901" w:author="Huawei2" w:date="2023-08-11T15:51:00Z">
              <w:r w:rsidDel="00533128">
                <w:rPr>
                  <w:lang w:eastAsia="fr-FR"/>
                </w:rPr>
                <w:t>&gt;&gt; portDS.versionNumber</w:t>
              </w:r>
            </w:moveFrom>
          </w:p>
        </w:tc>
        <w:tc>
          <w:tcPr>
            <w:tcW w:w="1418" w:type="dxa"/>
            <w:tcBorders>
              <w:top w:val="single" w:sz="4" w:space="0" w:color="auto"/>
              <w:left w:val="single" w:sz="4" w:space="0" w:color="auto"/>
              <w:bottom w:val="single" w:sz="4" w:space="0" w:color="auto"/>
              <w:right w:val="single" w:sz="4" w:space="0" w:color="auto"/>
            </w:tcBorders>
            <w:hideMark/>
          </w:tcPr>
          <w:p w14:paraId="78A953EC" w14:textId="33717AE5" w:rsidR="00533128" w:rsidDel="00533128" w:rsidRDefault="00533128">
            <w:pPr>
              <w:pStyle w:val="TAC"/>
              <w:rPr>
                <w:moveFrom w:id="2902" w:author="Huawei2" w:date="2023-08-11T15:51:00Z"/>
                <w:lang w:eastAsia="fr-FR"/>
              </w:rPr>
            </w:pPr>
            <w:moveFrom w:id="2903"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3056D0A" w14:textId="29619846" w:rsidR="00533128" w:rsidDel="00533128" w:rsidRDefault="00533128">
            <w:pPr>
              <w:pStyle w:val="TAC"/>
              <w:rPr>
                <w:moveFrom w:id="2904" w:author="Huawei2" w:date="2023-08-11T15:51:00Z"/>
                <w:lang w:eastAsia="en-GB"/>
              </w:rPr>
            </w:pPr>
            <w:moveFrom w:id="2905"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234C61D" w14:textId="04867E02" w:rsidR="00533128" w:rsidDel="00533128" w:rsidRDefault="00533128">
            <w:pPr>
              <w:pStyle w:val="TAC"/>
              <w:rPr>
                <w:moveFrom w:id="2906" w:author="Huawei2" w:date="2023-08-11T15:51:00Z"/>
              </w:rPr>
            </w:pPr>
            <w:moveFrom w:id="2907" w:author="Huawei2" w:date="2023-08-11T15:51:00Z">
              <w:r w:rsidDel="00533128">
                <w:rPr>
                  <w:lang w:eastAsia="fr-FR"/>
                </w:rPr>
                <w:t>IEEE Std 1588 [126] clause 8.2.15.4.6</w:t>
              </w:r>
            </w:moveFrom>
          </w:p>
        </w:tc>
      </w:tr>
      <w:tr w:rsidR="00533128" w:rsidDel="00533128" w14:paraId="7CE1AA9F" w14:textId="2AF6F3D4"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ADC639B" w14:textId="5438C667" w:rsidR="00533128" w:rsidDel="00533128" w:rsidRDefault="00533128">
            <w:pPr>
              <w:pStyle w:val="TAL"/>
              <w:rPr>
                <w:moveFrom w:id="2908" w:author="Huawei2" w:date="2023-08-11T15:51:00Z"/>
                <w:lang w:eastAsia="fr-FR"/>
              </w:rPr>
            </w:pPr>
            <w:moveFrom w:id="2909" w:author="Huawei2" w:date="2023-08-11T15:51:00Z">
              <w:r w:rsidDel="00533128">
                <w:rPr>
                  <w:lang w:eastAsia="fr-FR"/>
                </w:rPr>
                <w:t>&gt;&gt; portDS.minorVersionNumber</w:t>
              </w:r>
            </w:moveFrom>
          </w:p>
        </w:tc>
        <w:tc>
          <w:tcPr>
            <w:tcW w:w="1418" w:type="dxa"/>
            <w:tcBorders>
              <w:top w:val="single" w:sz="4" w:space="0" w:color="auto"/>
              <w:left w:val="single" w:sz="4" w:space="0" w:color="auto"/>
              <w:bottom w:val="single" w:sz="4" w:space="0" w:color="auto"/>
              <w:right w:val="single" w:sz="4" w:space="0" w:color="auto"/>
            </w:tcBorders>
            <w:hideMark/>
          </w:tcPr>
          <w:p w14:paraId="33E607ED" w14:textId="6D8CDE48" w:rsidR="00533128" w:rsidDel="00533128" w:rsidRDefault="00533128">
            <w:pPr>
              <w:pStyle w:val="TAC"/>
              <w:rPr>
                <w:moveFrom w:id="2910" w:author="Huawei2" w:date="2023-08-11T15:51:00Z"/>
                <w:lang w:eastAsia="fr-FR"/>
              </w:rPr>
            </w:pPr>
            <w:moveFrom w:id="2911"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ACAE80A" w14:textId="1EB45CC2" w:rsidR="00533128" w:rsidDel="00533128" w:rsidRDefault="00533128">
            <w:pPr>
              <w:pStyle w:val="TAC"/>
              <w:rPr>
                <w:moveFrom w:id="2912" w:author="Huawei2" w:date="2023-08-11T15:51:00Z"/>
                <w:lang w:eastAsia="en-GB"/>
              </w:rPr>
            </w:pPr>
            <w:moveFrom w:id="2913"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5349269" w14:textId="189F1BB7" w:rsidR="00533128" w:rsidDel="00533128" w:rsidRDefault="00533128">
            <w:pPr>
              <w:pStyle w:val="TAC"/>
              <w:rPr>
                <w:moveFrom w:id="2914" w:author="Huawei2" w:date="2023-08-11T15:51:00Z"/>
              </w:rPr>
            </w:pPr>
            <w:moveFrom w:id="2915" w:author="Huawei2" w:date="2023-08-11T15:51:00Z">
              <w:r w:rsidDel="00533128">
                <w:rPr>
                  <w:lang w:eastAsia="fr-FR"/>
                </w:rPr>
                <w:t>IEEE Std 1588 [126] clause 8.2.15.4.7</w:t>
              </w:r>
            </w:moveFrom>
          </w:p>
        </w:tc>
      </w:tr>
      <w:tr w:rsidR="00533128" w:rsidDel="00533128" w14:paraId="05EECF7B" w14:textId="21551201"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85B85ED" w14:textId="71CCEF21" w:rsidR="00533128" w:rsidDel="00533128" w:rsidRDefault="00533128">
            <w:pPr>
              <w:pStyle w:val="TAL"/>
              <w:rPr>
                <w:moveFrom w:id="2916" w:author="Huawei2" w:date="2023-08-11T15:51:00Z"/>
                <w:lang w:eastAsia="fr-FR"/>
              </w:rPr>
            </w:pPr>
            <w:moveFrom w:id="2917" w:author="Huawei2" w:date="2023-08-11T15:51:00Z">
              <w:r w:rsidDel="00533128">
                <w:rPr>
                  <w:lang w:eastAsia="fr-FR"/>
                </w:rPr>
                <w:t>&gt;&gt; portDS.delayAsymmetry</w:t>
              </w:r>
            </w:moveFrom>
          </w:p>
        </w:tc>
        <w:tc>
          <w:tcPr>
            <w:tcW w:w="1418" w:type="dxa"/>
            <w:tcBorders>
              <w:top w:val="single" w:sz="4" w:space="0" w:color="auto"/>
              <w:left w:val="single" w:sz="4" w:space="0" w:color="auto"/>
              <w:bottom w:val="single" w:sz="4" w:space="0" w:color="auto"/>
              <w:right w:val="single" w:sz="4" w:space="0" w:color="auto"/>
            </w:tcBorders>
            <w:hideMark/>
          </w:tcPr>
          <w:p w14:paraId="6A2DD227" w14:textId="0E08A6C8" w:rsidR="00533128" w:rsidDel="00533128" w:rsidRDefault="00533128">
            <w:pPr>
              <w:pStyle w:val="TAC"/>
              <w:rPr>
                <w:moveFrom w:id="2918" w:author="Huawei2" w:date="2023-08-11T15:51:00Z"/>
                <w:lang w:eastAsia="fr-FR"/>
              </w:rPr>
            </w:pPr>
            <w:moveFrom w:id="2919"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AE40226" w14:textId="0FEBA21B" w:rsidR="00533128" w:rsidDel="00533128" w:rsidRDefault="00533128">
            <w:pPr>
              <w:pStyle w:val="TAC"/>
              <w:rPr>
                <w:moveFrom w:id="2920" w:author="Huawei2" w:date="2023-08-11T15:51:00Z"/>
                <w:lang w:eastAsia="en-GB"/>
              </w:rPr>
            </w:pPr>
            <w:moveFrom w:id="2921"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8335FCC" w14:textId="415CD49B" w:rsidR="00533128" w:rsidDel="00533128" w:rsidRDefault="00533128">
            <w:pPr>
              <w:pStyle w:val="TAC"/>
              <w:rPr>
                <w:moveFrom w:id="2922" w:author="Huawei2" w:date="2023-08-11T15:51:00Z"/>
              </w:rPr>
            </w:pPr>
            <w:moveFrom w:id="2923" w:author="Huawei2" w:date="2023-08-11T15:51:00Z">
              <w:r w:rsidDel="00533128">
                <w:rPr>
                  <w:lang w:eastAsia="fr-FR"/>
                </w:rPr>
                <w:t>IEEE Std 1588 [126] clause 8.2.15.4.8</w:t>
              </w:r>
            </w:moveFrom>
          </w:p>
        </w:tc>
      </w:tr>
      <w:tr w:rsidR="00533128" w:rsidDel="00533128" w14:paraId="276DDB44" w14:textId="1AC1F011"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59A6844" w14:textId="4444A5AD" w:rsidR="00533128" w:rsidDel="00533128" w:rsidRDefault="00533128">
            <w:pPr>
              <w:pStyle w:val="TAL"/>
              <w:rPr>
                <w:moveFrom w:id="2924" w:author="Huawei2" w:date="2023-08-11T15:51:00Z"/>
                <w:lang w:eastAsia="fr-FR"/>
              </w:rPr>
            </w:pPr>
            <w:moveFrom w:id="2925" w:author="Huawei2" w:date="2023-08-11T15:51:00Z">
              <w:r w:rsidDel="00533128">
                <w:rPr>
                  <w:lang w:eastAsia="fr-FR"/>
                </w:rPr>
                <w:t>&gt;&gt; portDS.portEnable</w:t>
              </w:r>
            </w:moveFrom>
          </w:p>
        </w:tc>
        <w:tc>
          <w:tcPr>
            <w:tcW w:w="1418" w:type="dxa"/>
            <w:tcBorders>
              <w:top w:val="single" w:sz="4" w:space="0" w:color="auto"/>
              <w:left w:val="single" w:sz="4" w:space="0" w:color="auto"/>
              <w:bottom w:val="single" w:sz="4" w:space="0" w:color="auto"/>
              <w:right w:val="single" w:sz="4" w:space="0" w:color="auto"/>
            </w:tcBorders>
            <w:hideMark/>
          </w:tcPr>
          <w:p w14:paraId="7F9ED696" w14:textId="1BBF5377" w:rsidR="00533128" w:rsidDel="00533128" w:rsidRDefault="00533128">
            <w:pPr>
              <w:pStyle w:val="TAC"/>
              <w:rPr>
                <w:moveFrom w:id="2926" w:author="Huawei2" w:date="2023-08-11T15:51:00Z"/>
                <w:lang w:eastAsia="fr-FR"/>
              </w:rPr>
            </w:pPr>
            <w:moveFrom w:id="2927"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B9B2930" w14:textId="77D9B74A" w:rsidR="00533128" w:rsidDel="00533128" w:rsidRDefault="00533128">
            <w:pPr>
              <w:pStyle w:val="TAC"/>
              <w:rPr>
                <w:moveFrom w:id="2928" w:author="Huawei2" w:date="2023-08-11T15:51:00Z"/>
                <w:lang w:eastAsia="en-GB"/>
              </w:rPr>
            </w:pPr>
            <w:moveFrom w:id="2929"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A87D11B" w14:textId="6263690D" w:rsidR="00533128" w:rsidDel="00533128" w:rsidRDefault="00533128">
            <w:pPr>
              <w:pStyle w:val="TAC"/>
              <w:rPr>
                <w:moveFrom w:id="2930" w:author="Huawei2" w:date="2023-08-11T15:51:00Z"/>
              </w:rPr>
            </w:pPr>
            <w:moveFrom w:id="2931" w:author="Huawei2" w:date="2023-08-11T15:51:00Z">
              <w:r w:rsidDel="00533128">
                <w:rPr>
                  <w:lang w:eastAsia="fr-FR"/>
                </w:rPr>
                <w:t>IEEE Std 1588 [126] clause 8.2.15.5.1</w:t>
              </w:r>
            </w:moveFrom>
          </w:p>
        </w:tc>
      </w:tr>
      <w:tr w:rsidR="00533128" w:rsidDel="00533128" w14:paraId="5D7DEEEC" w14:textId="678C08D5"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C818D1B" w14:textId="78692F5B" w:rsidR="00533128" w:rsidDel="00533128" w:rsidRDefault="00533128">
            <w:pPr>
              <w:pStyle w:val="TAL"/>
              <w:rPr>
                <w:moveFrom w:id="2932" w:author="Huawei2" w:date="2023-08-11T15:51:00Z"/>
                <w:lang w:eastAsia="fr-FR"/>
              </w:rPr>
            </w:pPr>
            <w:moveFrom w:id="2933" w:author="Huawei2" w:date="2023-08-11T15:51:00Z">
              <w:r w:rsidDel="00533128">
                <w:rPr>
                  <w:lang w:eastAsia="fr-FR"/>
                </w:rPr>
                <w:t>&gt;&gt; externalPortConfigurationPortDS.desiredState</w:t>
              </w:r>
            </w:moveFrom>
          </w:p>
        </w:tc>
        <w:tc>
          <w:tcPr>
            <w:tcW w:w="1418" w:type="dxa"/>
            <w:tcBorders>
              <w:top w:val="single" w:sz="4" w:space="0" w:color="auto"/>
              <w:left w:val="single" w:sz="4" w:space="0" w:color="auto"/>
              <w:bottom w:val="single" w:sz="4" w:space="0" w:color="auto"/>
              <w:right w:val="single" w:sz="4" w:space="0" w:color="auto"/>
            </w:tcBorders>
            <w:hideMark/>
          </w:tcPr>
          <w:p w14:paraId="510F10A3" w14:textId="28311D44" w:rsidR="00533128" w:rsidDel="00533128" w:rsidRDefault="00533128">
            <w:pPr>
              <w:pStyle w:val="TAC"/>
              <w:rPr>
                <w:moveFrom w:id="2934" w:author="Huawei2" w:date="2023-08-11T15:51:00Z"/>
                <w:lang w:eastAsia="fr-FR"/>
              </w:rPr>
            </w:pPr>
            <w:moveFrom w:id="2935"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9FE1029" w14:textId="4E743584" w:rsidR="00533128" w:rsidDel="00533128" w:rsidRDefault="00533128">
            <w:pPr>
              <w:pStyle w:val="TAC"/>
              <w:rPr>
                <w:moveFrom w:id="2936" w:author="Huawei2" w:date="2023-08-11T15:51:00Z"/>
                <w:lang w:eastAsia="en-GB"/>
              </w:rPr>
            </w:pPr>
            <w:moveFrom w:id="2937"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2BED1A8" w14:textId="4035B5CB" w:rsidR="00533128" w:rsidDel="00533128" w:rsidRDefault="00533128">
            <w:pPr>
              <w:pStyle w:val="TAC"/>
              <w:rPr>
                <w:moveFrom w:id="2938" w:author="Huawei2" w:date="2023-08-11T15:51:00Z"/>
              </w:rPr>
            </w:pPr>
            <w:moveFrom w:id="2939" w:author="Huawei2" w:date="2023-08-11T15:51:00Z">
              <w:r w:rsidDel="00533128">
                <w:rPr>
                  <w:lang w:eastAsia="fr-FR"/>
                </w:rPr>
                <w:t>IEEE Std 1588 [126] clause 15.5.3.7.15.1</w:t>
              </w:r>
            </w:moveFrom>
          </w:p>
        </w:tc>
      </w:tr>
      <w:tr w:rsidR="00533128" w:rsidDel="00533128" w14:paraId="20433EA2" w14:textId="2CA70E0A"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343CC38" w14:textId="47CCDF5E" w:rsidR="00533128" w:rsidDel="00533128" w:rsidRDefault="00533128">
            <w:pPr>
              <w:pStyle w:val="TAL"/>
              <w:rPr>
                <w:moveFrom w:id="2940" w:author="Huawei2" w:date="2023-08-11T15:51:00Z"/>
                <w:lang w:eastAsia="fr-FR"/>
              </w:rPr>
            </w:pPr>
            <w:moveFrom w:id="2941" w:author="Huawei2" w:date="2023-08-11T15:51:00Z">
              <w:r w:rsidDel="00533128">
                <w:rPr>
                  <w:b/>
                  <w:bCs/>
                  <w:lang w:eastAsia="fr-FR"/>
                </w:rPr>
                <w:t>IEEE Std 802.1AS [104] data sets (NOTE 15)</w:t>
              </w:r>
            </w:moveFrom>
          </w:p>
        </w:tc>
        <w:tc>
          <w:tcPr>
            <w:tcW w:w="1418" w:type="dxa"/>
            <w:tcBorders>
              <w:top w:val="single" w:sz="4" w:space="0" w:color="auto"/>
              <w:left w:val="single" w:sz="4" w:space="0" w:color="auto"/>
              <w:bottom w:val="single" w:sz="4" w:space="0" w:color="auto"/>
              <w:right w:val="single" w:sz="4" w:space="0" w:color="auto"/>
            </w:tcBorders>
          </w:tcPr>
          <w:p w14:paraId="1AFE5D2F" w14:textId="19A1F29E" w:rsidR="00533128" w:rsidDel="00533128" w:rsidRDefault="00533128">
            <w:pPr>
              <w:pStyle w:val="TAC"/>
              <w:rPr>
                <w:moveFrom w:id="2942" w:author="Huawei2" w:date="2023-08-11T15:51:00Z"/>
                <w:lang w:eastAsia="fr-FR"/>
              </w:rPr>
            </w:pPr>
          </w:p>
        </w:tc>
        <w:tc>
          <w:tcPr>
            <w:tcW w:w="1338" w:type="dxa"/>
            <w:tcBorders>
              <w:top w:val="single" w:sz="4" w:space="0" w:color="auto"/>
              <w:left w:val="single" w:sz="4" w:space="0" w:color="auto"/>
              <w:bottom w:val="single" w:sz="4" w:space="0" w:color="auto"/>
              <w:right w:val="single" w:sz="4" w:space="0" w:color="auto"/>
            </w:tcBorders>
          </w:tcPr>
          <w:p w14:paraId="2B498993" w14:textId="74E55D3B" w:rsidR="00533128" w:rsidDel="00533128" w:rsidRDefault="00533128">
            <w:pPr>
              <w:pStyle w:val="TAC"/>
              <w:rPr>
                <w:moveFrom w:id="2943" w:author="Huawei2" w:date="2023-08-11T15:51:00Z"/>
                <w:lang w:eastAsia="en-GB"/>
              </w:rPr>
            </w:pPr>
          </w:p>
        </w:tc>
        <w:tc>
          <w:tcPr>
            <w:tcW w:w="2126" w:type="dxa"/>
            <w:tcBorders>
              <w:top w:val="single" w:sz="4" w:space="0" w:color="auto"/>
              <w:left w:val="single" w:sz="4" w:space="0" w:color="auto"/>
              <w:bottom w:val="single" w:sz="4" w:space="0" w:color="auto"/>
              <w:right w:val="single" w:sz="4" w:space="0" w:color="auto"/>
            </w:tcBorders>
          </w:tcPr>
          <w:p w14:paraId="3F2F9A67" w14:textId="1E36855D" w:rsidR="00533128" w:rsidDel="00533128" w:rsidRDefault="00533128">
            <w:pPr>
              <w:pStyle w:val="TAC"/>
              <w:rPr>
                <w:moveFrom w:id="2944" w:author="Huawei2" w:date="2023-08-11T15:51:00Z"/>
              </w:rPr>
            </w:pPr>
          </w:p>
        </w:tc>
      </w:tr>
      <w:tr w:rsidR="00533128" w:rsidDel="00533128" w14:paraId="5DF40BE5" w14:textId="682724EE"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EC67ED4" w14:textId="62DB16DE" w:rsidR="00533128" w:rsidDel="00533128" w:rsidRDefault="00533128">
            <w:pPr>
              <w:pStyle w:val="TAL"/>
              <w:rPr>
                <w:moveFrom w:id="2945" w:author="Huawei2" w:date="2023-08-11T15:51:00Z"/>
                <w:lang w:eastAsia="fr-FR"/>
              </w:rPr>
            </w:pPr>
            <w:moveFrom w:id="2946" w:author="Huawei2" w:date="2023-08-11T15:51:00Z">
              <w:r w:rsidDel="00533128">
                <w:rPr>
                  <w:lang w:eastAsia="fr-FR"/>
                </w:rPr>
                <w:t>&gt;&gt; portDS.portIdentity</w:t>
              </w:r>
            </w:moveFrom>
          </w:p>
        </w:tc>
        <w:tc>
          <w:tcPr>
            <w:tcW w:w="1418" w:type="dxa"/>
            <w:tcBorders>
              <w:top w:val="single" w:sz="4" w:space="0" w:color="auto"/>
              <w:left w:val="single" w:sz="4" w:space="0" w:color="auto"/>
              <w:bottom w:val="single" w:sz="4" w:space="0" w:color="auto"/>
              <w:right w:val="single" w:sz="4" w:space="0" w:color="auto"/>
            </w:tcBorders>
            <w:hideMark/>
          </w:tcPr>
          <w:p w14:paraId="2FFC6AC6" w14:textId="1AEA1556" w:rsidR="00533128" w:rsidDel="00533128" w:rsidRDefault="00533128">
            <w:pPr>
              <w:pStyle w:val="TAC"/>
              <w:rPr>
                <w:moveFrom w:id="2947" w:author="Huawei2" w:date="2023-08-11T15:51:00Z"/>
                <w:lang w:eastAsia="fr-FR"/>
              </w:rPr>
            </w:pPr>
            <w:moveFrom w:id="2948"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1990D05" w14:textId="5D4887EC" w:rsidR="00533128" w:rsidDel="00533128" w:rsidRDefault="00533128">
            <w:pPr>
              <w:pStyle w:val="TAC"/>
              <w:rPr>
                <w:moveFrom w:id="2949" w:author="Huawei2" w:date="2023-08-11T15:51:00Z"/>
                <w:lang w:eastAsia="en-GB"/>
              </w:rPr>
            </w:pPr>
            <w:moveFrom w:id="2950"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795192F" w14:textId="2642B504" w:rsidR="00533128" w:rsidDel="00533128" w:rsidRDefault="00533128">
            <w:pPr>
              <w:pStyle w:val="TAC"/>
              <w:rPr>
                <w:moveFrom w:id="2951" w:author="Huawei2" w:date="2023-08-11T15:51:00Z"/>
              </w:rPr>
            </w:pPr>
            <w:moveFrom w:id="2952" w:author="Huawei2" w:date="2023-08-11T15:51:00Z">
              <w:r w:rsidDel="00533128">
                <w:rPr>
                  <w:lang w:eastAsia="fr-FR"/>
                </w:rPr>
                <w:t>IEEE Std 802.1AS [104] clause 14.8.2</w:t>
              </w:r>
            </w:moveFrom>
          </w:p>
        </w:tc>
      </w:tr>
      <w:tr w:rsidR="00533128" w:rsidDel="00533128" w14:paraId="7D5A6F6B" w14:textId="51075693"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679441A" w14:textId="3ACA2F2D" w:rsidR="00533128" w:rsidDel="00533128" w:rsidRDefault="00533128">
            <w:pPr>
              <w:pStyle w:val="TAL"/>
              <w:rPr>
                <w:moveFrom w:id="2953" w:author="Huawei2" w:date="2023-08-11T15:51:00Z"/>
                <w:lang w:eastAsia="fr-FR"/>
              </w:rPr>
            </w:pPr>
            <w:moveFrom w:id="2954" w:author="Huawei2" w:date="2023-08-11T15:51:00Z">
              <w:r w:rsidDel="00533128">
                <w:rPr>
                  <w:lang w:eastAsia="fr-FR"/>
                </w:rPr>
                <w:t>&gt;&gt; portDS.portState</w:t>
              </w:r>
            </w:moveFrom>
          </w:p>
        </w:tc>
        <w:tc>
          <w:tcPr>
            <w:tcW w:w="1418" w:type="dxa"/>
            <w:tcBorders>
              <w:top w:val="single" w:sz="4" w:space="0" w:color="auto"/>
              <w:left w:val="single" w:sz="4" w:space="0" w:color="auto"/>
              <w:bottom w:val="single" w:sz="4" w:space="0" w:color="auto"/>
              <w:right w:val="single" w:sz="4" w:space="0" w:color="auto"/>
            </w:tcBorders>
            <w:hideMark/>
          </w:tcPr>
          <w:p w14:paraId="25369993" w14:textId="5673B648" w:rsidR="00533128" w:rsidDel="00533128" w:rsidRDefault="00533128">
            <w:pPr>
              <w:pStyle w:val="TAC"/>
              <w:rPr>
                <w:moveFrom w:id="2955" w:author="Huawei2" w:date="2023-08-11T15:51:00Z"/>
                <w:lang w:eastAsia="fr-FR"/>
              </w:rPr>
            </w:pPr>
            <w:moveFrom w:id="2956"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3AAE6742" w14:textId="1182F3A7" w:rsidR="00533128" w:rsidDel="00533128" w:rsidRDefault="00533128">
            <w:pPr>
              <w:pStyle w:val="TAC"/>
              <w:rPr>
                <w:moveFrom w:id="2957" w:author="Huawei2" w:date="2023-08-11T15:51:00Z"/>
                <w:lang w:eastAsia="en-GB"/>
              </w:rPr>
            </w:pPr>
            <w:moveFrom w:id="2958"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FBC140F" w14:textId="4A198B71" w:rsidR="00533128" w:rsidDel="00533128" w:rsidRDefault="00533128">
            <w:pPr>
              <w:pStyle w:val="TAC"/>
              <w:rPr>
                <w:moveFrom w:id="2959" w:author="Huawei2" w:date="2023-08-11T15:51:00Z"/>
              </w:rPr>
            </w:pPr>
            <w:moveFrom w:id="2960" w:author="Huawei2" w:date="2023-08-11T15:51:00Z">
              <w:r w:rsidDel="00533128">
                <w:rPr>
                  <w:lang w:eastAsia="fr-FR"/>
                </w:rPr>
                <w:t>IEEE Std 802.1AS [104] clause 14.8.3</w:t>
              </w:r>
            </w:moveFrom>
          </w:p>
        </w:tc>
      </w:tr>
      <w:tr w:rsidR="00533128" w:rsidDel="00533128" w14:paraId="697DE9DE" w14:textId="4B705C2F"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1715243" w14:textId="59A46575" w:rsidR="00533128" w:rsidDel="00533128" w:rsidRDefault="00533128">
            <w:pPr>
              <w:pStyle w:val="TAL"/>
              <w:rPr>
                <w:moveFrom w:id="2961" w:author="Huawei2" w:date="2023-08-11T15:51:00Z"/>
                <w:lang w:eastAsia="fr-FR"/>
              </w:rPr>
            </w:pPr>
            <w:moveFrom w:id="2962" w:author="Huawei2" w:date="2023-08-11T15:51:00Z">
              <w:r w:rsidDel="00533128">
                <w:rPr>
                  <w:lang w:eastAsia="fr-FR"/>
                </w:rPr>
                <w:t>&gt;&gt; portDS.ptpPortEnabled</w:t>
              </w:r>
            </w:moveFrom>
          </w:p>
        </w:tc>
        <w:tc>
          <w:tcPr>
            <w:tcW w:w="1418" w:type="dxa"/>
            <w:tcBorders>
              <w:top w:val="single" w:sz="4" w:space="0" w:color="auto"/>
              <w:left w:val="single" w:sz="4" w:space="0" w:color="auto"/>
              <w:bottom w:val="single" w:sz="4" w:space="0" w:color="auto"/>
              <w:right w:val="single" w:sz="4" w:space="0" w:color="auto"/>
            </w:tcBorders>
            <w:hideMark/>
          </w:tcPr>
          <w:p w14:paraId="436D8784" w14:textId="16D7A02A" w:rsidR="00533128" w:rsidDel="00533128" w:rsidRDefault="00533128">
            <w:pPr>
              <w:pStyle w:val="TAC"/>
              <w:rPr>
                <w:moveFrom w:id="2963" w:author="Huawei2" w:date="2023-08-11T15:51:00Z"/>
                <w:lang w:eastAsia="fr-FR"/>
              </w:rPr>
            </w:pPr>
            <w:moveFrom w:id="2964"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BF4AF1D" w14:textId="45496BC9" w:rsidR="00533128" w:rsidDel="00533128" w:rsidRDefault="00533128">
            <w:pPr>
              <w:pStyle w:val="TAC"/>
              <w:rPr>
                <w:moveFrom w:id="2965" w:author="Huawei2" w:date="2023-08-11T15:51:00Z"/>
                <w:lang w:eastAsia="en-GB"/>
              </w:rPr>
            </w:pPr>
            <w:moveFrom w:id="2966"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4EED568" w14:textId="49AB4B30" w:rsidR="00533128" w:rsidDel="00533128" w:rsidRDefault="00533128">
            <w:pPr>
              <w:pStyle w:val="TAC"/>
              <w:rPr>
                <w:moveFrom w:id="2967" w:author="Huawei2" w:date="2023-08-11T15:51:00Z"/>
              </w:rPr>
            </w:pPr>
            <w:moveFrom w:id="2968" w:author="Huawei2" w:date="2023-08-11T15:51:00Z">
              <w:r w:rsidDel="00533128">
                <w:rPr>
                  <w:lang w:eastAsia="fr-FR"/>
                </w:rPr>
                <w:t>IEEE Std 802.1AS [104] clause 14.8.4</w:t>
              </w:r>
            </w:moveFrom>
          </w:p>
        </w:tc>
      </w:tr>
      <w:tr w:rsidR="00533128" w:rsidDel="00533128" w14:paraId="65BDCF9E" w14:textId="5F8DA6F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E81E9DA" w14:textId="398B257D" w:rsidR="00533128" w:rsidDel="00533128" w:rsidRDefault="00533128">
            <w:pPr>
              <w:pStyle w:val="TAL"/>
              <w:rPr>
                <w:moveFrom w:id="2969" w:author="Huawei2" w:date="2023-08-11T15:51:00Z"/>
                <w:lang w:eastAsia="fr-FR"/>
              </w:rPr>
            </w:pPr>
            <w:moveFrom w:id="2970" w:author="Huawei2" w:date="2023-08-11T15:51:00Z">
              <w:r w:rsidDel="00533128">
                <w:rPr>
                  <w:lang w:eastAsia="fr-FR"/>
                </w:rPr>
                <w:t>&gt;&gt; portDS.delayMechanism</w:t>
              </w:r>
            </w:moveFrom>
          </w:p>
        </w:tc>
        <w:tc>
          <w:tcPr>
            <w:tcW w:w="1418" w:type="dxa"/>
            <w:tcBorders>
              <w:top w:val="single" w:sz="4" w:space="0" w:color="auto"/>
              <w:left w:val="single" w:sz="4" w:space="0" w:color="auto"/>
              <w:bottom w:val="single" w:sz="4" w:space="0" w:color="auto"/>
              <w:right w:val="single" w:sz="4" w:space="0" w:color="auto"/>
            </w:tcBorders>
            <w:hideMark/>
          </w:tcPr>
          <w:p w14:paraId="78F521DD" w14:textId="296C94DB" w:rsidR="00533128" w:rsidDel="00533128" w:rsidRDefault="00533128">
            <w:pPr>
              <w:pStyle w:val="TAC"/>
              <w:rPr>
                <w:moveFrom w:id="2971" w:author="Huawei2" w:date="2023-08-11T15:51:00Z"/>
                <w:lang w:eastAsia="fr-FR"/>
              </w:rPr>
            </w:pPr>
            <w:moveFrom w:id="297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F211B09" w14:textId="59665E18" w:rsidR="00533128" w:rsidDel="00533128" w:rsidRDefault="00533128">
            <w:pPr>
              <w:pStyle w:val="TAC"/>
              <w:rPr>
                <w:moveFrom w:id="2973" w:author="Huawei2" w:date="2023-08-11T15:51:00Z"/>
                <w:lang w:eastAsia="en-GB"/>
              </w:rPr>
            </w:pPr>
            <w:moveFrom w:id="297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4171CEE" w14:textId="48BEECC2" w:rsidR="00533128" w:rsidDel="00533128" w:rsidRDefault="00533128">
            <w:pPr>
              <w:pStyle w:val="TAC"/>
              <w:rPr>
                <w:moveFrom w:id="2975" w:author="Huawei2" w:date="2023-08-11T15:51:00Z"/>
              </w:rPr>
            </w:pPr>
            <w:moveFrom w:id="2976" w:author="Huawei2" w:date="2023-08-11T15:51:00Z">
              <w:r w:rsidDel="00533128">
                <w:rPr>
                  <w:lang w:eastAsia="fr-FR"/>
                </w:rPr>
                <w:t>IEEE Std 802.1AS [104] clause 14.8.5</w:t>
              </w:r>
            </w:moveFrom>
          </w:p>
        </w:tc>
      </w:tr>
      <w:tr w:rsidR="00533128" w:rsidDel="00533128" w14:paraId="73BFF72E" w14:textId="6E05FB68"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DD2D596" w14:textId="59CD0F70" w:rsidR="00533128" w:rsidDel="00533128" w:rsidRDefault="00533128">
            <w:pPr>
              <w:pStyle w:val="TAL"/>
              <w:rPr>
                <w:moveFrom w:id="2977" w:author="Huawei2" w:date="2023-08-11T15:51:00Z"/>
                <w:lang w:eastAsia="fr-FR"/>
              </w:rPr>
            </w:pPr>
            <w:moveFrom w:id="2978" w:author="Huawei2" w:date="2023-08-11T15:51:00Z">
              <w:r w:rsidDel="00533128">
                <w:rPr>
                  <w:lang w:eastAsia="fr-FR"/>
                </w:rPr>
                <w:t>&gt;&gt; portDS.isMeasuringDelay</w:t>
              </w:r>
            </w:moveFrom>
          </w:p>
        </w:tc>
        <w:tc>
          <w:tcPr>
            <w:tcW w:w="1418" w:type="dxa"/>
            <w:tcBorders>
              <w:top w:val="single" w:sz="4" w:space="0" w:color="auto"/>
              <w:left w:val="single" w:sz="4" w:space="0" w:color="auto"/>
              <w:bottom w:val="single" w:sz="4" w:space="0" w:color="auto"/>
              <w:right w:val="single" w:sz="4" w:space="0" w:color="auto"/>
            </w:tcBorders>
            <w:hideMark/>
          </w:tcPr>
          <w:p w14:paraId="5C58B8A0" w14:textId="75042B2F" w:rsidR="00533128" w:rsidDel="00533128" w:rsidRDefault="00533128">
            <w:pPr>
              <w:pStyle w:val="TAC"/>
              <w:rPr>
                <w:moveFrom w:id="2979" w:author="Huawei2" w:date="2023-08-11T15:51:00Z"/>
                <w:lang w:eastAsia="fr-FR"/>
              </w:rPr>
            </w:pPr>
            <w:moveFrom w:id="2980"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52AFC9DC" w14:textId="7009C55F" w:rsidR="00533128" w:rsidDel="00533128" w:rsidRDefault="00533128">
            <w:pPr>
              <w:pStyle w:val="TAC"/>
              <w:rPr>
                <w:moveFrom w:id="2981" w:author="Huawei2" w:date="2023-08-11T15:51:00Z"/>
                <w:lang w:eastAsia="en-GB"/>
              </w:rPr>
            </w:pPr>
            <w:moveFrom w:id="2982"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CDFE0CD" w14:textId="28C6CF28" w:rsidR="00533128" w:rsidDel="00533128" w:rsidRDefault="00533128">
            <w:pPr>
              <w:pStyle w:val="TAC"/>
              <w:rPr>
                <w:moveFrom w:id="2983" w:author="Huawei2" w:date="2023-08-11T15:51:00Z"/>
              </w:rPr>
            </w:pPr>
            <w:moveFrom w:id="2984" w:author="Huawei2" w:date="2023-08-11T15:51:00Z">
              <w:r w:rsidDel="00533128">
                <w:rPr>
                  <w:lang w:eastAsia="fr-FR"/>
                </w:rPr>
                <w:t>IEEE Std 802.1AS [104] clause 14.8.6</w:t>
              </w:r>
            </w:moveFrom>
          </w:p>
        </w:tc>
      </w:tr>
      <w:tr w:rsidR="00533128" w:rsidDel="00533128" w14:paraId="63A55630" w14:textId="2904A63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67A9054" w14:textId="454382D4" w:rsidR="00533128" w:rsidDel="00533128" w:rsidRDefault="00533128">
            <w:pPr>
              <w:pStyle w:val="TAL"/>
              <w:rPr>
                <w:moveFrom w:id="2985" w:author="Huawei2" w:date="2023-08-11T15:51:00Z"/>
                <w:lang w:eastAsia="fr-FR"/>
              </w:rPr>
            </w:pPr>
            <w:moveFrom w:id="2986" w:author="Huawei2" w:date="2023-08-11T15:51:00Z">
              <w:r w:rsidDel="00533128">
                <w:rPr>
                  <w:lang w:eastAsia="fr-FR"/>
                </w:rPr>
                <w:t>&gt;&gt; portDS.asCapable</w:t>
              </w:r>
            </w:moveFrom>
          </w:p>
        </w:tc>
        <w:tc>
          <w:tcPr>
            <w:tcW w:w="1418" w:type="dxa"/>
            <w:tcBorders>
              <w:top w:val="single" w:sz="4" w:space="0" w:color="auto"/>
              <w:left w:val="single" w:sz="4" w:space="0" w:color="auto"/>
              <w:bottom w:val="single" w:sz="4" w:space="0" w:color="auto"/>
              <w:right w:val="single" w:sz="4" w:space="0" w:color="auto"/>
            </w:tcBorders>
            <w:hideMark/>
          </w:tcPr>
          <w:p w14:paraId="46FFC0A7" w14:textId="4FACE86C" w:rsidR="00533128" w:rsidDel="00533128" w:rsidRDefault="00533128">
            <w:pPr>
              <w:pStyle w:val="TAC"/>
              <w:rPr>
                <w:moveFrom w:id="2987" w:author="Huawei2" w:date="2023-08-11T15:51:00Z"/>
                <w:lang w:eastAsia="fr-FR"/>
              </w:rPr>
            </w:pPr>
            <w:moveFrom w:id="2988"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5C8EB436" w14:textId="11AB9B33" w:rsidR="00533128" w:rsidDel="00533128" w:rsidRDefault="00533128">
            <w:pPr>
              <w:pStyle w:val="TAC"/>
              <w:rPr>
                <w:moveFrom w:id="2989" w:author="Huawei2" w:date="2023-08-11T15:51:00Z"/>
                <w:lang w:eastAsia="en-GB"/>
              </w:rPr>
            </w:pPr>
            <w:moveFrom w:id="2990"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69A46AE2" w14:textId="196A95E1" w:rsidR="00533128" w:rsidDel="00533128" w:rsidRDefault="00533128">
            <w:pPr>
              <w:pStyle w:val="TAC"/>
              <w:rPr>
                <w:moveFrom w:id="2991" w:author="Huawei2" w:date="2023-08-11T15:51:00Z"/>
              </w:rPr>
            </w:pPr>
            <w:moveFrom w:id="2992" w:author="Huawei2" w:date="2023-08-11T15:51:00Z">
              <w:r w:rsidDel="00533128">
                <w:rPr>
                  <w:lang w:eastAsia="fr-FR"/>
                </w:rPr>
                <w:t>IEEE Std 802.1AS [104] clause 14.8.7</w:t>
              </w:r>
            </w:moveFrom>
          </w:p>
        </w:tc>
      </w:tr>
      <w:tr w:rsidR="00533128" w:rsidDel="00533128" w14:paraId="25461CD9" w14:textId="72229C7F"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8E85377" w14:textId="0F65C71F" w:rsidR="00533128" w:rsidDel="00533128" w:rsidRDefault="00533128">
            <w:pPr>
              <w:pStyle w:val="TAL"/>
              <w:rPr>
                <w:moveFrom w:id="2993" w:author="Huawei2" w:date="2023-08-11T15:51:00Z"/>
                <w:lang w:eastAsia="fr-FR"/>
              </w:rPr>
            </w:pPr>
            <w:moveFrom w:id="2994" w:author="Huawei2" w:date="2023-08-11T15:51:00Z">
              <w:r w:rsidDel="00533128">
                <w:rPr>
                  <w:lang w:eastAsia="fr-FR"/>
                </w:rPr>
                <w:t>&gt;&gt; portDS.meanLinkDelay</w:t>
              </w:r>
            </w:moveFrom>
          </w:p>
        </w:tc>
        <w:tc>
          <w:tcPr>
            <w:tcW w:w="1418" w:type="dxa"/>
            <w:tcBorders>
              <w:top w:val="single" w:sz="4" w:space="0" w:color="auto"/>
              <w:left w:val="single" w:sz="4" w:space="0" w:color="auto"/>
              <w:bottom w:val="single" w:sz="4" w:space="0" w:color="auto"/>
              <w:right w:val="single" w:sz="4" w:space="0" w:color="auto"/>
            </w:tcBorders>
            <w:hideMark/>
          </w:tcPr>
          <w:p w14:paraId="63D6E8E0" w14:textId="37D8D5A4" w:rsidR="00533128" w:rsidDel="00533128" w:rsidRDefault="00533128">
            <w:pPr>
              <w:pStyle w:val="TAC"/>
              <w:rPr>
                <w:moveFrom w:id="2995" w:author="Huawei2" w:date="2023-08-11T15:51:00Z"/>
                <w:lang w:eastAsia="fr-FR"/>
              </w:rPr>
            </w:pPr>
            <w:moveFrom w:id="2996"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6B0C1C0" w14:textId="60E4DF36" w:rsidR="00533128" w:rsidDel="00533128" w:rsidRDefault="00533128">
            <w:pPr>
              <w:pStyle w:val="TAC"/>
              <w:rPr>
                <w:moveFrom w:id="2997" w:author="Huawei2" w:date="2023-08-11T15:51:00Z"/>
                <w:lang w:eastAsia="en-GB"/>
              </w:rPr>
            </w:pPr>
            <w:moveFrom w:id="2998"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0605BD91" w14:textId="7E3FD6DB" w:rsidR="00533128" w:rsidDel="00533128" w:rsidRDefault="00533128">
            <w:pPr>
              <w:pStyle w:val="TAC"/>
              <w:rPr>
                <w:moveFrom w:id="2999" w:author="Huawei2" w:date="2023-08-11T15:51:00Z"/>
              </w:rPr>
            </w:pPr>
            <w:moveFrom w:id="3000" w:author="Huawei2" w:date="2023-08-11T15:51:00Z">
              <w:r w:rsidDel="00533128">
                <w:rPr>
                  <w:lang w:eastAsia="fr-FR"/>
                </w:rPr>
                <w:t>IEEE Std 802.1AS [104] clause 14.8.8</w:t>
              </w:r>
            </w:moveFrom>
          </w:p>
        </w:tc>
      </w:tr>
      <w:tr w:rsidR="00533128" w:rsidDel="00533128" w14:paraId="7A1DE4FF" w14:textId="0C5DAA6F"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DCD7B04" w14:textId="435C9556" w:rsidR="00533128" w:rsidDel="00533128" w:rsidRDefault="00533128">
            <w:pPr>
              <w:pStyle w:val="TAL"/>
              <w:rPr>
                <w:moveFrom w:id="3001" w:author="Huawei2" w:date="2023-08-11T15:51:00Z"/>
                <w:lang w:eastAsia="fr-FR"/>
              </w:rPr>
            </w:pPr>
            <w:moveFrom w:id="3002" w:author="Huawei2" w:date="2023-08-11T15:51:00Z">
              <w:r w:rsidDel="00533128">
                <w:rPr>
                  <w:lang w:eastAsia="fr-FR"/>
                </w:rPr>
                <w:t>&gt;&gt; portDS.meanLinkDelayThresh</w:t>
              </w:r>
            </w:moveFrom>
          </w:p>
        </w:tc>
        <w:tc>
          <w:tcPr>
            <w:tcW w:w="1418" w:type="dxa"/>
            <w:tcBorders>
              <w:top w:val="single" w:sz="4" w:space="0" w:color="auto"/>
              <w:left w:val="single" w:sz="4" w:space="0" w:color="auto"/>
              <w:bottom w:val="single" w:sz="4" w:space="0" w:color="auto"/>
              <w:right w:val="single" w:sz="4" w:space="0" w:color="auto"/>
            </w:tcBorders>
            <w:hideMark/>
          </w:tcPr>
          <w:p w14:paraId="1EF4F530" w14:textId="30A4E0B9" w:rsidR="00533128" w:rsidDel="00533128" w:rsidRDefault="00533128">
            <w:pPr>
              <w:pStyle w:val="TAC"/>
              <w:rPr>
                <w:moveFrom w:id="3003" w:author="Huawei2" w:date="2023-08-11T15:51:00Z"/>
                <w:lang w:eastAsia="fr-FR"/>
              </w:rPr>
            </w:pPr>
            <w:moveFrom w:id="3004"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66EF6C6" w14:textId="051F36D3" w:rsidR="00533128" w:rsidDel="00533128" w:rsidRDefault="00533128">
            <w:pPr>
              <w:pStyle w:val="TAC"/>
              <w:rPr>
                <w:moveFrom w:id="3005" w:author="Huawei2" w:date="2023-08-11T15:51:00Z"/>
                <w:lang w:eastAsia="en-GB"/>
              </w:rPr>
            </w:pPr>
            <w:moveFrom w:id="3006"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9FDD694" w14:textId="6AB3BCC4" w:rsidR="00533128" w:rsidDel="00533128" w:rsidRDefault="00533128">
            <w:pPr>
              <w:pStyle w:val="TAC"/>
              <w:rPr>
                <w:moveFrom w:id="3007" w:author="Huawei2" w:date="2023-08-11T15:51:00Z"/>
              </w:rPr>
            </w:pPr>
            <w:moveFrom w:id="3008" w:author="Huawei2" w:date="2023-08-11T15:51:00Z">
              <w:r w:rsidDel="00533128">
                <w:rPr>
                  <w:lang w:eastAsia="fr-FR"/>
                </w:rPr>
                <w:t>IEEE Std 802.1AS [104] clause 14.8.9</w:t>
              </w:r>
            </w:moveFrom>
          </w:p>
        </w:tc>
      </w:tr>
      <w:tr w:rsidR="00533128" w:rsidDel="00533128" w14:paraId="750F8B80" w14:textId="38F4C3FE"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7E706CA" w14:textId="03F088F5" w:rsidR="00533128" w:rsidDel="00533128" w:rsidRDefault="00533128">
            <w:pPr>
              <w:pStyle w:val="TAL"/>
              <w:rPr>
                <w:moveFrom w:id="3009" w:author="Huawei2" w:date="2023-08-11T15:51:00Z"/>
                <w:lang w:eastAsia="fr-FR"/>
              </w:rPr>
            </w:pPr>
            <w:moveFrom w:id="3010" w:author="Huawei2" w:date="2023-08-11T15:51:00Z">
              <w:r w:rsidDel="00533128">
                <w:rPr>
                  <w:lang w:eastAsia="fr-FR"/>
                </w:rPr>
                <w:t>&gt;&gt; portDS.delayAsymmetry</w:t>
              </w:r>
            </w:moveFrom>
          </w:p>
        </w:tc>
        <w:tc>
          <w:tcPr>
            <w:tcW w:w="1418" w:type="dxa"/>
            <w:tcBorders>
              <w:top w:val="single" w:sz="4" w:space="0" w:color="auto"/>
              <w:left w:val="single" w:sz="4" w:space="0" w:color="auto"/>
              <w:bottom w:val="single" w:sz="4" w:space="0" w:color="auto"/>
              <w:right w:val="single" w:sz="4" w:space="0" w:color="auto"/>
            </w:tcBorders>
            <w:hideMark/>
          </w:tcPr>
          <w:p w14:paraId="24FC72D6" w14:textId="7399352D" w:rsidR="00533128" w:rsidDel="00533128" w:rsidRDefault="00533128">
            <w:pPr>
              <w:pStyle w:val="TAC"/>
              <w:rPr>
                <w:moveFrom w:id="3011" w:author="Huawei2" w:date="2023-08-11T15:51:00Z"/>
                <w:lang w:eastAsia="fr-FR"/>
              </w:rPr>
            </w:pPr>
            <w:moveFrom w:id="301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3CE5476" w14:textId="495AFC7D" w:rsidR="00533128" w:rsidDel="00533128" w:rsidRDefault="00533128">
            <w:pPr>
              <w:pStyle w:val="TAC"/>
              <w:rPr>
                <w:moveFrom w:id="3013" w:author="Huawei2" w:date="2023-08-11T15:51:00Z"/>
                <w:lang w:eastAsia="en-GB"/>
              </w:rPr>
            </w:pPr>
            <w:moveFrom w:id="301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D8AE8BE" w14:textId="70D86703" w:rsidR="00533128" w:rsidDel="00533128" w:rsidRDefault="00533128">
            <w:pPr>
              <w:pStyle w:val="TAC"/>
              <w:rPr>
                <w:moveFrom w:id="3015" w:author="Huawei2" w:date="2023-08-11T15:51:00Z"/>
              </w:rPr>
            </w:pPr>
            <w:moveFrom w:id="3016" w:author="Huawei2" w:date="2023-08-11T15:51:00Z">
              <w:r w:rsidDel="00533128">
                <w:rPr>
                  <w:lang w:eastAsia="fr-FR"/>
                </w:rPr>
                <w:t>IEEE Std 802.1AS [104] clause 14.8.10</w:t>
              </w:r>
            </w:moveFrom>
          </w:p>
        </w:tc>
      </w:tr>
      <w:tr w:rsidR="00533128" w:rsidDel="00533128" w14:paraId="096DC5E1" w14:textId="7ECE26B3"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0679C77" w14:textId="749E4523" w:rsidR="00533128" w:rsidDel="00533128" w:rsidRDefault="00533128">
            <w:pPr>
              <w:pStyle w:val="TAL"/>
              <w:rPr>
                <w:moveFrom w:id="3017" w:author="Huawei2" w:date="2023-08-11T15:51:00Z"/>
                <w:lang w:eastAsia="fr-FR"/>
              </w:rPr>
            </w:pPr>
            <w:moveFrom w:id="3018" w:author="Huawei2" w:date="2023-08-11T15:51:00Z">
              <w:r w:rsidDel="00533128">
                <w:rPr>
                  <w:lang w:eastAsia="fr-FR"/>
                </w:rPr>
                <w:t>&gt;&gt; portDS.neighborRateRatio</w:t>
              </w:r>
            </w:moveFrom>
          </w:p>
        </w:tc>
        <w:tc>
          <w:tcPr>
            <w:tcW w:w="1418" w:type="dxa"/>
            <w:tcBorders>
              <w:top w:val="single" w:sz="4" w:space="0" w:color="auto"/>
              <w:left w:val="single" w:sz="4" w:space="0" w:color="auto"/>
              <w:bottom w:val="single" w:sz="4" w:space="0" w:color="auto"/>
              <w:right w:val="single" w:sz="4" w:space="0" w:color="auto"/>
            </w:tcBorders>
            <w:hideMark/>
          </w:tcPr>
          <w:p w14:paraId="51EA81E2" w14:textId="0606AC7D" w:rsidR="00533128" w:rsidDel="00533128" w:rsidRDefault="00533128">
            <w:pPr>
              <w:pStyle w:val="TAC"/>
              <w:rPr>
                <w:moveFrom w:id="3019" w:author="Huawei2" w:date="2023-08-11T15:51:00Z"/>
                <w:lang w:eastAsia="fr-FR"/>
              </w:rPr>
            </w:pPr>
            <w:moveFrom w:id="3020"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2C85904C" w14:textId="1E26811E" w:rsidR="00533128" w:rsidDel="00533128" w:rsidRDefault="00533128">
            <w:pPr>
              <w:pStyle w:val="TAC"/>
              <w:rPr>
                <w:moveFrom w:id="3021" w:author="Huawei2" w:date="2023-08-11T15:51:00Z"/>
                <w:lang w:eastAsia="en-GB"/>
              </w:rPr>
            </w:pPr>
            <w:moveFrom w:id="3022"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1AFD7B3E" w14:textId="5B3AEE20" w:rsidR="00533128" w:rsidDel="00533128" w:rsidRDefault="00533128">
            <w:pPr>
              <w:pStyle w:val="TAC"/>
              <w:rPr>
                <w:moveFrom w:id="3023" w:author="Huawei2" w:date="2023-08-11T15:51:00Z"/>
              </w:rPr>
            </w:pPr>
            <w:moveFrom w:id="3024" w:author="Huawei2" w:date="2023-08-11T15:51:00Z">
              <w:r w:rsidDel="00533128">
                <w:rPr>
                  <w:lang w:eastAsia="fr-FR"/>
                </w:rPr>
                <w:t>IEEE Std 802.1AS [104] clause 14.8.11</w:t>
              </w:r>
            </w:moveFrom>
          </w:p>
        </w:tc>
      </w:tr>
      <w:tr w:rsidR="00533128" w:rsidDel="00533128" w14:paraId="1D8FE2F2" w14:textId="3631660F"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34CFFBC" w14:textId="7DFA03E7" w:rsidR="00533128" w:rsidDel="00533128" w:rsidRDefault="00533128">
            <w:pPr>
              <w:pStyle w:val="TAL"/>
              <w:rPr>
                <w:moveFrom w:id="3025" w:author="Huawei2" w:date="2023-08-11T15:51:00Z"/>
                <w:lang w:eastAsia="fr-FR"/>
              </w:rPr>
            </w:pPr>
            <w:moveFrom w:id="3026" w:author="Huawei2" w:date="2023-08-11T15:51:00Z">
              <w:r w:rsidDel="00533128">
                <w:rPr>
                  <w:lang w:eastAsia="fr-FR"/>
                </w:rPr>
                <w:t>&gt;&gt; portDS.initialLogAnnounceInterval</w:t>
              </w:r>
            </w:moveFrom>
          </w:p>
        </w:tc>
        <w:tc>
          <w:tcPr>
            <w:tcW w:w="1418" w:type="dxa"/>
            <w:tcBorders>
              <w:top w:val="single" w:sz="4" w:space="0" w:color="auto"/>
              <w:left w:val="single" w:sz="4" w:space="0" w:color="auto"/>
              <w:bottom w:val="single" w:sz="4" w:space="0" w:color="auto"/>
              <w:right w:val="single" w:sz="4" w:space="0" w:color="auto"/>
            </w:tcBorders>
            <w:hideMark/>
          </w:tcPr>
          <w:p w14:paraId="4BFBB593" w14:textId="4843CD59" w:rsidR="00533128" w:rsidDel="00533128" w:rsidRDefault="00533128">
            <w:pPr>
              <w:pStyle w:val="TAC"/>
              <w:rPr>
                <w:moveFrom w:id="3027" w:author="Huawei2" w:date="2023-08-11T15:51:00Z"/>
                <w:lang w:eastAsia="fr-FR"/>
              </w:rPr>
            </w:pPr>
            <w:moveFrom w:id="3028"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2719FEC" w14:textId="17CFB1B1" w:rsidR="00533128" w:rsidDel="00533128" w:rsidRDefault="00533128">
            <w:pPr>
              <w:pStyle w:val="TAC"/>
              <w:rPr>
                <w:moveFrom w:id="3029" w:author="Huawei2" w:date="2023-08-11T15:51:00Z"/>
                <w:lang w:eastAsia="en-GB"/>
              </w:rPr>
            </w:pPr>
            <w:moveFrom w:id="3030"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C10DA35" w14:textId="6137D69E" w:rsidR="00533128" w:rsidDel="00533128" w:rsidRDefault="00533128">
            <w:pPr>
              <w:pStyle w:val="TAC"/>
              <w:rPr>
                <w:moveFrom w:id="3031" w:author="Huawei2" w:date="2023-08-11T15:51:00Z"/>
              </w:rPr>
            </w:pPr>
            <w:moveFrom w:id="3032" w:author="Huawei2" w:date="2023-08-11T15:51:00Z">
              <w:r w:rsidDel="00533128">
                <w:rPr>
                  <w:lang w:eastAsia="fr-FR"/>
                </w:rPr>
                <w:t>IEEE Std 802.1AS [104] clause 14.8.12</w:t>
              </w:r>
            </w:moveFrom>
          </w:p>
        </w:tc>
      </w:tr>
      <w:tr w:rsidR="00533128" w:rsidDel="00533128" w14:paraId="646DADE0" w14:textId="42590B0F"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4022087" w14:textId="489E1EE1" w:rsidR="00533128" w:rsidDel="00533128" w:rsidRDefault="00533128">
            <w:pPr>
              <w:pStyle w:val="TAL"/>
              <w:rPr>
                <w:moveFrom w:id="3033" w:author="Huawei2" w:date="2023-08-11T15:51:00Z"/>
                <w:lang w:eastAsia="fr-FR"/>
              </w:rPr>
            </w:pPr>
            <w:moveFrom w:id="3034" w:author="Huawei2" w:date="2023-08-11T15:51:00Z">
              <w:r w:rsidDel="00533128">
                <w:rPr>
                  <w:lang w:eastAsia="fr-FR"/>
                </w:rPr>
                <w:t>&gt;&gt; portDS.currentLogAnnounceInterval</w:t>
              </w:r>
            </w:moveFrom>
          </w:p>
        </w:tc>
        <w:tc>
          <w:tcPr>
            <w:tcW w:w="1418" w:type="dxa"/>
            <w:tcBorders>
              <w:top w:val="single" w:sz="4" w:space="0" w:color="auto"/>
              <w:left w:val="single" w:sz="4" w:space="0" w:color="auto"/>
              <w:bottom w:val="single" w:sz="4" w:space="0" w:color="auto"/>
              <w:right w:val="single" w:sz="4" w:space="0" w:color="auto"/>
            </w:tcBorders>
            <w:hideMark/>
          </w:tcPr>
          <w:p w14:paraId="50A6A0E0" w14:textId="06B9DC1F" w:rsidR="00533128" w:rsidDel="00533128" w:rsidRDefault="00533128">
            <w:pPr>
              <w:pStyle w:val="TAC"/>
              <w:rPr>
                <w:moveFrom w:id="3035" w:author="Huawei2" w:date="2023-08-11T15:51:00Z"/>
                <w:lang w:eastAsia="fr-FR"/>
              </w:rPr>
            </w:pPr>
            <w:moveFrom w:id="3036"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2376964E" w14:textId="2918FEBA" w:rsidR="00533128" w:rsidDel="00533128" w:rsidRDefault="00533128">
            <w:pPr>
              <w:pStyle w:val="TAC"/>
              <w:rPr>
                <w:moveFrom w:id="3037" w:author="Huawei2" w:date="2023-08-11T15:51:00Z"/>
                <w:lang w:eastAsia="en-GB"/>
              </w:rPr>
            </w:pPr>
            <w:moveFrom w:id="3038"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1770FB84" w14:textId="3CE54371" w:rsidR="00533128" w:rsidDel="00533128" w:rsidRDefault="00533128">
            <w:pPr>
              <w:pStyle w:val="TAC"/>
              <w:rPr>
                <w:moveFrom w:id="3039" w:author="Huawei2" w:date="2023-08-11T15:51:00Z"/>
              </w:rPr>
            </w:pPr>
            <w:moveFrom w:id="3040" w:author="Huawei2" w:date="2023-08-11T15:51:00Z">
              <w:r w:rsidDel="00533128">
                <w:rPr>
                  <w:lang w:eastAsia="fr-FR"/>
                </w:rPr>
                <w:t>IEEE Std 802.1AS [104] clause 14.8.13</w:t>
              </w:r>
            </w:moveFrom>
          </w:p>
        </w:tc>
      </w:tr>
      <w:tr w:rsidR="00533128" w:rsidDel="00533128" w14:paraId="272F8A8A" w14:textId="16C2FAFF"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EB449AF" w14:textId="38FEED49" w:rsidR="00533128" w:rsidDel="00533128" w:rsidRDefault="00533128">
            <w:pPr>
              <w:pStyle w:val="TAL"/>
              <w:rPr>
                <w:moveFrom w:id="3041" w:author="Huawei2" w:date="2023-08-11T15:51:00Z"/>
                <w:lang w:eastAsia="fr-FR"/>
              </w:rPr>
            </w:pPr>
            <w:moveFrom w:id="3042" w:author="Huawei2" w:date="2023-08-11T15:51:00Z">
              <w:r w:rsidDel="00533128">
                <w:rPr>
                  <w:lang w:eastAsia="fr-FR"/>
                </w:rPr>
                <w:t>&gt;&gt; portDS.useMgtSettableLogAnnounceInterval</w:t>
              </w:r>
            </w:moveFrom>
          </w:p>
        </w:tc>
        <w:tc>
          <w:tcPr>
            <w:tcW w:w="1418" w:type="dxa"/>
            <w:tcBorders>
              <w:top w:val="single" w:sz="4" w:space="0" w:color="auto"/>
              <w:left w:val="single" w:sz="4" w:space="0" w:color="auto"/>
              <w:bottom w:val="single" w:sz="4" w:space="0" w:color="auto"/>
              <w:right w:val="single" w:sz="4" w:space="0" w:color="auto"/>
            </w:tcBorders>
            <w:hideMark/>
          </w:tcPr>
          <w:p w14:paraId="457B9A36" w14:textId="42C51321" w:rsidR="00533128" w:rsidDel="00533128" w:rsidRDefault="00533128">
            <w:pPr>
              <w:pStyle w:val="TAC"/>
              <w:rPr>
                <w:moveFrom w:id="3043" w:author="Huawei2" w:date="2023-08-11T15:51:00Z"/>
                <w:lang w:eastAsia="fr-FR"/>
              </w:rPr>
            </w:pPr>
            <w:moveFrom w:id="3044"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1D7E914" w14:textId="2CA80AC7" w:rsidR="00533128" w:rsidDel="00533128" w:rsidRDefault="00533128">
            <w:pPr>
              <w:pStyle w:val="TAC"/>
              <w:rPr>
                <w:moveFrom w:id="3045" w:author="Huawei2" w:date="2023-08-11T15:51:00Z"/>
                <w:lang w:eastAsia="en-GB"/>
              </w:rPr>
            </w:pPr>
            <w:moveFrom w:id="3046"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315677A" w14:textId="60C8E9EC" w:rsidR="00533128" w:rsidDel="00533128" w:rsidRDefault="00533128">
            <w:pPr>
              <w:pStyle w:val="TAC"/>
              <w:rPr>
                <w:moveFrom w:id="3047" w:author="Huawei2" w:date="2023-08-11T15:51:00Z"/>
              </w:rPr>
            </w:pPr>
            <w:moveFrom w:id="3048" w:author="Huawei2" w:date="2023-08-11T15:51:00Z">
              <w:r w:rsidDel="00533128">
                <w:rPr>
                  <w:lang w:eastAsia="fr-FR"/>
                </w:rPr>
                <w:t>IEEE Std 802.1AS [104] clause 14.8.14</w:t>
              </w:r>
            </w:moveFrom>
          </w:p>
        </w:tc>
      </w:tr>
      <w:tr w:rsidR="00533128" w:rsidDel="00533128" w14:paraId="04EE9A3D" w14:textId="070370D8"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5E29417" w14:textId="660532E6" w:rsidR="00533128" w:rsidDel="00533128" w:rsidRDefault="00533128">
            <w:pPr>
              <w:pStyle w:val="TAL"/>
              <w:rPr>
                <w:moveFrom w:id="3049" w:author="Huawei2" w:date="2023-08-11T15:51:00Z"/>
                <w:lang w:eastAsia="fr-FR"/>
              </w:rPr>
            </w:pPr>
            <w:moveFrom w:id="3050" w:author="Huawei2" w:date="2023-08-11T15:51:00Z">
              <w:r w:rsidDel="00533128">
                <w:rPr>
                  <w:lang w:eastAsia="fr-FR"/>
                </w:rPr>
                <w:t>&gt;&gt; portDS.mgtSettableLogAnnounceInterval</w:t>
              </w:r>
            </w:moveFrom>
          </w:p>
        </w:tc>
        <w:tc>
          <w:tcPr>
            <w:tcW w:w="1418" w:type="dxa"/>
            <w:tcBorders>
              <w:top w:val="single" w:sz="4" w:space="0" w:color="auto"/>
              <w:left w:val="single" w:sz="4" w:space="0" w:color="auto"/>
              <w:bottom w:val="single" w:sz="4" w:space="0" w:color="auto"/>
              <w:right w:val="single" w:sz="4" w:space="0" w:color="auto"/>
            </w:tcBorders>
            <w:hideMark/>
          </w:tcPr>
          <w:p w14:paraId="40582CE4" w14:textId="431F1786" w:rsidR="00533128" w:rsidDel="00533128" w:rsidRDefault="00533128">
            <w:pPr>
              <w:pStyle w:val="TAC"/>
              <w:rPr>
                <w:moveFrom w:id="3051" w:author="Huawei2" w:date="2023-08-11T15:51:00Z"/>
                <w:lang w:eastAsia="fr-FR"/>
              </w:rPr>
            </w:pPr>
            <w:moveFrom w:id="305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1BF0E4F" w14:textId="275CA12F" w:rsidR="00533128" w:rsidDel="00533128" w:rsidRDefault="00533128">
            <w:pPr>
              <w:pStyle w:val="TAC"/>
              <w:rPr>
                <w:moveFrom w:id="3053" w:author="Huawei2" w:date="2023-08-11T15:51:00Z"/>
                <w:lang w:eastAsia="en-GB"/>
              </w:rPr>
            </w:pPr>
            <w:moveFrom w:id="305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9949A41" w14:textId="4B6F46FF" w:rsidR="00533128" w:rsidDel="00533128" w:rsidRDefault="00533128">
            <w:pPr>
              <w:pStyle w:val="TAC"/>
              <w:rPr>
                <w:moveFrom w:id="3055" w:author="Huawei2" w:date="2023-08-11T15:51:00Z"/>
              </w:rPr>
            </w:pPr>
            <w:moveFrom w:id="3056" w:author="Huawei2" w:date="2023-08-11T15:51:00Z">
              <w:r w:rsidDel="00533128">
                <w:rPr>
                  <w:lang w:eastAsia="fr-FR"/>
                </w:rPr>
                <w:t>IEEE Std 802.1AS [104] clause 14.8.15</w:t>
              </w:r>
            </w:moveFrom>
          </w:p>
        </w:tc>
      </w:tr>
      <w:tr w:rsidR="00533128" w:rsidDel="00533128" w14:paraId="5574F070" w14:textId="246627CC"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09FDBD8" w14:textId="44E9A490" w:rsidR="00533128" w:rsidDel="00533128" w:rsidRDefault="00533128">
            <w:pPr>
              <w:pStyle w:val="TAL"/>
              <w:rPr>
                <w:moveFrom w:id="3057" w:author="Huawei2" w:date="2023-08-11T15:51:00Z"/>
                <w:lang w:eastAsia="fr-FR"/>
              </w:rPr>
            </w:pPr>
            <w:moveFrom w:id="3058" w:author="Huawei2" w:date="2023-08-11T15:51:00Z">
              <w:r w:rsidDel="00533128">
                <w:rPr>
                  <w:lang w:eastAsia="fr-FR"/>
                </w:rPr>
                <w:t>&gt;&gt; portDS.announceReceiptTimeout</w:t>
              </w:r>
            </w:moveFrom>
          </w:p>
        </w:tc>
        <w:tc>
          <w:tcPr>
            <w:tcW w:w="1418" w:type="dxa"/>
            <w:tcBorders>
              <w:top w:val="single" w:sz="4" w:space="0" w:color="auto"/>
              <w:left w:val="single" w:sz="4" w:space="0" w:color="auto"/>
              <w:bottom w:val="single" w:sz="4" w:space="0" w:color="auto"/>
              <w:right w:val="single" w:sz="4" w:space="0" w:color="auto"/>
            </w:tcBorders>
            <w:hideMark/>
          </w:tcPr>
          <w:p w14:paraId="1FC1C476" w14:textId="07F88925" w:rsidR="00533128" w:rsidDel="00533128" w:rsidRDefault="00533128">
            <w:pPr>
              <w:pStyle w:val="TAC"/>
              <w:rPr>
                <w:moveFrom w:id="3059" w:author="Huawei2" w:date="2023-08-11T15:51:00Z"/>
                <w:lang w:eastAsia="fr-FR"/>
              </w:rPr>
            </w:pPr>
            <w:moveFrom w:id="3060"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79AB849" w14:textId="1E8EE60D" w:rsidR="00533128" w:rsidDel="00533128" w:rsidRDefault="00533128">
            <w:pPr>
              <w:pStyle w:val="TAC"/>
              <w:rPr>
                <w:moveFrom w:id="3061" w:author="Huawei2" w:date="2023-08-11T15:51:00Z"/>
                <w:lang w:eastAsia="en-GB"/>
              </w:rPr>
            </w:pPr>
            <w:moveFrom w:id="3062"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59CA50F" w14:textId="3652DFF2" w:rsidR="00533128" w:rsidDel="00533128" w:rsidRDefault="00533128">
            <w:pPr>
              <w:pStyle w:val="TAC"/>
              <w:rPr>
                <w:moveFrom w:id="3063" w:author="Huawei2" w:date="2023-08-11T15:51:00Z"/>
              </w:rPr>
            </w:pPr>
            <w:moveFrom w:id="3064" w:author="Huawei2" w:date="2023-08-11T15:51:00Z">
              <w:r w:rsidDel="00533128">
                <w:rPr>
                  <w:lang w:eastAsia="fr-FR"/>
                </w:rPr>
                <w:t>IEEE Std 802.1AS [104] clause 14.8.16</w:t>
              </w:r>
            </w:moveFrom>
          </w:p>
        </w:tc>
      </w:tr>
      <w:tr w:rsidR="00533128" w:rsidDel="00533128" w14:paraId="2833212A" w14:textId="27C564B9"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238D72D" w14:textId="030CA323" w:rsidR="00533128" w:rsidDel="00533128" w:rsidRDefault="00533128">
            <w:pPr>
              <w:pStyle w:val="TAL"/>
              <w:rPr>
                <w:moveFrom w:id="3065" w:author="Huawei2" w:date="2023-08-11T15:51:00Z"/>
                <w:lang w:eastAsia="fr-FR"/>
              </w:rPr>
            </w:pPr>
            <w:moveFrom w:id="3066" w:author="Huawei2" w:date="2023-08-11T15:51:00Z">
              <w:r w:rsidDel="00533128">
                <w:rPr>
                  <w:lang w:eastAsia="fr-FR"/>
                </w:rPr>
                <w:t>&gt;&gt; portDS.initialLogSyncInterval</w:t>
              </w:r>
            </w:moveFrom>
          </w:p>
        </w:tc>
        <w:tc>
          <w:tcPr>
            <w:tcW w:w="1418" w:type="dxa"/>
            <w:tcBorders>
              <w:top w:val="single" w:sz="4" w:space="0" w:color="auto"/>
              <w:left w:val="single" w:sz="4" w:space="0" w:color="auto"/>
              <w:bottom w:val="single" w:sz="4" w:space="0" w:color="auto"/>
              <w:right w:val="single" w:sz="4" w:space="0" w:color="auto"/>
            </w:tcBorders>
            <w:hideMark/>
          </w:tcPr>
          <w:p w14:paraId="59A38EB2" w14:textId="6E94A7D2" w:rsidR="00533128" w:rsidDel="00533128" w:rsidRDefault="00533128">
            <w:pPr>
              <w:pStyle w:val="TAC"/>
              <w:rPr>
                <w:moveFrom w:id="3067" w:author="Huawei2" w:date="2023-08-11T15:51:00Z"/>
                <w:lang w:eastAsia="fr-FR"/>
              </w:rPr>
            </w:pPr>
            <w:moveFrom w:id="3068"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2A62917" w14:textId="3D0B621D" w:rsidR="00533128" w:rsidDel="00533128" w:rsidRDefault="00533128">
            <w:pPr>
              <w:pStyle w:val="TAC"/>
              <w:rPr>
                <w:moveFrom w:id="3069" w:author="Huawei2" w:date="2023-08-11T15:51:00Z"/>
                <w:lang w:eastAsia="en-GB"/>
              </w:rPr>
            </w:pPr>
            <w:moveFrom w:id="3070"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B8353CF" w14:textId="2226061E" w:rsidR="00533128" w:rsidDel="00533128" w:rsidRDefault="00533128">
            <w:pPr>
              <w:pStyle w:val="TAC"/>
              <w:rPr>
                <w:moveFrom w:id="3071" w:author="Huawei2" w:date="2023-08-11T15:51:00Z"/>
              </w:rPr>
            </w:pPr>
            <w:moveFrom w:id="3072" w:author="Huawei2" w:date="2023-08-11T15:51:00Z">
              <w:r w:rsidDel="00533128">
                <w:rPr>
                  <w:lang w:eastAsia="fr-FR"/>
                </w:rPr>
                <w:t>IEEE Std 802.1AS [104] clause 14.8.17</w:t>
              </w:r>
            </w:moveFrom>
          </w:p>
        </w:tc>
      </w:tr>
      <w:tr w:rsidR="00533128" w:rsidDel="00533128" w14:paraId="190F57C4" w14:textId="3D448E7E"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C8C1090" w14:textId="0B8815E9" w:rsidR="00533128" w:rsidDel="00533128" w:rsidRDefault="00533128">
            <w:pPr>
              <w:pStyle w:val="TAL"/>
              <w:rPr>
                <w:moveFrom w:id="3073" w:author="Huawei2" w:date="2023-08-11T15:51:00Z"/>
                <w:lang w:eastAsia="fr-FR"/>
              </w:rPr>
            </w:pPr>
            <w:moveFrom w:id="3074" w:author="Huawei2" w:date="2023-08-11T15:51:00Z">
              <w:r w:rsidDel="00533128">
                <w:rPr>
                  <w:lang w:eastAsia="fr-FR"/>
                </w:rPr>
                <w:t>&gt;&gt; portDS.currentLogSyncInterval</w:t>
              </w:r>
            </w:moveFrom>
          </w:p>
        </w:tc>
        <w:tc>
          <w:tcPr>
            <w:tcW w:w="1418" w:type="dxa"/>
            <w:tcBorders>
              <w:top w:val="single" w:sz="4" w:space="0" w:color="auto"/>
              <w:left w:val="single" w:sz="4" w:space="0" w:color="auto"/>
              <w:bottom w:val="single" w:sz="4" w:space="0" w:color="auto"/>
              <w:right w:val="single" w:sz="4" w:space="0" w:color="auto"/>
            </w:tcBorders>
            <w:hideMark/>
          </w:tcPr>
          <w:p w14:paraId="34644904" w14:textId="3EAF687A" w:rsidR="00533128" w:rsidDel="00533128" w:rsidRDefault="00533128">
            <w:pPr>
              <w:pStyle w:val="TAC"/>
              <w:rPr>
                <w:moveFrom w:id="3075" w:author="Huawei2" w:date="2023-08-11T15:51:00Z"/>
                <w:lang w:eastAsia="fr-FR"/>
              </w:rPr>
            </w:pPr>
            <w:moveFrom w:id="3076"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651FD17" w14:textId="60FDDA73" w:rsidR="00533128" w:rsidDel="00533128" w:rsidRDefault="00533128">
            <w:pPr>
              <w:pStyle w:val="TAC"/>
              <w:rPr>
                <w:moveFrom w:id="3077" w:author="Huawei2" w:date="2023-08-11T15:51:00Z"/>
                <w:lang w:eastAsia="en-GB"/>
              </w:rPr>
            </w:pPr>
            <w:moveFrom w:id="3078"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12671EA5" w14:textId="2435C147" w:rsidR="00533128" w:rsidDel="00533128" w:rsidRDefault="00533128">
            <w:pPr>
              <w:pStyle w:val="TAC"/>
              <w:rPr>
                <w:moveFrom w:id="3079" w:author="Huawei2" w:date="2023-08-11T15:51:00Z"/>
              </w:rPr>
            </w:pPr>
            <w:moveFrom w:id="3080" w:author="Huawei2" w:date="2023-08-11T15:51:00Z">
              <w:r w:rsidDel="00533128">
                <w:rPr>
                  <w:lang w:eastAsia="fr-FR"/>
                </w:rPr>
                <w:t>IEEE Std 802.1AS [104] clause 14.8.18</w:t>
              </w:r>
            </w:moveFrom>
          </w:p>
        </w:tc>
      </w:tr>
      <w:tr w:rsidR="00533128" w:rsidDel="00533128" w14:paraId="04FA5588" w14:textId="53D26080"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CA6BA0A" w14:textId="572A8DC8" w:rsidR="00533128" w:rsidDel="00533128" w:rsidRDefault="00533128">
            <w:pPr>
              <w:pStyle w:val="TAL"/>
              <w:rPr>
                <w:moveFrom w:id="3081" w:author="Huawei2" w:date="2023-08-11T15:51:00Z"/>
                <w:lang w:eastAsia="fr-FR"/>
              </w:rPr>
            </w:pPr>
            <w:moveFrom w:id="3082" w:author="Huawei2" w:date="2023-08-11T15:51:00Z">
              <w:r w:rsidDel="00533128">
                <w:rPr>
                  <w:lang w:eastAsia="fr-FR"/>
                </w:rPr>
                <w:t>&gt;&gt; portDS.useMgtSettableLogSyncInterval</w:t>
              </w:r>
            </w:moveFrom>
          </w:p>
        </w:tc>
        <w:tc>
          <w:tcPr>
            <w:tcW w:w="1418" w:type="dxa"/>
            <w:tcBorders>
              <w:top w:val="single" w:sz="4" w:space="0" w:color="auto"/>
              <w:left w:val="single" w:sz="4" w:space="0" w:color="auto"/>
              <w:bottom w:val="single" w:sz="4" w:space="0" w:color="auto"/>
              <w:right w:val="single" w:sz="4" w:space="0" w:color="auto"/>
            </w:tcBorders>
            <w:hideMark/>
          </w:tcPr>
          <w:p w14:paraId="233C088C" w14:textId="6305712D" w:rsidR="00533128" w:rsidDel="00533128" w:rsidRDefault="00533128">
            <w:pPr>
              <w:pStyle w:val="TAC"/>
              <w:rPr>
                <w:moveFrom w:id="3083" w:author="Huawei2" w:date="2023-08-11T15:51:00Z"/>
                <w:lang w:eastAsia="fr-FR"/>
              </w:rPr>
            </w:pPr>
            <w:moveFrom w:id="3084"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120A086" w14:textId="7032290B" w:rsidR="00533128" w:rsidDel="00533128" w:rsidRDefault="00533128">
            <w:pPr>
              <w:pStyle w:val="TAC"/>
              <w:rPr>
                <w:moveFrom w:id="3085" w:author="Huawei2" w:date="2023-08-11T15:51:00Z"/>
                <w:lang w:eastAsia="en-GB"/>
              </w:rPr>
            </w:pPr>
            <w:moveFrom w:id="3086"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BBB2153" w14:textId="4E314935" w:rsidR="00533128" w:rsidDel="00533128" w:rsidRDefault="00533128">
            <w:pPr>
              <w:pStyle w:val="TAC"/>
              <w:rPr>
                <w:moveFrom w:id="3087" w:author="Huawei2" w:date="2023-08-11T15:51:00Z"/>
              </w:rPr>
            </w:pPr>
            <w:moveFrom w:id="3088" w:author="Huawei2" w:date="2023-08-11T15:51:00Z">
              <w:r w:rsidDel="00533128">
                <w:rPr>
                  <w:lang w:eastAsia="fr-FR"/>
                </w:rPr>
                <w:t>IEEE Std 802.1AS [104] clause 14.8.19</w:t>
              </w:r>
            </w:moveFrom>
          </w:p>
        </w:tc>
      </w:tr>
      <w:tr w:rsidR="00533128" w:rsidDel="00533128" w14:paraId="67F5C15F" w14:textId="1A2ED12F"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2AFF6EF" w14:textId="7B3BBDC5" w:rsidR="00533128" w:rsidDel="00533128" w:rsidRDefault="00533128">
            <w:pPr>
              <w:pStyle w:val="TAL"/>
              <w:rPr>
                <w:moveFrom w:id="3089" w:author="Huawei2" w:date="2023-08-11T15:51:00Z"/>
                <w:lang w:eastAsia="fr-FR"/>
              </w:rPr>
            </w:pPr>
            <w:moveFrom w:id="3090" w:author="Huawei2" w:date="2023-08-11T15:51:00Z">
              <w:r w:rsidDel="00533128">
                <w:rPr>
                  <w:lang w:eastAsia="fr-FR"/>
                </w:rPr>
                <w:t>&gt;&gt; portDS.mgtSettableLogSyncInterval</w:t>
              </w:r>
            </w:moveFrom>
          </w:p>
        </w:tc>
        <w:tc>
          <w:tcPr>
            <w:tcW w:w="1418" w:type="dxa"/>
            <w:tcBorders>
              <w:top w:val="single" w:sz="4" w:space="0" w:color="auto"/>
              <w:left w:val="single" w:sz="4" w:space="0" w:color="auto"/>
              <w:bottom w:val="single" w:sz="4" w:space="0" w:color="auto"/>
              <w:right w:val="single" w:sz="4" w:space="0" w:color="auto"/>
            </w:tcBorders>
            <w:hideMark/>
          </w:tcPr>
          <w:p w14:paraId="03A0EEF8" w14:textId="27D9982E" w:rsidR="00533128" w:rsidDel="00533128" w:rsidRDefault="00533128">
            <w:pPr>
              <w:pStyle w:val="TAC"/>
              <w:rPr>
                <w:moveFrom w:id="3091" w:author="Huawei2" w:date="2023-08-11T15:51:00Z"/>
                <w:lang w:eastAsia="fr-FR"/>
              </w:rPr>
            </w:pPr>
            <w:moveFrom w:id="309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FFC3FCA" w14:textId="31EF264F" w:rsidR="00533128" w:rsidDel="00533128" w:rsidRDefault="00533128">
            <w:pPr>
              <w:pStyle w:val="TAC"/>
              <w:rPr>
                <w:moveFrom w:id="3093" w:author="Huawei2" w:date="2023-08-11T15:51:00Z"/>
                <w:lang w:eastAsia="en-GB"/>
              </w:rPr>
            </w:pPr>
            <w:moveFrom w:id="309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B27FBDB" w14:textId="4BD3DF6A" w:rsidR="00533128" w:rsidDel="00533128" w:rsidRDefault="00533128">
            <w:pPr>
              <w:pStyle w:val="TAC"/>
              <w:rPr>
                <w:moveFrom w:id="3095" w:author="Huawei2" w:date="2023-08-11T15:51:00Z"/>
              </w:rPr>
            </w:pPr>
            <w:moveFrom w:id="3096" w:author="Huawei2" w:date="2023-08-11T15:51:00Z">
              <w:r w:rsidDel="00533128">
                <w:rPr>
                  <w:lang w:eastAsia="fr-FR"/>
                </w:rPr>
                <w:t>IEEE Std 802.1AS [104] clause 14.8.20</w:t>
              </w:r>
            </w:moveFrom>
          </w:p>
        </w:tc>
      </w:tr>
      <w:tr w:rsidR="00533128" w:rsidDel="00533128" w14:paraId="0A42C2C3" w14:textId="2C463A18"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A0837EC" w14:textId="6DAAF0BA" w:rsidR="00533128" w:rsidDel="00533128" w:rsidRDefault="00533128">
            <w:pPr>
              <w:pStyle w:val="TAL"/>
              <w:rPr>
                <w:moveFrom w:id="3097" w:author="Huawei2" w:date="2023-08-11T15:51:00Z"/>
                <w:lang w:eastAsia="fr-FR"/>
              </w:rPr>
            </w:pPr>
            <w:moveFrom w:id="3098" w:author="Huawei2" w:date="2023-08-11T15:51:00Z">
              <w:r w:rsidDel="00533128">
                <w:rPr>
                  <w:lang w:eastAsia="fr-FR"/>
                </w:rPr>
                <w:t>&gt;&gt; portDS.syncReceiptTimeout</w:t>
              </w:r>
            </w:moveFrom>
          </w:p>
        </w:tc>
        <w:tc>
          <w:tcPr>
            <w:tcW w:w="1418" w:type="dxa"/>
            <w:tcBorders>
              <w:top w:val="single" w:sz="4" w:space="0" w:color="auto"/>
              <w:left w:val="single" w:sz="4" w:space="0" w:color="auto"/>
              <w:bottom w:val="single" w:sz="4" w:space="0" w:color="auto"/>
              <w:right w:val="single" w:sz="4" w:space="0" w:color="auto"/>
            </w:tcBorders>
            <w:hideMark/>
          </w:tcPr>
          <w:p w14:paraId="08562D7B" w14:textId="68A38F54" w:rsidR="00533128" w:rsidDel="00533128" w:rsidRDefault="00533128">
            <w:pPr>
              <w:pStyle w:val="TAC"/>
              <w:rPr>
                <w:moveFrom w:id="3099" w:author="Huawei2" w:date="2023-08-11T15:51:00Z"/>
                <w:lang w:eastAsia="fr-FR"/>
              </w:rPr>
            </w:pPr>
            <w:moveFrom w:id="3100"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D1B8BDE" w14:textId="54F0807A" w:rsidR="00533128" w:rsidDel="00533128" w:rsidRDefault="00533128">
            <w:pPr>
              <w:pStyle w:val="TAC"/>
              <w:rPr>
                <w:moveFrom w:id="3101" w:author="Huawei2" w:date="2023-08-11T15:51:00Z"/>
                <w:lang w:eastAsia="en-GB"/>
              </w:rPr>
            </w:pPr>
            <w:moveFrom w:id="3102"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4D1A8BA" w14:textId="57748604" w:rsidR="00533128" w:rsidDel="00533128" w:rsidRDefault="00533128">
            <w:pPr>
              <w:pStyle w:val="TAC"/>
              <w:rPr>
                <w:moveFrom w:id="3103" w:author="Huawei2" w:date="2023-08-11T15:51:00Z"/>
              </w:rPr>
            </w:pPr>
            <w:moveFrom w:id="3104" w:author="Huawei2" w:date="2023-08-11T15:51:00Z">
              <w:r w:rsidDel="00533128">
                <w:rPr>
                  <w:lang w:eastAsia="fr-FR"/>
                </w:rPr>
                <w:t>IEEE Std 802.1AS [104] clause 14.8.21</w:t>
              </w:r>
            </w:moveFrom>
          </w:p>
        </w:tc>
      </w:tr>
      <w:tr w:rsidR="00533128" w:rsidDel="00533128" w14:paraId="18C0D388" w14:textId="66CB7FA8"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E36687D" w14:textId="4278F992" w:rsidR="00533128" w:rsidDel="00533128" w:rsidRDefault="00533128">
            <w:pPr>
              <w:pStyle w:val="TAL"/>
              <w:rPr>
                <w:moveFrom w:id="3105" w:author="Huawei2" w:date="2023-08-11T15:51:00Z"/>
                <w:lang w:eastAsia="fr-FR"/>
              </w:rPr>
            </w:pPr>
            <w:moveFrom w:id="3106" w:author="Huawei2" w:date="2023-08-11T15:51:00Z">
              <w:r w:rsidDel="00533128">
                <w:rPr>
                  <w:lang w:eastAsia="fr-FR"/>
                </w:rPr>
                <w:t>&gt;&gt; portDS.syncReceiptTimeoutTimeInterval</w:t>
              </w:r>
            </w:moveFrom>
          </w:p>
        </w:tc>
        <w:tc>
          <w:tcPr>
            <w:tcW w:w="1418" w:type="dxa"/>
            <w:tcBorders>
              <w:top w:val="single" w:sz="4" w:space="0" w:color="auto"/>
              <w:left w:val="single" w:sz="4" w:space="0" w:color="auto"/>
              <w:bottom w:val="single" w:sz="4" w:space="0" w:color="auto"/>
              <w:right w:val="single" w:sz="4" w:space="0" w:color="auto"/>
            </w:tcBorders>
            <w:hideMark/>
          </w:tcPr>
          <w:p w14:paraId="48535F59" w14:textId="65D12110" w:rsidR="00533128" w:rsidDel="00533128" w:rsidRDefault="00533128">
            <w:pPr>
              <w:pStyle w:val="TAC"/>
              <w:rPr>
                <w:moveFrom w:id="3107" w:author="Huawei2" w:date="2023-08-11T15:51:00Z"/>
                <w:lang w:eastAsia="fr-FR"/>
              </w:rPr>
            </w:pPr>
            <w:moveFrom w:id="3108"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17DAE4D" w14:textId="2D84ABB2" w:rsidR="00533128" w:rsidDel="00533128" w:rsidRDefault="00533128">
            <w:pPr>
              <w:pStyle w:val="TAC"/>
              <w:rPr>
                <w:moveFrom w:id="3109" w:author="Huawei2" w:date="2023-08-11T15:51:00Z"/>
                <w:lang w:eastAsia="en-GB"/>
              </w:rPr>
            </w:pPr>
            <w:moveFrom w:id="3110"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D949911" w14:textId="1A6D1BAD" w:rsidR="00533128" w:rsidDel="00533128" w:rsidRDefault="00533128">
            <w:pPr>
              <w:pStyle w:val="TAC"/>
              <w:rPr>
                <w:moveFrom w:id="3111" w:author="Huawei2" w:date="2023-08-11T15:51:00Z"/>
              </w:rPr>
            </w:pPr>
            <w:moveFrom w:id="3112" w:author="Huawei2" w:date="2023-08-11T15:51:00Z">
              <w:r w:rsidDel="00533128">
                <w:rPr>
                  <w:lang w:eastAsia="fr-FR"/>
                </w:rPr>
                <w:t>IEEE Std 802.1AS [104] clause 14.8.22</w:t>
              </w:r>
            </w:moveFrom>
          </w:p>
        </w:tc>
      </w:tr>
      <w:tr w:rsidR="00533128" w:rsidDel="00533128" w14:paraId="168F8C04" w14:textId="70C46816"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87FBE48" w14:textId="52A26835" w:rsidR="00533128" w:rsidDel="00533128" w:rsidRDefault="00533128">
            <w:pPr>
              <w:pStyle w:val="TAL"/>
              <w:rPr>
                <w:moveFrom w:id="3113" w:author="Huawei2" w:date="2023-08-11T15:51:00Z"/>
                <w:lang w:eastAsia="fr-FR"/>
              </w:rPr>
            </w:pPr>
            <w:moveFrom w:id="3114" w:author="Huawei2" w:date="2023-08-11T15:51:00Z">
              <w:r w:rsidDel="00533128">
                <w:rPr>
                  <w:lang w:eastAsia="fr-FR"/>
                </w:rPr>
                <w:t>&gt;&gt; portDS.initialLogPdelayReqInterval</w:t>
              </w:r>
            </w:moveFrom>
          </w:p>
        </w:tc>
        <w:tc>
          <w:tcPr>
            <w:tcW w:w="1418" w:type="dxa"/>
            <w:tcBorders>
              <w:top w:val="single" w:sz="4" w:space="0" w:color="auto"/>
              <w:left w:val="single" w:sz="4" w:space="0" w:color="auto"/>
              <w:bottom w:val="single" w:sz="4" w:space="0" w:color="auto"/>
              <w:right w:val="single" w:sz="4" w:space="0" w:color="auto"/>
            </w:tcBorders>
            <w:hideMark/>
          </w:tcPr>
          <w:p w14:paraId="17B39AA3" w14:textId="670BFCE6" w:rsidR="00533128" w:rsidDel="00533128" w:rsidRDefault="00533128">
            <w:pPr>
              <w:pStyle w:val="TAC"/>
              <w:rPr>
                <w:moveFrom w:id="3115" w:author="Huawei2" w:date="2023-08-11T15:51:00Z"/>
                <w:lang w:eastAsia="fr-FR"/>
              </w:rPr>
            </w:pPr>
            <w:moveFrom w:id="3116"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04027D2" w14:textId="49EEF906" w:rsidR="00533128" w:rsidDel="00533128" w:rsidRDefault="00533128">
            <w:pPr>
              <w:pStyle w:val="TAC"/>
              <w:rPr>
                <w:moveFrom w:id="3117" w:author="Huawei2" w:date="2023-08-11T15:51:00Z"/>
                <w:lang w:eastAsia="en-GB"/>
              </w:rPr>
            </w:pPr>
            <w:moveFrom w:id="3118"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8447D81" w14:textId="748A17EA" w:rsidR="00533128" w:rsidDel="00533128" w:rsidRDefault="00533128">
            <w:pPr>
              <w:pStyle w:val="TAC"/>
              <w:rPr>
                <w:moveFrom w:id="3119" w:author="Huawei2" w:date="2023-08-11T15:51:00Z"/>
              </w:rPr>
            </w:pPr>
            <w:moveFrom w:id="3120" w:author="Huawei2" w:date="2023-08-11T15:51:00Z">
              <w:r w:rsidDel="00533128">
                <w:rPr>
                  <w:lang w:eastAsia="fr-FR"/>
                </w:rPr>
                <w:t>IEEE Std 802.1AS [104] clause 14.8.23</w:t>
              </w:r>
            </w:moveFrom>
          </w:p>
        </w:tc>
      </w:tr>
      <w:tr w:rsidR="00533128" w:rsidDel="00533128" w14:paraId="65BAD150" w14:textId="528CFE15"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BFB3A3D" w14:textId="7D1AA15B" w:rsidR="00533128" w:rsidDel="00533128" w:rsidRDefault="00533128">
            <w:pPr>
              <w:pStyle w:val="TAL"/>
              <w:rPr>
                <w:moveFrom w:id="3121" w:author="Huawei2" w:date="2023-08-11T15:51:00Z"/>
                <w:lang w:eastAsia="fr-FR"/>
              </w:rPr>
            </w:pPr>
            <w:moveFrom w:id="3122" w:author="Huawei2" w:date="2023-08-11T15:51:00Z">
              <w:r w:rsidDel="00533128">
                <w:rPr>
                  <w:lang w:eastAsia="fr-FR"/>
                </w:rPr>
                <w:t>&gt;&gt; portDS.currentLogPdelayReqInterval</w:t>
              </w:r>
            </w:moveFrom>
          </w:p>
        </w:tc>
        <w:tc>
          <w:tcPr>
            <w:tcW w:w="1418" w:type="dxa"/>
            <w:tcBorders>
              <w:top w:val="single" w:sz="4" w:space="0" w:color="auto"/>
              <w:left w:val="single" w:sz="4" w:space="0" w:color="auto"/>
              <w:bottom w:val="single" w:sz="4" w:space="0" w:color="auto"/>
              <w:right w:val="single" w:sz="4" w:space="0" w:color="auto"/>
            </w:tcBorders>
            <w:hideMark/>
          </w:tcPr>
          <w:p w14:paraId="0FF60643" w14:textId="6BB28587" w:rsidR="00533128" w:rsidDel="00533128" w:rsidRDefault="00533128">
            <w:pPr>
              <w:pStyle w:val="TAC"/>
              <w:rPr>
                <w:moveFrom w:id="3123" w:author="Huawei2" w:date="2023-08-11T15:51:00Z"/>
                <w:lang w:eastAsia="fr-FR"/>
              </w:rPr>
            </w:pPr>
            <w:moveFrom w:id="3124"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C5AF27B" w14:textId="78B3F340" w:rsidR="00533128" w:rsidDel="00533128" w:rsidRDefault="00533128">
            <w:pPr>
              <w:pStyle w:val="TAC"/>
              <w:rPr>
                <w:moveFrom w:id="3125" w:author="Huawei2" w:date="2023-08-11T15:51:00Z"/>
                <w:lang w:eastAsia="en-GB"/>
              </w:rPr>
            </w:pPr>
            <w:moveFrom w:id="3126"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8155716" w14:textId="36BED8B9" w:rsidR="00533128" w:rsidDel="00533128" w:rsidRDefault="00533128">
            <w:pPr>
              <w:pStyle w:val="TAC"/>
              <w:rPr>
                <w:moveFrom w:id="3127" w:author="Huawei2" w:date="2023-08-11T15:51:00Z"/>
              </w:rPr>
            </w:pPr>
            <w:moveFrom w:id="3128" w:author="Huawei2" w:date="2023-08-11T15:51:00Z">
              <w:r w:rsidDel="00533128">
                <w:rPr>
                  <w:lang w:eastAsia="fr-FR"/>
                </w:rPr>
                <w:t>IEEE Std 802.1AS [104] clause 14.8.24</w:t>
              </w:r>
            </w:moveFrom>
          </w:p>
        </w:tc>
      </w:tr>
      <w:tr w:rsidR="00533128" w:rsidDel="00533128" w14:paraId="15253CFC" w14:textId="6E898B28"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AFCE0AC" w14:textId="3C188636" w:rsidR="00533128" w:rsidDel="00533128" w:rsidRDefault="00533128">
            <w:pPr>
              <w:pStyle w:val="TAL"/>
              <w:rPr>
                <w:moveFrom w:id="3129" w:author="Huawei2" w:date="2023-08-11T15:51:00Z"/>
                <w:lang w:eastAsia="fr-FR"/>
              </w:rPr>
            </w:pPr>
            <w:moveFrom w:id="3130" w:author="Huawei2" w:date="2023-08-11T15:51:00Z">
              <w:r w:rsidDel="00533128">
                <w:rPr>
                  <w:lang w:eastAsia="fr-FR"/>
                </w:rPr>
                <w:t>&gt;&gt; portDS.useMgtSettableLogPdelayReqInterval</w:t>
              </w:r>
            </w:moveFrom>
          </w:p>
        </w:tc>
        <w:tc>
          <w:tcPr>
            <w:tcW w:w="1418" w:type="dxa"/>
            <w:tcBorders>
              <w:top w:val="single" w:sz="4" w:space="0" w:color="auto"/>
              <w:left w:val="single" w:sz="4" w:space="0" w:color="auto"/>
              <w:bottom w:val="single" w:sz="4" w:space="0" w:color="auto"/>
              <w:right w:val="single" w:sz="4" w:space="0" w:color="auto"/>
            </w:tcBorders>
            <w:hideMark/>
          </w:tcPr>
          <w:p w14:paraId="624414ED" w14:textId="51BA9CA8" w:rsidR="00533128" w:rsidDel="00533128" w:rsidRDefault="00533128">
            <w:pPr>
              <w:pStyle w:val="TAC"/>
              <w:rPr>
                <w:moveFrom w:id="3131" w:author="Huawei2" w:date="2023-08-11T15:51:00Z"/>
                <w:lang w:eastAsia="fr-FR"/>
              </w:rPr>
            </w:pPr>
            <w:moveFrom w:id="313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8E3BE42" w14:textId="74C901B2" w:rsidR="00533128" w:rsidDel="00533128" w:rsidRDefault="00533128">
            <w:pPr>
              <w:pStyle w:val="TAC"/>
              <w:rPr>
                <w:moveFrom w:id="3133" w:author="Huawei2" w:date="2023-08-11T15:51:00Z"/>
                <w:lang w:eastAsia="en-GB"/>
              </w:rPr>
            </w:pPr>
            <w:moveFrom w:id="313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406D4FA" w14:textId="2E758C06" w:rsidR="00533128" w:rsidDel="00533128" w:rsidRDefault="00533128">
            <w:pPr>
              <w:pStyle w:val="TAC"/>
              <w:rPr>
                <w:moveFrom w:id="3135" w:author="Huawei2" w:date="2023-08-11T15:51:00Z"/>
              </w:rPr>
            </w:pPr>
            <w:moveFrom w:id="3136" w:author="Huawei2" w:date="2023-08-11T15:51:00Z">
              <w:r w:rsidDel="00533128">
                <w:rPr>
                  <w:lang w:eastAsia="fr-FR"/>
                </w:rPr>
                <w:t>IEEE Std 802.1AS [104] clause 14.8.25</w:t>
              </w:r>
            </w:moveFrom>
          </w:p>
        </w:tc>
      </w:tr>
      <w:tr w:rsidR="00533128" w:rsidDel="00533128" w14:paraId="70BADB06" w14:textId="7B65566E"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0A151EF" w14:textId="4CE7AC7A" w:rsidR="00533128" w:rsidDel="00533128" w:rsidRDefault="00533128">
            <w:pPr>
              <w:pStyle w:val="TAL"/>
              <w:rPr>
                <w:moveFrom w:id="3137" w:author="Huawei2" w:date="2023-08-11T15:51:00Z"/>
                <w:lang w:eastAsia="fr-FR"/>
              </w:rPr>
            </w:pPr>
            <w:moveFrom w:id="3138" w:author="Huawei2" w:date="2023-08-11T15:51:00Z">
              <w:r w:rsidDel="00533128">
                <w:rPr>
                  <w:lang w:eastAsia="fr-FR"/>
                </w:rPr>
                <w:t>&gt;&gt; portDS.mgtSettableLogPdelayReqInterval</w:t>
              </w:r>
            </w:moveFrom>
          </w:p>
        </w:tc>
        <w:tc>
          <w:tcPr>
            <w:tcW w:w="1418" w:type="dxa"/>
            <w:tcBorders>
              <w:top w:val="single" w:sz="4" w:space="0" w:color="auto"/>
              <w:left w:val="single" w:sz="4" w:space="0" w:color="auto"/>
              <w:bottom w:val="single" w:sz="4" w:space="0" w:color="auto"/>
              <w:right w:val="single" w:sz="4" w:space="0" w:color="auto"/>
            </w:tcBorders>
            <w:hideMark/>
          </w:tcPr>
          <w:p w14:paraId="57D1151D" w14:textId="527BD1A5" w:rsidR="00533128" w:rsidDel="00533128" w:rsidRDefault="00533128">
            <w:pPr>
              <w:pStyle w:val="TAC"/>
              <w:rPr>
                <w:moveFrom w:id="3139" w:author="Huawei2" w:date="2023-08-11T15:51:00Z"/>
                <w:lang w:eastAsia="fr-FR"/>
              </w:rPr>
            </w:pPr>
            <w:moveFrom w:id="3140"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B23EAD5" w14:textId="2A072939" w:rsidR="00533128" w:rsidDel="00533128" w:rsidRDefault="00533128">
            <w:pPr>
              <w:pStyle w:val="TAC"/>
              <w:rPr>
                <w:moveFrom w:id="3141" w:author="Huawei2" w:date="2023-08-11T15:51:00Z"/>
                <w:lang w:eastAsia="en-GB"/>
              </w:rPr>
            </w:pPr>
            <w:moveFrom w:id="3142"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BF49311" w14:textId="5AF81C5F" w:rsidR="00533128" w:rsidDel="00533128" w:rsidRDefault="00533128">
            <w:pPr>
              <w:pStyle w:val="TAC"/>
              <w:rPr>
                <w:moveFrom w:id="3143" w:author="Huawei2" w:date="2023-08-11T15:51:00Z"/>
              </w:rPr>
            </w:pPr>
            <w:moveFrom w:id="3144" w:author="Huawei2" w:date="2023-08-11T15:51:00Z">
              <w:r w:rsidDel="00533128">
                <w:rPr>
                  <w:lang w:eastAsia="fr-FR"/>
                </w:rPr>
                <w:t>IEEE Std 802.1AS [104] clause 14.8.26</w:t>
              </w:r>
            </w:moveFrom>
          </w:p>
        </w:tc>
      </w:tr>
      <w:tr w:rsidR="00533128" w:rsidDel="00533128" w14:paraId="38D39027" w14:textId="50A1542E"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B716C17" w14:textId="2F2EF263" w:rsidR="00533128" w:rsidDel="00533128" w:rsidRDefault="00533128">
            <w:pPr>
              <w:pStyle w:val="TAL"/>
              <w:rPr>
                <w:moveFrom w:id="3145" w:author="Huawei2" w:date="2023-08-11T15:51:00Z"/>
                <w:lang w:eastAsia="fr-FR"/>
              </w:rPr>
            </w:pPr>
            <w:moveFrom w:id="3146" w:author="Huawei2" w:date="2023-08-11T15:51:00Z">
              <w:r w:rsidDel="00533128">
                <w:rPr>
                  <w:lang w:eastAsia="fr-FR"/>
                </w:rPr>
                <w:t>&gt;&gt; portDS.initialLogGptpCapableMessageInterval</w:t>
              </w:r>
            </w:moveFrom>
          </w:p>
        </w:tc>
        <w:tc>
          <w:tcPr>
            <w:tcW w:w="1418" w:type="dxa"/>
            <w:tcBorders>
              <w:top w:val="single" w:sz="4" w:space="0" w:color="auto"/>
              <w:left w:val="single" w:sz="4" w:space="0" w:color="auto"/>
              <w:bottom w:val="single" w:sz="4" w:space="0" w:color="auto"/>
              <w:right w:val="single" w:sz="4" w:space="0" w:color="auto"/>
            </w:tcBorders>
            <w:hideMark/>
          </w:tcPr>
          <w:p w14:paraId="594C9262" w14:textId="50E2DAB7" w:rsidR="00533128" w:rsidDel="00533128" w:rsidRDefault="00533128">
            <w:pPr>
              <w:pStyle w:val="TAC"/>
              <w:rPr>
                <w:moveFrom w:id="3147" w:author="Huawei2" w:date="2023-08-11T15:51:00Z"/>
                <w:lang w:eastAsia="fr-FR"/>
              </w:rPr>
            </w:pPr>
            <w:moveFrom w:id="3148"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998A63F" w14:textId="19A8CB5F" w:rsidR="00533128" w:rsidDel="00533128" w:rsidRDefault="00533128">
            <w:pPr>
              <w:pStyle w:val="TAC"/>
              <w:rPr>
                <w:moveFrom w:id="3149" w:author="Huawei2" w:date="2023-08-11T15:51:00Z"/>
                <w:lang w:eastAsia="en-GB"/>
              </w:rPr>
            </w:pPr>
            <w:moveFrom w:id="3150"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02EA744" w14:textId="2FCFC410" w:rsidR="00533128" w:rsidDel="00533128" w:rsidRDefault="00533128">
            <w:pPr>
              <w:pStyle w:val="TAC"/>
              <w:rPr>
                <w:moveFrom w:id="3151" w:author="Huawei2" w:date="2023-08-11T15:51:00Z"/>
              </w:rPr>
            </w:pPr>
            <w:moveFrom w:id="3152" w:author="Huawei2" w:date="2023-08-11T15:51:00Z">
              <w:r w:rsidDel="00533128">
                <w:rPr>
                  <w:lang w:eastAsia="fr-FR"/>
                </w:rPr>
                <w:t>IEEE Std 802.1AS [104] clause 14.8.27</w:t>
              </w:r>
            </w:moveFrom>
          </w:p>
        </w:tc>
      </w:tr>
      <w:tr w:rsidR="00533128" w:rsidDel="00533128" w14:paraId="02D59040" w14:textId="000EDDB3"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74E07B4" w14:textId="780DEBEA" w:rsidR="00533128" w:rsidDel="00533128" w:rsidRDefault="00533128">
            <w:pPr>
              <w:pStyle w:val="TAL"/>
              <w:rPr>
                <w:moveFrom w:id="3153" w:author="Huawei2" w:date="2023-08-11T15:51:00Z"/>
                <w:lang w:eastAsia="fr-FR"/>
              </w:rPr>
            </w:pPr>
            <w:moveFrom w:id="3154" w:author="Huawei2" w:date="2023-08-11T15:51:00Z">
              <w:r w:rsidDel="00533128">
                <w:rPr>
                  <w:lang w:eastAsia="fr-FR"/>
                </w:rPr>
                <w:t>&gt;&gt; portDS.currentLogGptpCapableMessageInterval</w:t>
              </w:r>
            </w:moveFrom>
          </w:p>
        </w:tc>
        <w:tc>
          <w:tcPr>
            <w:tcW w:w="1418" w:type="dxa"/>
            <w:tcBorders>
              <w:top w:val="single" w:sz="4" w:space="0" w:color="auto"/>
              <w:left w:val="single" w:sz="4" w:space="0" w:color="auto"/>
              <w:bottom w:val="single" w:sz="4" w:space="0" w:color="auto"/>
              <w:right w:val="single" w:sz="4" w:space="0" w:color="auto"/>
            </w:tcBorders>
            <w:hideMark/>
          </w:tcPr>
          <w:p w14:paraId="778A4E91" w14:textId="7A2A940E" w:rsidR="00533128" w:rsidDel="00533128" w:rsidRDefault="00533128">
            <w:pPr>
              <w:pStyle w:val="TAC"/>
              <w:rPr>
                <w:moveFrom w:id="3155" w:author="Huawei2" w:date="2023-08-11T15:51:00Z"/>
                <w:lang w:eastAsia="fr-FR"/>
              </w:rPr>
            </w:pPr>
            <w:moveFrom w:id="3156"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FF50A23" w14:textId="7546C2D4" w:rsidR="00533128" w:rsidDel="00533128" w:rsidRDefault="00533128">
            <w:pPr>
              <w:pStyle w:val="TAC"/>
              <w:rPr>
                <w:moveFrom w:id="3157" w:author="Huawei2" w:date="2023-08-11T15:51:00Z"/>
                <w:lang w:eastAsia="en-GB"/>
              </w:rPr>
            </w:pPr>
            <w:moveFrom w:id="3158"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692A520" w14:textId="2F5C394C" w:rsidR="00533128" w:rsidDel="00533128" w:rsidRDefault="00533128">
            <w:pPr>
              <w:pStyle w:val="TAC"/>
              <w:rPr>
                <w:moveFrom w:id="3159" w:author="Huawei2" w:date="2023-08-11T15:51:00Z"/>
              </w:rPr>
            </w:pPr>
            <w:moveFrom w:id="3160" w:author="Huawei2" w:date="2023-08-11T15:51:00Z">
              <w:r w:rsidDel="00533128">
                <w:rPr>
                  <w:lang w:eastAsia="fr-FR"/>
                </w:rPr>
                <w:t>IEEE Std 802.1AS [104] clause 14.8.28</w:t>
              </w:r>
            </w:moveFrom>
          </w:p>
        </w:tc>
      </w:tr>
      <w:tr w:rsidR="00533128" w:rsidDel="00533128" w14:paraId="18C2F060" w14:textId="355E26B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60B8FA3" w14:textId="2B181552" w:rsidR="00533128" w:rsidDel="00533128" w:rsidRDefault="00533128">
            <w:pPr>
              <w:pStyle w:val="TAL"/>
              <w:rPr>
                <w:moveFrom w:id="3161" w:author="Huawei2" w:date="2023-08-11T15:51:00Z"/>
                <w:lang w:eastAsia="fr-FR"/>
              </w:rPr>
            </w:pPr>
            <w:moveFrom w:id="3162" w:author="Huawei2" w:date="2023-08-11T15:51:00Z">
              <w:r w:rsidDel="00533128">
                <w:rPr>
                  <w:lang w:eastAsia="fr-FR"/>
                </w:rPr>
                <w:t>&gt;&gt; portDS.useMgtSettableLogGptpCapableMessageInterval</w:t>
              </w:r>
            </w:moveFrom>
          </w:p>
        </w:tc>
        <w:tc>
          <w:tcPr>
            <w:tcW w:w="1418" w:type="dxa"/>
            <w:tcBorders>
              <w:top w:val="single" w:sz="4" w:space="0" w:color="auto"/>
              <w:left w:val="single" w:sz="4" w:space="0" w:color="auto"/>
              <w:bottom w:val="single" w:sz="4" w:space="0" w:color="auto"/>
              <w:right w:val="single" w:sz="4" w:space="0" w:color="auto"/>
            </w:tcBorders>
            <w:hideMark/>
          </w:tcPr>
          <w:p w14:paraId="14923663" w14:textId="71D1C07C" w:rsidR="00533128" w:rsidDel="00533128" w:rsidRDefault="00533128">
            <w:pPr>
              <w:pStyle w:val="TAC"/>
              <w:rPr>
                <w:moveFrom w:id="3163" w:author="Huawei2" w:date="2023-08-11T15:51:00Z"/>
                <w:lang w:eastAsia="fr-FR"/>
              </w:rPr>
            </w:pPr>
            <w:moveFrom w:id="3164"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83D3A19" w14:textId="1ADE8F73" w:rsidR="00533128" w:rsidDel="00533128" w:rsidRDefault="00533128">
            <w:pPr>
              <w:pStyle w:val="TAC"/>
              <w:rPr>
                <w:moveFrom w:id="3165" w:author="Huawei2" w:date="2023-08-11T15:51:00Z"/>
                <w:lang w:eastAsia="en-GB"/>
              </w:rPr>
            </w:pPr>
            <w:moveFrom w:id="3166"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FEAAB85" w14:textId="02092F09" w:rsidR="00533128" w:rsidDel="00533128" w:rsidRDefault="00533128">
            <w:pPr>
              <w:pStyle w:val="TAC"/>
              <w:rPr>
                <w:moveFrom w:id="3167" w:author="Huawei2" w:date="2023-08-11T15:51:00Z"/>
              </w:rPr>
            </w:pPr>
            <w:moveFrom w:id="3168" w:author="Huawei2" w:date="2023-08-11T15:51:00Z">
              <w:r w:rsidDel="00533128">
                <w:rPr>
                  <w:lang w:eastAsia="fr-FR"/>
                </w:rPr>
                <w:t>IEEE Std 802.1AS [104] clause 14.8.29</w:t>
              </w:r>
            </w:moveFrom>
          </w:p>
        </w:tc>
      </w:tr>
      <w:tr w:rsidR="00533128" w:rsidDel="00533128" w14:paraId="07212945" w14:textId="5C68F4E6"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98C4B73" w14:textId="34410BAD" w:rsidR="00533128" w:rsidDel="00533128" w:rsidRDefault="00533128">
            <w:pPr>
              <w:pStyle w:val="TAL"/>
              <w:rPr>
                <w:moveFrom w:id="3169" w:author="Huawei2" w:date="2023-08-11T15:51:00Z"/>
                <w:lang w:eastAsia="fr-FR"/>
              </w:rPr>
            </w:pPr>
            <w:moveFrom w:id="3170" w:author="Huawei2" w:date="2023-08-11T15:51:00Z">
              <w:r w:rsidDel="00533128">
                <w:rPr>
                  <w:lang w:eastAsia="fr-FR"/>
                </w:rPr>
                <w:t>&gt;&gt; portDS.mgtSettableLogGptpCapableMessageInterval</w:t>
              </w:r>
            </w:moveFrom>
          </w:p>
        </w:tc>
        <w:tc>
          <w:tcPr>
            <w:tcW w:w="1418" w:type="dxa"/>
            <w:tcBorders>
              <w:top w:val="single" w:sz="4" w:space="0" w:color="auto"/>
              <w:left w:val="single" w:sz="4" w:space="0" w:color="auto"/>
              <w:bottom w:val="single" w:sz="4" w:space="0" w:color="auto"/>
              <w:right w:val="single" w:sz="4" w:space="0" w:color="auto"/>
            </w:tcBorders>
            <w:hideMark/>
          </w:tcPr>
          <w:p w14:paraId="66373392" w14:textId="77342C40" w:rsidR="00533128" w:rsidDel="00533128" w:rsidRDefault="00533128">
            <w:pPr>
              <w:pStyle w:val="TAC"/>
              <w:rPr>
                <w:moveFrom w:id="3171" w:author="Huawei2" w:date="2023-08-11T15:51:00Z"/>
                <w:lang w:eastAsia="fr-FR"/>
              </w:rPr>
            </w:pPr>
            <w:moveFrom w:id="317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EC25C1A" w14:textId="3AC2B6D3" w:rsidR="00533128" w:rsidDel="00533128" w:rsidRDefault="00533128">
            <w:pPr>
              <w:pStyle w:val="TAC"/>
              <w:rPr>
                <w:moveFrom w:id="3173" w:author="Huawei2" w:date="2023-08-11T15:51:00Z"/>
                <w:lang w:eastAsia="en-GB"/>
              </w:rPr>
            </w:pPr>
            <w:moveFrom w:id="317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1543926" w14:textId="3DBB7AF6" w:rsidR="00533128" w:rsidDel="00533128" w:rsidRDefault="00533128">
            <w:pPr>
              <w:pStyle w:val="TAC"/>
              <w:rPr>
                <w:moveFrom w:id="3175" w:author="Huawei2" w:date="2023-08-11T15:51:00Z"/>
              </w:rPr>
            </w:pPr>
            <w:moveFrom w:id="3176" w:author="Huawei2" w:date="2023-08-11T15:51:00Z">
              <w:r w:rsidDel="00533128">
                <w:rPr>
                  <w:lang w:eastAsia="fr-FR"/>
                </w:rPr>
                <w:t>IEEE Std 802.1AS [104] clause 14.8.30</w:t>
              </w:r>
            </w:moveFrom>
          </w:p>
        </w:tc>
      </w:tr>
      <w:tr w:rsidR="00533128" w:rsidDel="00533128" w14:paraId="7B226F05" w14:textId="529227FC"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E38F3F7" w14:textId="1B19D01F" w:rsidR="00533128" w:rsidDel="00533128" w:rsidRDefault="00533128">
            <w:pPr>
              <w:pStyle w:val="TAL"/>
              <w:rPr>
                <w:moveFrom w:id="3177" w:author="Huawei2" w:date="2023-08-11T15:51:00Z"/>
                <w:lang w:eastAsia="fr-FR"/>
              </w:rPr>
            </w:pPr>
            <w:moveFrom w:id="3178" w:author="Huawei2" w:date="2023-08-11T15:51:00Z">
              <w:r w:rsidDel="00533128">
                <w:rPr>
                  <w:lang w:eastAsia="fr-FR"/>
                </w:rPr>
                <w:t>&gt;&gt; portDS.initialComputeNeighborRateRatio</w:t>
              </w:r>
            </w:moveFrom>
          </w:p>
        </w:tc>
        <w:tc>
          <w:tcPr>
            <w:tcW w:w="1418" w:type="dxa"/>
            <w:tcBorders>
              <w:top w:val="single" w:sz="4" w:space="0" w:color="auto"/>
              <w:left w:val="single" w:sz="4" w:space="0" w:color="auto"/>
              <w:bottom w:val="single" w:sz="4" w:space="0" w:color="auto"/>
              <w:right w:val="single" w:sz="4" w:space="0" w:color="auto"/>
            </w:tcBorders>
            <w:hideMark/>
          </w:tcPr>
          <w:p w14:paraId="09F4118B" w14:textId="09A528F9" w:rsidR="00533128" w:rsidDel="00533128" w:rsidRDefault="00533128">
            <w:pPr>
              <w:pStyle w:val="TAC"/>
              <w:rPr>
                <w:moveFrom w:id="3179" w:author="Huawei2" w:date="2023-08-11T15:51:00Z"/>
                <w:lang w:eastAsia="fr-FR"/>
              </w:rPr>
            </w:pPr>
            <w:moveFrom w:id="3180"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351A78F" w14:textId="43219490" w:rsidR="00533128" w:rsidDel="00533128" w:rsidRDefault="00533128">
            <w:pPr>
              <w:pStyle w:val="TAC"/>
              <w:rPr>
                <w:moveFrom w:id="3181" w:author="Huawei2" w:date="2023-08-11T15:51:00Z"/>
                <w:lang w:eastAsia="en-GB"/>
              </w:rPr>
            </w:pPr>
            <w:moveFrom w:id="3182"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E95FD48" w14:textId="4F38D6B8" w:rsidR="00533128" w:rsidDel="00533128" w:rsidRDefault="00533128">
            <w:pPr>
              <w:pStyle w:val="TAC"/>
              <w:rPr>
                <w:moveFrom w:id="3183" w:author="Huawei2" w:date="2023-08-11T15:51:00Z"/>
              </w:rPr>
            </w:pPr>
            <w:moveFrom w:id="3184" w:author="Huawei2" w:date="2023-08-11T15:51:00Z">
              <w:r w:rsidDel="00533128">
                <w:rPr>
                  <w:lang w:eastAsia="fr-FR"/>
                </w:rPr>
                <w:t>IEEE Std 802.1AS [104] clause 14.8.31</w:t>
              </w:r>
            </w:moveFrom>
          </w:p>
        </w:tc>
      </w:tr>
      <w:tr w:rsidR="00533128" w:rsidDel="00533128" w14:paraId="254C40CD" w14:textId="1449F36B"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30A1809" w14:textId="55C55F36" w:rsidR="00533128" w:rsidDel="00533128" w:rsidRDefault="00533128">
            <w:pPr>
              <w:pStyle w:val="TAL"/>
              <w:rPr>
                <w:moveFrom w:id="3185" w:author="Huawei2" w:date="2023-08-11T15:51:00Z"/>
                <w:lang w:eastAsia="fr-FR"/>
              </w:rPr>
            </w:pPr>
            <w:moveFrom w:id="3186" w:author="Huawei2" w:date="2023-08-11T15:51:00Z">
              <w:r w:rsidDel="00533128">
                <w:rPr>
                  <w:lang w:eastAsia="fr-FR"/>
                </w:rPr>
                <w:t>&gt;&gt; portDS.currentComputeNeighborRateRatio</w:t>
              </w:r>
            </w:moveFrom>
          </w:p>
        </w:tc>
        <w:tc>
          <w:tcPr>
            <w:tcW w:w="1418" w:type="dxa"/>
            <w:tcBorders>
              <w:top w:val="single" w:sz="4" w:space="0" w:color="auto"/>
              <w:left w:val="single" w:sz="4" w:space="0" w:color="auto"/>
              <w:bottom w:val="single" w:sz="4" w:space="0" w:color="auto"/>
              <w:right w:val="single" w:sz="4" w:space="0" w:color="auto"/>
            </w:tcBorders>
            <w:hideMark/>
          </w:tcPr>
          <w:p w14:paraId="65490FF9" w14:textId="7F974748" w:rsidR="00533128" w:rsidDel="00533128" w:rsidRDefault="00533128">
            <w:pPr>
              <w:pStyle w:val="TAC"/>
              <w:rPr>
                <w:moveFrom w:id="3187" w:author="Huawei2" w:date="2023-08-11T15:51:00Z"/>
                <w:lang w:eastAsia="fr-FR"/>
              </w:rPr>
            </w:pPr>
            <w:moveFrom w:id="3188"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3EF6A34A" w14:textId="50C75DED" w:rsidR="00533128" w:rsidDel="00533128" w:rsidRDefault="00533128">
            <w:pPr>
              <w:pStyle w:val="TAC"/>
              <w:rPr>
                <w:moveFrom w:id="3189" w:author="Huawei2" w:date="2023-08-11T15:51:00Z"/>
                <w:lang w:eastAsia="en-GB"/>
              </w:rPr>
            </w:pPr>
            <w:moveFrom w:id="3190"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16E333F0" w14:textId="274EC78B" w:rsidR="00533128" w:rsidDel="00533128" w:rsidRDefault="00533128">
            <w:pPr>
              <w:pStyle w:val="TAC"/>
              <w:rPr>
                <w:moveFrom w:id="3191" w:author="Huawei2" w:date="2023-08-11T15:51:00Z"/>
              </w:rPr>
            </w:pPr>
            <w:moveFrom w:id="3192" w:author="Huawei2" w:date="2023-08-11T15:51:00Z">
              <w:r w:rsidDel="00533128">
                <w:rPr>
                  <w:lang w:eastAsia="fr-FR"/>
                </w:rPr>
                <w:t>IEEE Std 802.1AS [104] clause 14.8.32</w:t>
              </w:r>
            </w:moveFrom>
          </w:p>
        </w:tc>
      </w:tr>
      <w:tr w:rsidR="00533128" w:rsidDel="00533128" w14:paraId="53E1FC61" w14:textId="44CF8A6B"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95EBE4D" w14:textId="0E6D220A" w:rsidR="00533128" w:rsidDel="00533128" w:rsidRDefault="00533128">
            <w:pPr>
              <w:pStyle w:val="TAL"/>
              <w:rPr>
                <w:moveFrom w:id="3193" w:author="Huawei2" w:date="2023-08-11T15:51:00Z"/>
                <w:lang w:eastAsia="fr-FR"/>
              </w:rPr>
            </w:pPr>
            <w:moveFrom w:id="3194" w:author="Huawei2" w:date="2023-08-11T15:51:00Z">
              <w:r w:rsidDel="00533128">
                <w:rPr>
                  <w:lang w:eastAsia="fr-FR"/>
                </w:rPr>
                <w:t>&gt;&gt; portDS.useMgtSettableComputeNeighborRateRatio</w:t>
              </w:r>
            </w:moveFrom>
          </w:p>
        </w:tc>
        <w:tc>
          <w:tcPr>
            <w:tcW w:w="1418" w:type="dxa"/>
            <w:tcBorders>
              <w:top w:val="single" w:sz="4" w:space="0" w:color="auto"/>
              <w:left w:val="single" w:sz="4" w:space="0" w:color="auto"/>
              <w:bottom w:val="single" w:sz="4" w:space="0" w:color="auto"/>
              <w:right w:val="single" w:sz="4" w:space="0" w:color="auto"/>
            </w:tcBorders>
            <w:hideMark/>
          </w:tcPr>
          <w:p w14:paraId="42B79B44" w14:textId="4E2DC180" w:rsidR="00533128" w:rsidDel="00533128" w:rsidRDefault="00533128">
            <w:pPr>
              <w:pStyle w:val="TAC"/>
              <w:rPr>
                <w:moveFrom w:id="3195" w:author="Huawei2" w:date="2023-08-11T15:51:00Z"/>
                <w:lang w:eastAsia="fr-FR"/>
              </w:rPr>
            </w:pPr>
            <w:moveFrom w:id="3196"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8CC4CF5" w14:textId="5E8195D9" w:rsidR="00533128" w:rsidDel="00533128" w:rsidRDefault="00533128">
            <w:pPr>
              <w:pStyle w:val="TAC"/>
              <w:rPr>
                <w:moveFrom w:id="3197" w:author="Huawei2" w:date="2023-08-11T15:51:00Z"/>
                <w:lang w:eastAsia="en-GB"/>
              </w:rPr>
            </w:pPr>
            <w:moveFrom w:id="3198"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0B110E4" w14:textId="3FF8BF4C" w:rsidR="00533128" w:rsidDel="00533128" w:rsidRDefault="00533128">
            <w:pPr>
              <w:pStyle w:val="TAC"/>
              <w:rPr>
                <w:moveFrom w:id="3199" w:author="Huawei2" w:date="2023-08-11T15:51:00Z"/>
              </w:rPr>
            </w:pPr>
            <w:moveFrom w:id="3200" w:author="Huawei2" w:date="2023-08-11T15:51:00Z">
              <w:r w:rsidDel="00533128">
                <w:rPr>
                  <w:lang w:eastAsia="fr-FR"/>
                </w:rPr>
                <w:t>IEEE Std 802.1AS [104] clause 14.8.33</w:t>
              </w:r>
            </w:moveFrom>
          </w:p>
        </w:tc>
      </w:tr>
      <w:tr w:rsidR="00533128" w:rsidDel="00533128" w14:paraId="3F2CC73F" w14:textId="15928B83"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F9BF154" w14:textId="763DD24F" w:rsidR="00533128" w:rsidDel="00533128" w:rsidRDefault="00533128">
            <w:pPr>
              <w:pStyle w:val="TAL"/>
              <w:rPr>
                <w:moveFrom w:id="3201" w:author="Huawei2" w:date="2023-08-11T15:51:00Z"/>
                <w:lang w:eastAsia="fr-FR"/>
              </w:rPr>
            </w:pPr>
            <w:moveFrom w:id="3202" w:author="Huawei2" w:date="2023-08-11T15:51:00Z">
              <w:r w:rsidDel="00533128">
                <w:rPr>
                  <w:lang w:eastAsia="fr-FR"/>
                </w:rPr>
                <w:t>&gt;&gt; portDS.mgtSettableComputeNeighborRateRatio</w:t>
              </w:r>
            </w:moveFrom>
          </w:p>
        </w:tc>
        <w:tc>
          <w:tcPr>
            <w:tcW w:w="1418" w:type="dxa"/>
            <w:tcBorders>
              <w:top w:val="single" w:sz="4" w:space="0" w:color="auto"/>
              <w:left w:val="single" w:sz="4" w:space="0" w:color="auto"/>
              <w:bottom w:val="single" w:sz="4" w:space="0" w:color="auto"/>
              <w:right w:val="single" w:sz="4" w:space="0" w:color="auto"/>
            </w:tcBorders>
            <w:hideMark/>
          </w:tcPr>
          <w:p w14:paraId="3C85E00F" w14:textId="4A8D3B40" w:rsidR="00533128" w:rsidDel="00533128" w:rsidRDefault="00533128">
            <w:pPr>
              <w:pStyle w:val="TAC"/>
              <w:rPr>
                <w:moveFrom w:id="3203" w:author="Huawei2" w:date="2023-08-11T15:51:00Z"/>
                <w:lang w:eastAsia="fr-FR"/>
              </w:rPr>
            </w:pPr>
            <w:moveFrom w:id="3204"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6F1704B" w14:textId="18EE49DA" w:rsidR="00533128" w:rsidDel="00533128" w:rsidRDefault="00533128">
            <w:pPr>
              <w:pStyle w:val="TAC"/>
              <w:rPr>
                <w:moveFrom w:id="3205" w:author="Huawei2" w:date="2023-08-11T15:51:00Z"/>
                <w:lang w:eastAsia="en-GB"/>
              </w:rPr>
            </w:pPr>
            <w:moveFrom w:id="3206"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76DED13" w14:textId="4754A6DF" w:rsidR="00533128" w:rsidDel="00533128" w:rsidRDefault="00533128">
            <w:pPr>
              <w:pStyle w:val="TAC"/>
              <w:rPr>
                <w:moveFrom w:id="3207" w:author="Huawei2" w:date="2023-08-11T15:51:00Z"/>
              </w:rPr>
            </w:pPr>
            <w:moveFrom w:id="3208" w:author="Huawei2" w:date="2023-08-11T15:51:00Z">
              <w:r w:rsidDel="00533128">
                <w:rPr>
                  <w:lang w:eastAsia="fr-FR"/>
                </w:rPr>
                <w:t>IEEE Std 802.1AS [104] clause 14.8.34</w:t>
              </w:r>
            </w:moveFrom>
          </w:p>
        </w:tc>
      </w:tr>
      <w:tr w:rsidR="00533128" w:rsidDel="00533128" w14:paraId="00A06D85" w14:textId="6EE19C92"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3E49175" w14:textId="180642C1" w:rsidR="00533128" w:rsidDel="00533128" w:rsidRDefault="00533128">
            <w:pPr>
              <w:pStyle w:val="TAL"/>
              <w:rPr>
                <w:moveFrom w:id="3209" w:author="Huawei2" w:date="2023-08-11T15:51:00Z"/>
                <w:lang w:eastAsia="fr-FR"/>
              </w:rPr>
            </w:pPr>
            <w:moveFrom w:id="3210" w:author="Huawei2" w:date="2023-08-11T15:51:00Z">
              <w:r w:rsidDel="00533128">
                <w:rPr>
                  <w:lang w:eastAsia="fr-FR"/>
                </w:rPr>
                <w:t>&gt;&gt; portDS.initialComputeMeanLinkDelay</w:t>
              </w:r>
            </w:moveFrom>
          </w:p>
        </w:tc>
        <w:tc>
          <w:tcPr>
            <w:tcW w:w="1418" w:type="dxa"/>
            <w:tcBorders>
              <w:top w:val="single" w:sz="4" w:space="0" w:color="auto"/>
              <w:left w:val="single" w:sz="4" w:space="0" w:color="auto"/>
              <w:bottom w:val="single" w:sz="4" w:space="0" w:color="auto"/>
              <w:right w:val="single" w:sz="4" w:space="0" w:color="auto"/>
            </w:tcBorders>
            <w:hideMark/>
          </w:tcPr>
          <w:p w14:paraId="62ACF99D" w14:textId="64C17683" w:rsidR="00533128" w:rsidDel="00533128" w:rsidRDefault="00533128">
            <w:pPr>
              <w:pStyle w:val="TAC"/>
              <w:rPr>
                <w:moveFrom w:id="3211" w:author="Huawei2" w:date="2023-08-11T15:51:00Z"/>
                <w:lang w:eastAsia="fr-FR"/>
              </w:rPr>
            </w:pPr>
            <w:moveFrom w:id="321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0F0DA26" w14:textId="43C4F066" w:rsidR="00533128" w:rsidDel="00533128" w:rsidRDefault="00533128">
            <w:pPr>
              <w:pStyle w:val="TAC"/>
              <w:rPr>
                <w:moveFrom w:id="3213" w:author="Huawei2" w:date="2023-08-11T15:51:00Z"/>
                <w:lang w:eastAsia="en-GB"/>
              </w:rPr>
            </w:pPr>
            <w:moveFrom w:id="321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2ED9CAD" w14:textId="4B5DF735" w:rsidR="00533128" w:rsidDel="00533128" w:rsidRDefault="00533128">
            <w:pPr>
              <w:pStyle w:val="TAC"/>
              <w:rPr>
                <w:moveFrom w:id="3215" w:author="Huawei2" w:date="2023-08-11T15:51:00Z"/>
              </w:rPr>
            </w:pPr>
            <w:moveFrom w:id="3216" w:author="Huawei2" w:date="2023-08-11T15:51:00Z">
              <w:r w:rsidDel="00533128">
                <w:rPr>
                  <w:lang w:eastAsia="fr-FR"/>
                </w:rPr>
                <w:t>IEEE Std 802.1AS [104] clause 14.8.35</w:t>
              </w:r>
            </w:moveFrom>
          </w:p>
        </w:tc>
      </w:tr>
      <w:tr w:rsidR="00533128" w:rsidDel="00533128" w14:paraId="0567D79E" w14:textId="029606F1"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5964489" w14:textId="2352A512" w:rsidR="00533128" w:rsidDel="00533128" w:rsidRDefault="00533128">
            <w:pPr>
              <w:pStyle w:val="TAL"/>
              <w:rPr>
                <w:moveFrom w:id="3217" w:author="Huawei2" w:date="2023-08-11T15:51:00Z"/>
                <w:lang w:eastAsia="fr-FR"/>
              </w:rPr>
            </w:pPr>
            <w:moveFrom w:id="3218" w:author="Huawei2" w:date="2023-08-11T15:51:00Z">
              <w:r w:rsidDel="00533128">
                <w:rPr>
                  <w:lang w:eastAsia="fr-FR"/>
                </w:rPr>
                <w:t>&gt;&gt; portDS.currentComputeMeanLinkDelay</w:t>
              </w:r>
            </w:moveFrom>
          </w:p>
        </w:tc>
        <w:tc>
          <w:tcPr>
            <w:tcW w:w="1418" w:type="dxa"/>
            <w:tcBorders>
              <w:top w:val="single" w:sz="4" w:space="0" w:color="auto"/>
              <w:left w:val="single" w:sz="4" w:space="0" w:color="auto"/>
              <w:bottom w:val="single" w:sz="4" w:space="0" w:color="auto"/>
              <w:right w:val="single" w:sz="4" w:space="0" w:color="auto"/>
            </w:tcBorders>
            <w:hideMark/>
          </w:tcPr>
          <w:p w14:paraId="10CFFE9C" w14:textId="136FA6C6" w:rsidR="00533128" w:rsidDel="00533128" w:rsidRDefault="00533128">
            <w:pPr>
              <w:pStyle w:val="TAC"/>
              <w:rPr>
                <w:moveFrom w:id="3219" w:author="Huawei2" w:date="2023-08-11T15:51:00Z"/>
                <w:lang w:eastAsia="fr-FR"/>
              </w:rPr>
            </w:pPr>
            <w:moveFrom w:id="3220"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1667668D" w14:textId="50D77DAA" w:rsidR="00533128" w:rsidDel="00533128" w:rsidRDefault="00533128">
            <w:pPr>
              <w:pStyle w:val="TAC"/>
              <w:rPr>
                <w:moveFrom w:id="3221" w:author="Huawei2" w:date="2023-08-11T15:51:00Z"/>
                <w:lang w:eastAsia="en-GB"/>
              </w:rPr>
            </w:pPr>
            <w:moveFrom w:id="3222"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17D5F013" w14:textId="7C63252C" w:rsidR="00533128" w:rsidDel="00533128" w:rsidRDefault="00533128">
            <w:pPr>
              <w:pStyle w:val="TAC"/>
              <w:rPr>
                <w:moveFrom w:id="3223" w:author="Huawei2" w:date="2023-08-11T15:51:00Z"/>
              </w:rPr>
            </w:pPr>
            <w:moveFrom w:id="3224" w:author="Huawei2" w:date="2023-08-11T15:51:00Z">
              <w:r w:rsidDel="00533128">
                <w:rPr>
                  <w:lang w:eastAsia="fr-FR"/>
                </w:rPr>
                <w:t>IEEE Std 802.1AS [104] clause 14.8.36</w:t>
              </w:r>
            </w:moveFrom>
          </w:p>
        </w:tc>
      </w:tr>
      <w:tr w:rsidR="00533128" w:rsidDel="00533128" w14:paraId="2A483622" w14:textId="01C51644"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BC787E6" w14:textId="00FCAAB8" w:rsidR="00533128" w:rsidDel="00533128" w:rsidRDefault="00533128">
            <w:pPr>
              <w:pStyle w:val="TAL"/>
              <w:rPr>
                <w:moveFrom w:id="3225" w:author="Huawei2" w:date="2023-08-11T15:51:00Z"/>
                <w:lang w:eastAsia="fr-FR"/>
              </w:rPr>
            </w:pPr>
            <w:moveFrom w:id="3226" w:author="Huawei2" w:date="2023-08-11T15:51:00Z">
              <w:r w:rsidDel="00533128">
                <w:rPr>
                  <w:lang w:eastAsia="fr-FR"/>
                </w:rPr>
                <w:t>&gt;&gt; portDS.useMgtSettableComputeMeanLinkDelay</w:t>
              </w:r>
            </w:moveFrom>
          </w:p>
        </w:tc>
        <w:tc>
          <w:tcPr>
            <w:tcW w:w="1418" w:type="dxa"/>
            <w:tcBorders>
              <w:top w:val="single" w:sz="4" w:space="0" w:color="auto"/>
              <w:left w:val="single" w:sz="4" w:space="0" w:color="auto"/>
              <w:bottom w:val="single" w:sz="4" w:space="0" w:color="auto"/>
              <w:right w:val="single" w:sz="4" w:space="0" w:color="auto"/>
            </w:tcBorders>
            <w:hideMark/>
          </w:tcPr>
          <w:p w14:paraId="30B56D4B" w14:textId="1869AA52" w:rsidR="00533128" w:rsidDel="00533128" w:rsidRDefault="00533128">
            <w:pPr>
              <w:pStyle w:val="TAC"/>
              <w:rPr>
                <w:moveFrom w:id="3227" w:author="Huawei2" w:date="2023-08-11T15:51:00Z"/>
                <w:lang w:eastAsia="fr-FR"/>
              </w:rPr>
            </w:pPr>
            <w:moveFrom w:id="3228"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B2E9350" w14:textId="2C1A6669" w:rsidR="00533128" w:rsidDel="00533128" w:rsidRDefault="00533128">
            <w:pPr>
              <w:pStyle w:val="TAC"/>
              <w:rPr>
                <w:moveFrom w:id="3229" w:author="Huawei2" w:date="2023-08-11T15:51:00Z"/>
                <w:lang w:eastAsia="en-GB"/>
              </w:rPr>
            </w:pPr>
            <w:moveFrom w:id="3230"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4D63F54" w14:textId="69DA964E" w:rsidR="00533128" w:rsidDel="00533128" w:rsidRDefault="00533128">
            <w:pPr>
              <w:pStyle w:val="TAC"/>
              <w:rPr>
                <w:moveFrom w:id="3231" w:author="Huawei2" w:date="2023-08-11T15:51:00Z"/>
              </w:rPr>
            </w:pPr>
            <w:moveFrom w:id="3232" w:author="Huawei2" w:date="2023-08-11T15:51:00Z">
              <w:r w:rsidDel="00533128">
                <w:rPr>
                  <w:lang w:eastAsia="fr-FR"/>
                </w:rPr>
                <w:t>IEEE Std 802.1AS [104] clause 14.8.37</w:t>
              </w:r>
            </w:moveFrom>
          </w:p>
        </w:tc>
      </w:tr>
      <w:tr w:rsidR="00533128" w:rsidDel="00533128" w14:paraId="169806BE" w14:textId="69929CD0"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F518E2B" w14:textId="26D9F4A8" w:rsidR="00533128" w:rsidDel="00533128" w:rsidRDefault="00533128">
            <w:pPr>
              <w:pStyle w:val="TAL"/>
              <w:rPr>
                <w:moveFrom w:id="3233" w:author="Huawei2" w:date="2023-08-11T15:51:00Z"/>
                <w:lang w:eastAsia="fr-FR"/>
              </w:rPr>
            </w:pPr>
            <w:moveFrom w:id="3234" w:author="Huawei2" w:date="2023-08-11T15:51:00Z">
              <w:r w:rsidDel="00533128">
                <w:rPr>
                  <w:lang w:eastAsia="fr-FR"/>
                </w:rPr>
                <w:t>&gt;&gt; portDS.mgtSettableComputeMeanLinkDelay</w:t>
              </w:r>
            </w:moveFrom>
          </w:p>
        </w:tc>
        <w:tc>
          <w:tcPr>
            <w:tcW w:w="1418" w:type="dxa"/>
            <w:tcBorders>
              <w:top w:val="single" w:sz="4" w:space="0" w:color="auto"/>
              <w:left w:val="single" w:sz="4" w:space="0" w:color="auto"/>
              <w:bottom w:val="single" w:sz="4" w:space="0" w:color="auto"/>
              <w:right w:val="single" w:sz="4" w:space="0" w:color="auto"/>
            </w:tcBorders>
            <w:hideMark/>
          </w:tcPr>
          <w:p w14:paraId="66C7DCF6" w14:textId="0E2A7E9A" w:rsidR="00533128" w:rsidDel="00533128" w:rsidRDefault="00533128">
            <w:pPr>
              <w:pStyle w:val="TAC"/>
              <w:rPr>
                <w:moveFrom w:id="3235" w:author="Huawei2" w:date="2023-08-11T15:51:00Z"/>
                <w:lang w:eastAsia="fr-FR"/>
              </w:rPr>
            </w:pPr>
            <w:moveFrom w:id="3236"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C74C54D" w14:textId="45BD38D8" w:rsidR="00533128" w:rsidDel="00533128" w:rsidRDefault="00533128">
            <w:pPr>
              <w:pStyle w:val="TAC"/>
              <w:rPr>
                <w:moveFrom w:id="3237" w:author="Huawei2" w:date="2023-08-11T15:51:00Z"/>
                <w:lang w:eastAsia="en-GB"/>
              </w:rPr>
            </w:pPr>
            <w:moveFrom w:id="3238"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6C1DF15" w14:textId="6C252F40" w:rsidR="00533128" w:rsidDel="00533128" w:rsidRDefault="00533128">
            <w:pPr>
              <w:pStyle w:val="TAC"/>
              <w:rPr>
                <w:moveFrom w:id="3239" w:author="Huawei2" w:date="2023-08-11T15:51:00Z"/>
              </w:rPr>
            </w:pPr>
            <w:moveFrom w:id="3240" w:author="Huawei2" w:date="2023-08-11T15:51:00Z">
              <w:r w:rsidDel="00533128">
                <w:rPr>
                  <w:lang w:eastAsia="fr-FR"/>
                </w:rPr>
                <w:t>IEEE Std 802.1AS [104] clause 14.8.38</w:t>
              </w:r>
            </w:moveFrom>
          </w:p>
        </w:tc>
      </w:tr>
      <w:tr w:rsidR="00533128" w:rsidDel="00533128" w14:paraId="2E3B43C4" w14:textId="754A8532"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1475FE4" w14:textId="0C539DBA" w:rsidR="00533128" w:rsidDel="00533128" w:rsidRDefault="00533128">
            <w:pPr>
              <w:pStyle w:val="TAL"/>
              <w:rPr>
                <w:moveFrom w:id="3241" w:author="Huawei2" w:date="2023-08-11T15:51:00Z"/>
                <w:lang w:eastAsia="fr-FR"/>
              </w:rPr>
            </w:pPr>
            <w:moveFrom w:id="3242" w:author="Huawei2" w:date="2023-08-11T15:51:00Z">
              <w:r w:rsidDel="00533128">
                <w:rPr>
                  <w:lang w:eastAsia="fr-FR"/>
                </w:rPr>
                <w:t>&gt;&gt; portDS.allowedLostResponses</w:t>
              </w:r>
            </w:moveFrom>
          </w:p>
        </w:tc>
        <w:tc>
          <w:tcPr>
            <w:tcW w:w="1418" w:type="dxa"/>
            <w:tcBorders>
              <w:top w:val="single" w:sz="4" w:space="0" w:color="auto"/>
              <w:left w:val="single" w:sz="4" w:space="0" w:color="auto"/>
              <w:bottom w:val="single" w:sz="4" w:space="0" w:color="auto"/>
              <w:right w:val="single" w:sz="4" w:space="0" w:color="auto"/>
            </w:tcBorders>
            <w:hideMark/>
          </w:tcPr>
          <w:p w14:paraId="0A36A8DD" w14:textId="09195673" w:rsidR="00533128" w:rsidDel="00533128" w:rsidRDefault="00533128">
            <w:pPr>
              <w:pStyle w:val="TAC"/>
              <w:rPr>
                <w:moveFrom w:id="3243" w:author="Huawei2" w:date="2023-08-11T15:51:00Z"/>
                <w:lang w:eastAsia="fr-FR"/>
              </w:rPr>
            </w:pPr>
            <w:moveFrom w:id="3244"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DF8E380" w14:textId="6B93541C" w:rsidR="00533128" w:rsidDel="00533128" w:rsidRDefault="00533128">
            <w:pPr>
              <w:pStyle w:val="TAC"/>
              <w:rPr>
                <w:moveFrom w:id="3245" w:author="Huawei2" w:date="2023-08-11T15:51:00Z"/>
                <w:lang w:eastAsia="en-GB"/>
              </w:rPr>
            </w:pPr>
            <w:moveFrom w:id="3246"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03C8EB4" w14:textId="610AC593" w:rsidR="00533128" w:rsidDel="00533128" w:rsidRDefault="00533128">
            <w:pPr>
              <w:pStyle w:val="TAC"/>
              <w:rPr>
                <w:moveFrom w:id="3247" w:author="Huawei2" w:date="2023-08-11T15:51:00Z"/>
              </w:rPr>
            </w:pPr>
            <w:moveFrom w:id="3248" w:author="Huawei2" w:date="2023-08-11T15:51:00Z">
              <w:r w:rsidDel="00533128">
                <w:rPr>
                  <w:lang w:eastAsia="fr-FR"/>
                </w:rPr>
                <w:t>IEEE Std 802.1AS [104] clause 14.8.39</w:t>
              </w:r>
            </w:moveFrom>
          </w:p>
        </w:tc>
      </w:tr>
      <w:tr w:rsidR="00533128" w:rsidDel="00533128" w14:paraId="5E3F2E56" w14:textId="1F8BBC7E"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2A38EC5" w14:textId="5178ABF7" w:rsidR="00533128" w:rsidDel="00533128" w:rsidRDefault="00533128">
            <w:pPr>
              <w:pStyle w:val="TAL"/>
              <w:rPr>
                <w:moveFrom w:id="3249" w:author="Huawei2" w:date="2023-08-11T15:51:00Z"/>
                <w:lang w:eastAsia="fr-FR"/>
              </w:rPr>
            </w:pPr>
            <w:moveFrom w:id="3250" w:author="Huawei2" w:date="2023-08-11T15:51:00Z">
              <w:r w:rsidDel="00533128">
                <w:rPr>
                  <w:lang w:eastAsia="fr-FR"/>
                </w:rPr>
                <w:t>&gt;&gt; portDS.allowedFaults</w:t>
              </w:r>
            </w:moveFrom>
          </w:p>
        </w:tc>
        <w:tc>
          <w:tcPr>
            <w:tcW w:w="1418" w:type="dxa"/>
            <w:tcBorders>
              <w:top w:val="single" w:sz="4" w:space="0" w:color="auto"/>
              <w:left w:val="single" w:sz="4" w:space="0" w:color="auto"/>
              <w:bottom w:val="single" w:sz="4" w:space="0" w:color="auto"/>
              <w:right w:val="single" w:sz="4" w:space="0" w:color="auto"/>
            </w:tcBorders>
            <w:hideMark/>
          </w:tcPr>
          <w:p w14:paraId="47A8F841" w14:textId="080DC791" w:rsidR="00533128" w:rsidDel="00533128" w:rsidRDefault="00533128">
            <w:pPr>
              <w:pStyle w:val="TAC"/>
              <w:rPr>
                <w:moveFrom w:id="3251" w:author="Huawei2" w:date="2023-08-11T15:51:00Z"/>
                <w:lang w:eastAsia="fr-FR"/>
              </w:rPr>
            </w:pPr>
            <w:moveFrom w:id="325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848A38A" w14:textId="09434EC0" w:rsidR="00533128" w:rsidDel="00533128" w:rsidRDefault="00533128">
            <w:pPr>
              <w:pStyle w:val="TAC"/>
              <w:rPr>
                <w:moveFrom w:id="3253" w:author="Huawei2" w:date="2023-08-11T15:51:00Z"/>
                <w:lang w:eastAsia="en-GB"/>
              </w:rPr>
            </w:pPr>
            <w:moveFrom w:id="325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5B6BB60" w14:textId="47BFAE3A" w:rsidR="00533128" w:rsidDel="00533128" w:rsidRDefault="00533128">
            <w:pPr>
              <w:pStyle w:val="TAC"/>
              <w:rPr>
                <w:moveFrom w:id="3255" w:author="Huawei2" w:date="2023-08-11T15:51:00Z"/>
              </w:rPr>
            </w:pPr>
            <w:moveFrom w:id="3256" w:author="Huawei2" w:date="2023-08-11T15:51:00Z">
              <w:r w:rsidDel="00533128">
                <w:rPr>
                  <w:lang w:eastAsia="fr-FR"/>
                </w:rPr>
                <w:t>IEEE Std 802.1AS [104] clause 14.8.40</w:t>
              </w:r>
            </w:moveFrom>
          </w:p>
        </w:tc>
      </w:tr>
      <w:tr w:rsidR="00533128" w:rsidDel="00533128" w14:paraId="154EF727" w14:textId="294D0E9A"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8E178A0" w14:textId="5897A144" w:rsidR="00533128" w:rsidDel="00533128" w:rsidRDefault="00533128">
            <w:pPr>
              <w:pStyle w:val="TAL"/>
              <w:rPr>
                <w:moveFrom w:id="3257" w:author="Huawei2" w:date="2023-08-11T15:51:00Z"/>
                <w:lang w:eastAsia="fr-FR"/>
              </w:rPr>
            </w:pPr>
            <w:moveFrom w:id="3258" w:author="Huawei2" w:date="2023-08-11T15:51:00Z">
              <w:r w:rsidDel="00533128">
                <w:rPr>
                  <w:lang w:eastAsia="fr-FR"/>
                </w:rPr>
                <w:t>&gt;&gt; portDS.gPtpCapableReceiptTimeout</w:t>
              </w:r>
            </w:moveFrom>
          </w:p>
        </w:tc>
        <w:tc>
          <w:tcPr>
            <w:tcW w:w="1418" w:type="dxa"/>
            <w:tcBorders>
              <w:top w:val="single" w:sz="4" w:space="0" w:color="auto"/>
              <w:left w:val="single" w:sz="4" w:space="0" w:color="auto"/>
              <w:bottom w:val="single" w:sz="4" w:space="0" w:color="auto"/>
              <w:right w:val="single" w:sz="4" w:space="0" w:color="auto"/>
            </w:tcBorders>
            <w:hideMark/>
          </w:tcPr>
          <w:p w14:paraId="3CDD74BB" w14:textId="7E98E925" w:rsidR="00533128" w:rsidDel="00533128" w:rsidRDefault="00533128">
            <w:pPr>
              <w:pStyle w:val="TAC"/>
              <w:rPr>
                <w:moveFrom w:id="3259" w:author="Huawei2" w:date="2023-08-11T15:51:00Z"/>
                <w:lang w:eastAsia="fr-FR"/>
              </w:rPr>
            </w:pPr>
            <w:moveFrom w:id="3260"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6D40546" w14:textId="547AE5F6" w:rsidR="00533128" w:rsidDel="00533128" w:rsidRDefault="00533128">
            <w:pPr>
              <w:pStyle w:val="TAC"/>
              <w:rPr>
                <w:moveFrom w:id="3261" w:author="Huawei2" w:date="2023-08-11T15:51:00Z"/>
                <w:lang w:eastAsia="en-GB"/>
              </w:rPr>
            </w:pPr>
            <w:moveFrom w:id="3262"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EDB1203" w14:textId="489222C7" w:rsidR="00533128" w:rsidDel="00533128" w:rsidRDefault="00533128">
            <w:pPr>
              <w:pStyle w:val="TAC"/>
              <w:rPr>
                <w:moveFrom w:id="3263" w:author="Huawei2" w:date="2023-08-11T15:51:00Z"/>
              </w:rPr>
            </w:pPr>
            <w:moveFrom w:id="3264" w:author="Huawei2" w:date="2023-08-11T15:51:00Z">
              <w:r w:rsidDel="00533128">
                <w:rPr>
                  <w:lang w:eastAsia="fr-FR"/>
                </w:rPr>
                <w:t>IEEE Std 802.1AS [104] clause 14.8.41</w:t>
              </w:r>
            </w:moveFrom>
          </w:p>
        </w:tc>
      </w:tr>
      <w:tr w:rsidR="00533128" w:rsidDel="00533128" w14:paraId="1CB8249D" w14:textId="33E698C8"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16C4287" w14:textId="0B483538" w:rsidR="00533128" w:rsidDel="00533128" w:rsidRDefault="00533128">
            <w:pPr>
              <w:pStyle w:val="TAL"/>
              <w:rPr>
                <w:moveFrom w:id="3265" w:author="Huawei2" w:date="2023-08-11T15:51:00Z"/>
                <w:lang w:eastAsia="fr-FR"/>
              </w:rPr>
            </w:pPr>
            <w:moveFrom w:id="3266" w:author="Huawei2" w:date="2023-08-11T15:51:00Z">
              <w:r w:rsidDel="00533128">
                <w:rPr>
                  <w:lang w:eastAsia="fr-FR"/>
                </w:rPr>
                <w:t>&gt;&gt; portDS.versionNumber</w:t>
              </w:r>
            </w:moveFrom>
          </w:p>
        </w:tc>
        <w:tc>
          <w:tcPr>
            <w:tcW w:w="1418" w:type="dxa"/>
            <w:tcBorders>
              <w:top w:val="single" w:sz="4" w:space="0" w:color="auto"/>
              <w:left w:val="single" w:sz="4" w:space="0" w:color="auto"/>
              <w:bottom w:val="single" w:sz="4" w:space="0" w:color="auto"/>
              <w:right w:val="single" w:sz="4" w:space="0" w:color="auto"/>
            </w:tcBorders>
            <w:hideMark/>
          </w:tcPr>
          <w:p w14:paraId="0140E0BB" w14:textId="47ED0F27" w:rsidR="00533128" w:rsidDel="00533128" w:rsidRDefault="00533128">
            <w:pPr>
              <w:pStyle w:val="TAC"/>
              <w:rPr>
                <w:moveFrom w:id="3267" w:author="Huawei2" w:date="2023-08-11T15:51:00Z"/>
                <w:lang w:eastAsia="fr-FR"/>
              </w:rPr>
            </w:pPr>
            <w:moveFrom w:id="3268"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0FA1570" w14:textId="65271305" w:rsidR="00533128" w:rsidDel="00533128" w:rsidRDefault="00533128">
            <w:pPr>
              <w:pStyle w:val="TAC"/>
              <w:rPr>
                <w:moveFrom w:id="3269" w:author="Huawei2" w:date="2023-08-11T15:51:00Z"/>
                <w:lang w:eastAsia="en-GB"/>
              </w:rPr>
            </w:pPr>
            <w:moveFrom w:id="3270"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51549AD" w14:textId="65817EB3" w:rsidR="00533128" w:rsidDel="00533128" w:rsidRDefault="00533128">
            <w:pPr>
              <w:pStyle w:val="TAC"/>
              <w:rPr>
                <w:moveFrom w:id="3271" w:author="Huawei2" w:date="2023-08-11T15:51:00Z"/>
              </w:rPr>
            </w:pPr>
            <w:moveFrom w:id="3272" w:author="Huawei2" w:date="2023-08-11T15:51:00Z">
              <w:r w:rsidDel="00533128">
                <w:rPr>
                  <w:lang w:eastAsia="fr-FR"/>
                </w:rPr>
                <w:t>IEEE Std 802.1AS [104] clause 14.8.42</w:t>
              </w:r>
            </w:moveFrom>
          </w:p>
        </w:tc>
      </w:tr>
      <w:tr w:rsidR="00533128" w:rsidDel="00533128" w14:paraId="39BAC64A" w14:textId="48418B34"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F61640D" w14:textId="3961EFDB" w:rsidR="00533128" w:rsidDel="00533128" w:rsidRDefault="00533128">
            <w:pPr>
              <w:pStyle w:val="TAL"/>
              <w:rPr>
                <w:moveFrom w:id="3273" w:author="Huawei2" w:date="2023-08-11T15:51:00Z"/>
                <w:lang w:eastAsia="fr-FR"/>
              </w:rPr>
            </w:pPr>
            <w:moveFrom w:id="3274" w:author="Huawei2" w:date="2023-08-11T15:51:00Z">
              <w:r w:rsidDel="00533128">
                <w:rPr>
                  <w:lang w:eastAsia="fr-FR"/>
                </w:rPr>
                <w:t>&gt;&gt; portDS.nup</w:t>
              </w:r>
            </w:moveFrom>
          </w:p>
        </w:tc>
        <w:tc>
          <w:tcPr>
            <w:tcW w:w="1418" w:type="dxa"/>
            <w:tcBorders>
              <w:top w:val="single" w:sz="4" w:space="0" w:color="auto"/>
              <w:left w:val="single" w:sz="4" w:space="0" w:color="auto"/>
              <w:bottom w:val="single" w:sz="4" w:space="0" w:color="auto"/>
              <w:right w:val="single" w:sz="4" w:space="0" w:color="auto"/>
            </w:tcBorders>
            <w:hideMark/>
          </w:tcPr>
          <w:p w14:paraId="36483415" w14:textId="6C5918A6" w:rsidR="00533128" w:rsidDel="00533128" w:rsidRDefault="00533128">
            <w:pPr>
              <w:pStyle w:val="TAC"/>
              <w:rPr>
                <w:moveFrom w:id="3275" w:author="Huawei2" w:date="2023-08-11T15:51:00Z"/>
                <w:lang w:eastAsia="fr-FR"/>
              </w:rPr>
            </w:pPr>
            <w:moveFrom w:id="3276"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B02D443" w14:textId="57054E06" w:rsidR="00533128" w:rsidDel="00533128" w:rsidRDefault="00533128">
            <w:pPr>
              <w:pStyle w:val="TAC"/>
              <w:rPr>
                <w:moveFrom w:id="3277" w:author="Huawei2" w:date="2023-08-11T15:51:00Z"/>
                <w:lang w:eastAsia="en-GB"/>
              </w:rPr>
            </w:pPr>
            <w:moveFrom w:id="3278"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695BE86" w14:textId="6D4341D5" w:rsidR="00533128" w:rsidDel="00533128" w:rsidRDefault="00533128">
            <w:pPr>
              <w:pStyle w:val="TAC"/>
              <w:rPr>
                <w:moveFrom w:id="3279" w:author="Huawei2" w:date="2023-08-11T15:51:00Z"/>
              </w:rPr>
            </w:pPr>
            <w:moveFrom w:id="3280" w:author="Huawei2" w:date="2023-08-11T15:51:00Z">
              <w:r w:rsidDel="00533128">
                <w:rPr>
                  <w:lang w:eastAsia="fr-FR"/>
                </w:rPr>
                <w:t>IEEE Std 802.1AS [104] clause 14.8.43</w:t>
              </w:r>
            </w:moveFrom>
          </w:p>
        </w:tc>
      </w:tr>
      <w:tr w:rsidR="00533128" w:rsidDel="00533128" w14:paraId="13F39EBC" w14:textId="447E4B86"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D55D3C8" w14:textId="58A4F11E" w:rsidR="00533128" w:rsidDel="00533128" w:rsidRDefault="00533128">
            <w:pPr>
              <w:pStyle w:val="TAL"/>
              <w:rPr>
                <w:moveFrom w:id="3281" w:author="Huawei2" w:date="2023-08-11T15:51:00Z"/>
                <w:lang w:eastAsia="fr-FR"/>
              </w:rPr>
            </w:pPr>
            <w:moveFrom w:id="3282" w:author="Huawei2" w:date="2023-08-11T15:51:00Z">
              <w:r w:rsidDel="00533128">
                <w:rPr>
                  <w:lang w:eastAsia="fr-FR"/>
                </w:rPr>
                <w:t>&gt;&gt; portDS.ndown</w:t>
              </w:r>
            </w:moveFrom>
          </w:p>
        </w:tc>
        <w:tc>
          <w:tcPr>
            <w:tcW w:w="1418" w:type="dxa"/>
            <w:tcBorders>
              <w:top w:val="single" w:sz="4" w:space="0" w:color="auto"/>
              <w:left w:val="single" w:sz="4" w:space="0" w:color="auto"/>
              <w:bottom w:val="single" w:sz="4" w:space="0" w:color="auto"/>
              <w:right w:val="single" w:sz="4" w:space="0" w:color="auto"/>
            </w:tcBorders>
            <w:hideMark/>
          </w:tcPr>
          <w:p w14:paraId="70AA83C2" w14:textId="34CE747C" w:rsidR="00533128" w:rsidDel="00533128" w:rsidRDefault="00533128">
            <w:pPr>
              <w:pStyle w:val="TAC"/>
              <w:rPr>
                <w:moveFrom w:id="3283" w:author="Huawei2" w:date="2023-08-11T15:51:00Z"/>
                <w:lang w:eastAsia="fr-FR"/>
              </w:rPr>
            </w:pPr>
            <w:moveFrom w:id="3284"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88D9D17" w14:textId="0BF5F3CC" w:rsidR="00533128" w:rsidDel="00533128" w:rsidRDefault="00533128">
            <w:pPr>
              <w:pStyle w:val="TAC"/>
              <w:rPr>
                <w:moveFrom w:id="3285" w:author="Huawei2" w:date="2023-08-11T15:51:00Z"/>
                <w:lang w:eastAsia="en-GB"/>
              </w:rPr>
            </w:pPr>
            <w:moveFrom w:id="3286"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BD05FAF" w14:textId="45D982DE" w:rsidR="00533128" w:rsidDel="00533128" w:rsidRDefault="00533128">
            <w:pPr>
              <w:pStyle w:val="TAC"/>
              <w:rPr>
                <w:moveFrom w:id="3287" w:author="Huawei2" w:date="2023-08-11T15:51:00Z"/>
              </w:rPr>
            </w:pPr>
            <w:moveFrom w:id="3288" w:author="Huawei2" w:date="2023-08-11T15:51:00Z">
              <w:r w:rsidDel="00533128">
                <w:rPr>
                  <w:lang w:eastAsia="fr-FR"/>
                </w:rPr>
                <w:t>IEEE Std 802.1AS [104] clause 14.8.44</w:t>
              </w:r>
            </w:moveFrom>
          </w:p>
        </w:tc>
      </w:tr>
      <w:tr w:rsidR="00533128" w:rsidDel="00533128" w14:paraId="42B9EFA0" w14:textId="79835225"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41D43D4" w14:textId="5509C0EF" w:rsidR="00533128" w:rsidDel="00533128" w:rsidRDefault="00533128">
            <w:pPr>
              <w:pStyle w:val="TAL"/>
              <w:rPr>
                <w:moveFrom w:id="3289" w:author="Huawei2" w:date="2023-08-11T15:51:00Z"/>
                <w:lang w:eastAsia="fr-FR"/>
              </w:rPr>
            </w:pPr>
            <w:moveFrom w:id="3290" w:author="Huawei2" w:date="2023-08-11T15:51:00Z">
              <w:r w:rsidDel="00533128">
                <w:rPr>
                  <w:lang w:eastAsia="fr-FR"/>
                </w:rPr>
                <w:t>&gt;&gt; portDS.oneStepTxOper</w:t>
              </w:r>
            </w:moveFrom>
          </w:p>
        </w:tc>
        <w:tc>
          <w:tcPr>
            <w:tcW w:w="1418" w:type="dxa"/>
            <w:tcBorders>
              <w:top w:val="single" w:sz="4" w:space="0" w:color="auto"/>
              <w:left w:val="single" w:sz="4" w:space="0" w:color="auto"/>
              <w:bottom w:val="single" w:sz="4" w:space="0" w:color="auto"/>
              <w:right w:val="single" w:sz="4" w:space="0" w:color="auto"/>
            </w:tcBorders>
            <w:hideMark/>
          </w:tcPr>
          <w:p w14:paraId="71BFD1F6" w14:textId="6C834CE9" w:rsidR="00533128" w:rsidDel="00533128" w:rsidRDefault="00533128">
            <w:pPr>
              <w:pStyle w:val="TAC"/>
              <w:rPr>
                <w:moveFrom w:id="3291" w:author="Huawei2" w:date="2023-08-11T15:51:00Z"/>
                <w:lang w:eastAsia="fr-FR"/>
              </w:rPr>
            </w:pPr>
            <w:moveFrom w:id="3292"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6E6C22D" w14:textId="6C00218C" w:rsidR="00533128" w:rsidDel="00533128" w:rsidRDefault="00533128">
            <w:pPr>
              <w:pStyle w:val="TAC"/>
              <w:rPr>
                <w:moveFrom w:id="3293" w:author="Huawei2" w:date="2023-08-11T15:51:00Z"/>
                <w:lang w:eastAsia="en-GB"/>
              </w:rPr>
            </w:pPr>
            <w:moveFrom w:id="3294"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DB42345" w14:textId="00B6A277" w:rsidR="00533128" w:rsidDel="00533128" w:rsidRDefault="00533128">
            <w:pPr>
              <w:pStyle w:val="TAC"/>
              <w:rPr>
                <w:moveFrom w:id="3295" w:author="Huawei2" w:date="2023-08-11T15:51:00Z"/>
              </w:rPr>
            </w:pPr>
            <w:moveFrom w:id="3296" w:author="Huawei2" w:date="2023-08-11T15:51:00Z">
              <w:r w:rsidDel="00533128">
                <w:rPr>
                  <w:lang w:eastAsia="fr-FR"/>
                </w:rPr>
                <w:t>IEEE Std 802.1AS [104] clause 14.8.45</w:t>
              </w:r>
            </w:moveFrom>
          </w:p>
        </w:tc>
      </w:tr>
      <w:tr w:rsidR="00533128" w:rsidDel="00533128" w14:paraId="529AF226" w14:textId="16262D13"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22A93A1" w14:textId="391E4FC4" w:rsidR="00533128" w:rsidDel="00533128" w:rsidRDefault="00533128">
            <w:pPr>
              <w:pStyle w:val="TAL"/>
              <w:rPr>
                <w:moveFrom w:id="3297" w:author="Huawei2" w:date="2023-08-11T15:51:00Z"/>
                <w:lang w:eastAsia="fr-FR"/>
              </w:rPr>
            </w:pPr>
            <w:moveFrom w:id="3298" w:author="Huawei2" w:date="2023-08-11T15:51:00Z">
              <w:r w:rsidDel="00533128">
                <w:rPr>
                  <w:lang w:eastAsia="fr-FR"/>
                </w:rPr>
                <w:t>&gt;&gt; portDS.oneStepReceive</w:t>
              </w:r>
            </w:moveFrom>
          </w:p>
        </w:tc>
        <w:tc>
          <w:tcPr>
            <w:tcW w:w="1418" w:type="dxa"/>
            <w:tcBorders>
              <w:top w:val="single" w:sz="4" w:space="0" w:color="auto"/>
              <w:left w:val="single" w:sz="4" w:space="0" w:color="auto"/>
              <w:bottom w:val="single" w:sz="4" w:space="0" w:color="auto"/>
              <w:right w:val="single" w:sz="4" w:space="0" w:color="auto"/>
            </w:tcBorders>
            <w:hideMark/>
          </w:tcPr>
          <w:p w14:paraId="666E84C4" w14:textId="6636E7F8" w:rsidR="00533128" w:rsidDel="00533128" w:rsidRDefault="00533128">
            <w:pPr>
              <w:pStyle w:val="TAC"/>
              <w:rPr>
                <w:moveFrom w:id="3299" w:author="Huawei2" w:date="2023-08-11T15:51:00Z"/>
                <w:lang w:eastAsia="fr-FR"/>
              </w:rPr>
            </w:pPr>
            <w:moveFrom w:id="3300"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38E84804" w14:textId="105C3FFC" w:rsidR="00533128" w:rsidDel="00533128" w:rsidRDefault="00533128">
            <w:pPr>
              <w:pStyle w:val="TAC"/>
              <w:rPr>
                <w:moveFrom w:id="3301" w:author="Huawei2" w:date="2023-08-11T15:51:00Z"/>
                <w:lang w:eastAsia="en-GB"/>
              </w:rPr>
            </w:pPr>
            <w:moveFrom w:id="3302"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21FA21C" w14:textId="6E3F86E0" w:rsidR="00533128" w:rsidDel="00533128" w:rsidRDefault="00533128">
            <w:pPr>
              <w:pStyle w:val="TAC"/>
              <w:rPr>
                <w:moveFrom w:id="3303" w:author="Huawei2" w:date="2023-08-11T15:51:00Z"/>
              </w:rPr>
            </w:pPr>
            <w:moveFrom w:id="3304" w:author="Huawei2" w:date="2023-08-11T15:51:00Z">
              <w:r w:rsidDel="00533128">
                <w:rPr>
                  <w:lang w:eastAsia="fr-FR"/>
                </w:rPr>
                <w:t>IEEE Std 802.1AS [104] clause 14.8.46</w:t>
              </w:r>
            </w:moveFrom>
          </w:p>
        </w:tc>
      </w:tr>
      <w:tr w:rsidR="00533128" w:rsidDel="00533128" w14:paraId="016D7C18" w14:textId="79D4F683"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D487DD0" w14:textId="64489115" w:rsidR="00533128" w:rsidDel="00533128" w:rsidRDefault="00533128">
            <w:pPr>
              <w:pStyle w:val="TAL"/>
              <w:rPr>
                <w:moveFrom w:id="3305" w:author="Huawei2" w:date="2023-08-11T15:51:00Z"/>
                <w:lang w:eastAsia="fr-FR"/>
              </w:rPr>
            </w:pPr>
            <w:moveFrom w:id="3306" w:author="Huawei2" w:date="2023-08-11T15:51:00Z">
              <w:r w:rsidDel="00533128">
                <w:rPr>
                  <w:lang w:eastAsia="fr-FR"/>
                </w:rPr>
                <w:t>&gt;&gt; portDS.oneStepTransmit</w:t>
              </w:r>
            </w:moveFrom>
          </w:p>
        </w:tc>
        <w:tc>
          <w:tcPr>
            <w:tcW w:w="1418" w:type="dxa"/>
            <w:tcBorders>
              <w:top w:val="single" w:sz="4" w:space="0" w:color="auto"/>
              <w:left w:val="single" w:sz="4" w:space="0" w:color="auto"/>
              <w:bottom w:val="single" w:sz="4" w:space="0" w:color="auto"/>
              <w:right w:val="single" w:sz="4" w:space="0" w:color="auto"/>
            </w:tcBorders>
            <w:hideMark/>
          </w:tcPr>
          <w:p w14:paraId="010F5E85" w14:textId="5072F662" w:rsidR="00533128" w:rsidDel="00533128" w:rsidRDefault="00533128">
            <w:pPr>
              <w:pStyle w:val="TAC"/>
              <w:rPr>
                <w:moveFrom w:id="3307" w:author="Huawei2" w:date="2023-08-11T15:51:00Z"/>
                <w:lang w:eastAsia="fr-FR"/>
              </w:rPr>
            </w:pPr>
            <w:moveFrom w:id="3308"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5A9D282" w14:textId="2016178D" w:rsidR="00533128" w:rsidDel="00533128" w:rsidRDefault="00533128">
            <w:pPr>
              <w:pStyle w:val="TAC"/>
              <w:rPr>
                <w:moveFrom w:id="3309" w:author="Huawei2" w:date="2023-08-11T15:51:00Z"/>
                <w:lang w:eastAsia="en-GB"/>
              </w:rPr>
            </w:pPr>
            <w:moveFrom w:id="3310"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1EFD95EE" w14:textId="268FE871" w:rsidR="00533128" w:rsidDel="00533128" w:rsidRDefault="00533128">
            <w:pPr>
              <w:pStyle w:val="TAC"/>
              <w:rPr>
                <w:moveFrom w:id="3311" w:author="Huawei2" w:date="2023-08-11T15:51:00Z"/>
              </w:rPr>
            </w:pPr>
            <w:moveFrom w:id="3312" w:author="Huawei2" w:date="2023-08-11T15:51:00Z">
              <w:r w:rsidDel="00533128">
                <w:rPr>
                  <w:lang w:eastAsia="fr-FR"/>
                </w:rPr>
                <w:t>IEEE Std 802.1AS [104] clause 14.8.47</w:t>
              </w:r>
            </w:moveFrom>
          </w:p>
        </w:tc>
      </w:tr>
      <w:tr w:rsidR="00533128" w:rsidDel="00533128" w14:paraId="78FA1404" w14:textId="33427206"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03E53C6" w14:textId="3F8C287F" w:rsidR="00533128" w:rsidDel="00533128" w:rsidRDefault="00533128">
            <w:pPr>
              <w:pStyle w:val="TAL"/>
              <w:rPr>
                <w:moveFrom w:id="3313" w:author="Huawei2" w:date="2023-08-11T15:51:00Z"/>
                <w:lang w:eastAsia="fr-FR"/>
              </w:rPr>
            </w:pPr>
            <w:moveFrom w:id="3314" w:author="Huawei2" w:date="2023-08-11T15:51:00Z">
              <w:r w:rsidDel="00533128">
                <w:rPr>
                  <w:lang w:eastAsia="fr-FR"/>
                </w:rPr>
                <w:t>&gt;&gt; portDS.initialOneStepTxOper</w:t>
              </w:r>
            </w:moveFrom>
          </w:p>
        </w:tc>
        <w:tc>
          <w:tcPr>
            <w:tcW w:w="1418" w:type="dxa"/>
            <w:tcBorders>
              <w:top w:val="single" w:sz="4" w:space="0" w:color="auto"/>
              <w:left w:val="single" w:sz="4" w:space="0" w:color="auto"/>
              <w:bottom w:val="single" w:sz="4" w:space="0" w:color="auto"/>
              <w:right w:val="single" w:sz="4" w:space="0" w:color="auto"/>
            </w:tcBorders>
            <w:hideMark/>
          </w:tcPr>
          <w:p w14:paraId="5220AF77" w14:textId="673F134F" w:rsidR="00533128" w:rsidDel="00533128" w:rsidRDefault="00533128">
            <w:pPr>
              <w:pStyle w:val="TAC"/>
              <w:rPr>
                <w:moveFrom w:id="3315" w:author="Huawei2" w:date="2023-08-11T15:51:00Z"/>
                <w:lang w:eastAsia="fr-FR"/>
              </w:rPr>
            </w:pPr>
            <w:moveFrom w:id="3316"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AF85A0C" w14:textId="7083643A" w:rsidR="00533128" w:rsidDel="00533128" w:rsidRDefault="00533128">
            <w:pPr>
              <w:pStyle w:val="TAC"/>
              <w:rPr>
                <w:moveFrom w:id="3317" w:author="Huawei2" w:date="2023-08-11T15:51:00Z"/>
                <w:lang w:eastAsia="en-GB"/>
              </w:rPr>
            </w:pPr>
            <w:moveFrom w:id="3318"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4A354D4" w14:textId="1C4236F1" w:rsidR="00533128" w:rsidDel="00533128" w:rsidRDefault="00533128">
            <w:pPr>
              <w:pStyle w:val="TAC"/>
              <w:rPr>
                <w:moveFrom w:id="3319" w:author="Huawei2" w:date="2023-08-11T15:51:00Z"/>
              </w:rPr>
            </w:pPr>
            <w:moveFrom w:id="3320" w:author="Huawei2" w:date="2023-08-11T15:51:00Z">
              <w:r w:rsidDel="00533128">
                <w:rPr>
                  <w:lang w:eastAsia="fr-FR"/>
                </w:rPr>
                <w:t>IEEE Std 802.1AS [104] clause 14.8.48</w:t>
              </w:r>
            </w:moveFrom>
          </w:p>
        </w:tc>
      </w:tr>
      <w:tr w:rsidR="00533128" w:rsidDel="00533128" w14:paraId="5B4F0E04" w14:textId="5B5FA62F"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CDED6D7" w14:textId="552F6FFF" w:rsidR="00533128" w:rsidDel="00533128" w:rsidRDefault="00533128">
            <w:pPr>
              <w:pStyle w:val="TAL"/>
              <w:rPr>
                <w:moveFrom w:id="3321" w:author="Huawei2" w:date="2023-08-11T15:51:00Z"/>
                <w:lang w:eastAsia="fr-FR"/>
              </w:rPr>
            </w:pPr>
            <w:moveFrom w:id="3322" w:author="Huawei2" w:date="2023-08-11T15:51:00Z">
              <w:r w:rsidDel="00533128">
                <w:rPr>
                  <w:lang w:eastAsia="fr-FR"/>
                </w:rPr>
                <w:t>&gt;&gt; portDS.currentOneStepTxOper</w:t>
              </w:r>
            </w:moveFrom>
          </w:p>
        </w:tc>
        <w:tc>
          <w:tcPr>
            <w:tcW w:w="1418" w:type="dxa"/>
            <w:tcBorders>
              <w:top w:val="single" w:sz="4" w:space="0" w:color="auto"/>
              <w:left w:val="single" w:sz="4" w:space="0" w:color="auto"/>
              <w:bottom w:val="single" w:sz="4" w:space="0" w:color="auto"/>
              <w:right w:val="single" w:sz="4" w:space="0" w:color="auto"/>
            </w:tcBorders>
            <w:hideMark/>
          </w:tcPr>
          <w:p w14:paraId="7BE4B378" w14:textId="49BE6B2C" w:rsidR="00533128" w:rsidDel="00533128" w:rsidRDefault="00533128">
            <w:pPr>
              <w:pStyle w:val="TAC"/>
              <w:rPr>
                <w:moveFrom w:id="3323" w:author="Huawei2" w:date="2023-08-11T15:51:00Z"/>
                <w:lang w:eastAsia="fr-FR"/>
              </w:rPr>
            </w:pPr>
            <w:moveFrom w:id="3324"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FC5F9BC" w14:textId="2566961C" w:rsidR="00533128" w:rsidDel="00533128" w:rsidRDefault="00533128">
            <w:pPr>
              <w:pStyle w:val="TAC"/>
              <w:rPr>
                <w:moveFrom w:id="3325" w:author="Huawei2" w:date="2023-08-11T15:51:00Z"/>
                <w:lang w:eastAsia="en-GB"/>
              </w:rPr>
            </w:pPr>
            <w:moveFrom w:id="3326"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90A4D95" w14:textId="797367BD" w:rsidR="00533128" w:rsidDel="00533128" w:rsidRDefault="00533128">
            <w:pPr>
              <w:pStyle w:val="TAC"/>
              <w:rPr>
                <w:moveFrom w:id="3327" w:author="Huawei2" w:date="2023-08-11T15:51:00Z"/>
              </w:rPr>
            </w:pPr>
            <w:moveFrom w:id="3328" w:author="Huawei2" w:date="2023-08-11T15:51:00Z">
              <w:r w:rsidDel="00533128">
                <w:rPr>
                  <w:lang w:eastAsia="fr-FR"/>
                </w:rPr>
                <w:t>IEEE Std 802.1AS [104] clause 14.8.49</w:t>
              </w:r>
            </w:moveFrom>
          </w:p>
        </w:tc>
      </w:tr>
      <w:tr w:rsidR="00533128" w:rsidDel="00533128" w14:paraId="513E990D" w14:textId="24A0FB8F"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2D994D6" w14:textId="1D27F2D1" w:rsidR="00533128" w:rsidDel="00533128" w:rsidRDefault="00533128">
            <w:pPr>
              <w:pStyle w:val="TAL"/>
              <w:rPr>
                <w:moveFrom w:id="3329" w:author="Huawei2" w:date="2023-08-11T15:51:00Z"/>
                <w:lang w:eastAsia="fr-FR"/>
              </w:rPr>
            </w:pPr>
            <w:moveFrom w:id="3330" w:author="Huawei2" w:date="2023-08-11T15:51:00Z">
              <w:r w:rsidDel="00533128">
                <w:rPr>
                  <w:lang w:eastAsia="fr-FR"/>
                </w:rPr>
                <w:t>&gt;&gt; portDS.useMgtSettableOneStepTxOper</w:t>
              </w:r>
            </w:moveFrom>
          </w:p>
        </w:tc>
        <w:tc>
          <w:tcPr>
            <w:tcW w:w="1418" w:type="dxa"/>
            <w:tcBorders>
              <w:top w:val="single" w:sz="4" w:space="0" w:color="auto"/>
              <w:left w:val="single" w:sz="4" w:space="0" w:color="auto"/>
              <w:bottom w:val="single" w:sz="4" w:space="0" w:color="auto"/>
              <w:right w:val="single" w:sz="4" w:space="0" w:color="auto"/>
            </w:tcBorders>
            <w:hideMark/>
          </w:tcPr>
          <w:p w14:paraId="702F8000" w14:textId="75CA7276" w:rsidR="00533128" w:rsidDel="00533128" w:rsidRDefault="00533128">
            <w:pPr>
              <w:pStyle w:val="TAC"/>
              <w:rPr>
                <w:moveFrom w:id="3331" w:author="Huawei2" w:date="2023-08-11T15:51:00Z"/>
                <w:lang w:eastAsia="fr-FR"/>
              </w:rPr>
            </w:pPr>
            <w:moveFrom w:id="333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94E6AEC" w14:textId="03A2D569" w:rsidR="00533128" w:rsidDel="00533128" w:rsidRDefault="00533128">
            <w:pPr>
              <w:pStyle w:val="TAC"/>
              <w:rPr>
                <w:moveFrom w:id="3333" w:author="Huawei2" w:date="2023-08-11T15:51:00Z"/>
                <w:lang w:eastAsia="en-GB"/>
              </w:rPr>
            </w:pPr>
            <w:moveFrom w:id="333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068D84C" w14:textId="29C278CC" w:rsidR="00533128" w:rsidDel="00533128" w:rsidRDefault="00533128">
            <w:pPr>
              <w:pStyle w:val="TAC"/>
              <w:rPr>
                <w:moveFrom w:id="3335" w:author="Huawei2" w:date="2023-08-11T15:51:00Z"/>
              </w:rPr>
            </w:pPr>
            <w:moveFrom w:id="3336" w:author="Huawei2" w:date="2023-08-11T15:51:00Z">
              <w:r w:rsidDel="00533128">
                <w:rPr>
                  <w:lang w:eastAsia="fr-FR"/>
                </w:rPr>
                <w:t>IEEE Std 802.1AS [104] clause 14.8.50</w:t>
              </w:r>
            </w:moveFrom>
          </w:p>
        </w:tc>
      </w:tr>
      <w:tr w:rsidR="00533128" w:rsidDel="00533128" w14:paraId="72AB7DDB" w14:textId="203EA1F8"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9825F77" w14:textId="0C4E10A4" w:rsidR="00533128" w:rsidDel="00533128" w:rsidRDefault="00533128">
            <w:pPr>
              <w:pStyle w:val="TAL"/>
              <w:rPr>
                <w:moveFrom w:id="3337" w:author="Huawei2" w:date="2023-08-11T15:51:00Z"/>
                <w:lang w:eastAsia="fr-FR"/>
              </w:rPr>
            </w:pPr>
            <w:moveFrom w:id="3338" w:author="Huawei2" w:date="2023-08-11T15:51:00Z">
              <w:r w:rsidDel="00533128">
                <w:rPr>
                  <w:lang w:eastAsia="fr-FR"/>
                </w:rPr>
                <w:t>&gt;&gt; portDS.mgtSettableOneStepTxOper</w:t>
              </w:r>
            </w:moveFrom>
          </w:p>
        </w:tc>
        <w:tc>
          <w:tcPr>
            <w:tcW w:w="1418" w:type="dxa"/>
            <w:tcBorders>
              <w:top w:val="single" w:sz="4" w:space="0" w:color="auto"/>
              <w:left w:val="single" w:sz="4" w:space="0" w:color="auto"/>
              <w:bottom w:val="single" w:sz="4" w:space="0" w:color="auto"/>
              <w:right w:val="single" w:sz="4" w:space="0" w:color="auto"/>
            </w:tcBorders>
            <w:hideMark/>
          </w:tcPr>
          <w:p w14:paraId="499534FE" w14:textId="3ABFCB73" w:rsidR="00533128" w:rsidDel="00533128" w:rsidRDefault="00533128">
            <w:pPr>
              <w:pStyle w:val="TAC"/>
              <w:rPr>
                <w:moveFrom w:id="3339" w:author="Huawei2" w:date="2023-08-11T15:51:00Z"/>
                <w:lang w:eastAsia="fr-FR"/>
              </w:rPr>
            </w:pPr>
            <w:moveFrom w:id="3340"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C1EC92A" w14:textId="1901D5F4" w:rsidR="00533128" w:rsidDel="00533128" w:rsidRDefault="00533128">
            <w:pPr>
              <w:pStyle w:val="TAC"/>
              <w:rPr>
                <w:moveFrom w:id="3341" w:author="Huawei2" w:date="2023-08-11T15:51:00Z"/>
                <w:lang w:eastAsia="en-GB"/>
              </w:rPr>
            </w:pPr>
            <w:moveFrom w:id="3342"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41848BE" w14:textId="379D1515" w:rsidR="00533128" w:rsidDel="00533128" w:rsidRDefault="00533128">
            <w:pPr>
              <w:pStyle w:val="TAC"/>
              <w:rPr>
                <w:moveFrom w:id="3343" w:author="Huawei2" w:date="2023-08-11T15:51:00Z"/>
              </w:rPr>
            </w:pPr>
            <w:moveFrom w:id="3344" w:author="Huawei2" w:date="2023-08-11T15:51:00Z">
              <w:r w:rsidDel="00533128">
                <w:rPr>
                  <w:lang w:eastAsia="fr-FR"/>
                </w:rPr>
                <w:t>IEEE Std 802.1AS [104] clause 14.8.51</w:t>
              </w:r>
            </w:moveFrom>
          </w:p>
        </w:tc>
      </w:tr>
      <w:tr w:rsidR="00533128" w:rsidDel="00533128" w14:paraId="6A201443" w14:textId="604DE8C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8083CC9" w14:textId="128168E9" w:rsidR="00533128" w:rsidDel="00533128" w:rsidRDefault="00533128">
            <w:pPr>
              <w:pStyle w:val="TAL"/>
              <w:rPr>
                <w:moveFrom w:id="3345" w:author="Huawei2" w:date="2023-08-11T15:51:00Z"/>
                <w:lang w:eastAsia="fr-FR"/>
              </w:rPr>
            </w:pPr>
            <w:moveFrom w:id="3346" w:author="Huawei2" w:date="2023-08-11T15:51:00Z">
              <w:r w:rsidDel="00533128">
                <w:rPr>
                  <w:lang w:eastAsia="fr-FR"/>
                </w:rPr>
                <w:t>&gt;&gt; portDS.syncLocked</w:t>
              </w:r>
            </w:moveFrom>
          </w:p>
        </w:tc>
        <w:tc>
          <w:tcPr>
            <w:tcW w:w="1418" w:type="dxa"/>
            <w:tcBorders>
              <w:top w:val="single" w:sz="4" w:space="0" w:color="auto"/>
              <w:left w:val="single" w:sz="4" w:space="0" w:color="auto"/>
              <w:bottom w:val="single" w:sz="4" w:space="0" w:color="auto"/>
              <w:right w:val="single" w:sz="4" w:space="0" w:color="auto"/>
            </w:tcBorders>
            <w:hideMark/>
          </w:tcPr>
          <w:p w14:paraId="2F10B92C" w14:textId="35966C0C" w:rsidR="00533128" w:rsidDel="00533128" w:rsidRDefault="00533128">
            <w:pPr>
              <w:pStyle w:val="TAC"/>
              <w:rPr>
                <w:moveFrom w:id="3347" w:author="Huawei2" w:date="2023-08-11T15:51:00Z"/>
                <w:lang w:eastAsia="fr-FR"/>
              </w:rPr>
            </w:pPr>
            <w:moveFrom w:id="3348" w:author="Huawei2" w:date="2023-08-11T15:51:00Z">
              <w:r w:rsidDel="00533128">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2F9C91C5" w14:textId="5049370E" w:rsidR="00533128" w:rsidDel="00533128" w:rsidRDefault="00533128">
            <w:pPr>
              <w:pStyle w:val="TAC"/>
              <w:rPr>
                <w:moveFrom w:id="3349" w:author="Huawei2" w:date="2023-08-11T15:51:00Z"/>
                <w:lang w:eastAsia="en-GB"/>
              </w:rPr>
            </w:pPr>
            <w:moveFrom w:id="3350"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249102AB" w14:textId="45CCE3D9" w:rsidR="00533128" w:rsidDel="00533128" w:rsidRDefault="00533128">
            <w:pPr>
              <w:pStyle w:val="TAC"/>
              <w:rPr>
                <w:moveFrom w:id="3351" w:author="Huawei2" w:date="2023-08-11T15:51:00Z"/>
              </w:rPr>
            </w:pPr>
            <w:moveFrom w:id="3352" w:author="Huawei2" w:date="2023-08-11T15:51:00Z">
              <w:r w:rsidDel="00533128">
                <w:rPr>
                  <w:lang w:eastAsia="fr-FR"/>
                </w:rPr>
                <w:t>IEEE Std 802.1AS [104] clause 14.8.52</w:t>
              </w:r>
            </w:moveFrom>
          </w:p>
        </w:tc>
      </w:tr>
      <w:tr w:rsidR="00533128" w:rsidDel="00533128" w14:paraId="461CFE41" w14:textId="6B97057F"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BB64CBE" w14:textId="0928C70B" w:rsidR="00533128" w:rsidDel="00533128" w:rsidRDefault="00533128">
            <w:pPr>
              <w:pStyle w:val="TAL"/>
              <w:rPr>
                <w:moveFrom w:id="3353" w:author="Huawei2" w:date="2023-08-11T15:51:00Z"/>
                <w:lang w:eastAsia="fr-FR"/>
              </w:rPr>
            </w:pPr>
            <w:moveFrom w:id="3354" w:author="Huawei2" w:date="2023-08-11T15:51:00Z">
              <w:r w:rsidDel="00533128">
                <w:rPr>
                  <w:lang w:eastAsia="fr-FR"/>
                </w:rPr>
                <w:t>&gt;&gt; portDS.pdelayTruncatedTimestampsArray</w:t>
              </w:r>
            </w:moveFrom>
          </w:p>
        </w:tc>
        <w:tc>
          <w:tcPr>
            <w:tcW w:w="1418" w:type="dxa"/>
            <w:tcBorders>
              <w:top w:val="single" w:sz="4" w:space="0" w:color="auto"/>
              <w:left w:val="single" w:sz="4" w:space="0" w:color="auto"/>
              <w:bottom w:val="single" w:sz="4" w:space="0" w:color="auto"/>
              <w:right w:val="single" w:sz="4" w:space="0" w:color="auto"/>
            </w:tcBorders>
            <w:hideMark/>
          </w:tcPr>
          <w:p w14:paraId="4BAAFF45" w14:textId="568E7B36" w:rsidR="00533128" w:rsidDel="00533128" w:rsidRDefault="00533128">
            <w:pPr>
              <w:pStyle w:val="TAC"/>
              <w:rPr>
                <w:moveFrom w:id="3355" w:author="Huawei2" w:date="2023-08-11T15:51:00Z"/>
                <w:lang w:eastAsia="fr-FR"/>
              </w:rPr>
            </w:pPr>
            <w:moveFrom w:id="3356"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A0FE9C8" w14:textId="7D15CD2B" w:rsidR="00533128" w:rsidDel="00533128" w:rsidRDefault="00533128">
            <w:pPr>
              <w:pStyle w:val="TAC"/>
              <w:rPr>
                <w:moveFrom w:id="3357" w:author="Huawei2" w:date="2023-08-11T15:51:00Z"/>
                <w:lang w:eastAsia="en-GB"/>
              </w:rPr>
            </w:pPr>
            <w:moveFrom w:id="3358"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F889730" w14:textId="1334CC87" w:rsidR="00533128" w:rsidDel="00533128" w:rsidRDefault="00533128">
            <w:pPr>
              <w:pStyle w:val="TAC"/>
              <w:rPr>
                <w:moveFrom w:id="3359" w:author="Huawei2" w:date="2023-08-11T15:51:00Z"/>
              </w:rPr>
            </w:pPr>
            <w:moveFrom w:id="3360" w:author="Huawei2" w:date="2023-08-11T15:51:00Z">
              <w:r w:rsidDel="00533128">
                <w:rPr>
                  <w:lang w:eastAsia="fr-FR"/>
                </w:rPr>
                <w:t>IEEE Std 802.1AS [104] clause 14.8.53</w:t>
              </w:r>
            </w:moveFrom>
          </w:p>
        </w:tc>
      </w:tr>
      <w:tr w:rsidR="00533128" w:rsidDel="00533128" w14:paraId="0A4EEACD" w14:textId="537E8F0C"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152DA14" w14:textId="67FD49B3" w:rsidR="00533128" w:rsidDel="00533128" w:rsidRDefault="00533128">
            <w:pPr>
              <w:pStyle w:val="TAL"/>
              <w:rPr>
                <w:moveFrom w:id="3361" w:author="Huawei2" w:date="2023-08-11T15:51:00Z"/>
                <w:lang w:eastAsia="fr-FR"/>
              </w:rPr>
            </w:pPr>
            <w:moveFrom w:id="3362" w:author="Huawei2" w:date="2023-08-11T15:51:00Z">
              <w:r w:rsidDel="00533128">
                <w:rPr>
                  <w:lang w:eastAsia="fr-FR"/>
                </w:rPr>
                <w:t>&gt;&gt; portDS.minorVersionNumber</w:t>
              </w:r>
            </w:moveFrom>
          </w:p>
        </w:tc>
        <w:tc>
          <w:tcPr>
            <w:tcW w:w="1418" w:type="dxa"/>
            <w:tcBorders>
              <w:top w:val="single" w:sz="4" w:space="0" w:color="auto"/>
              <w:left w:val="single" w:sz="4" w:space="0" w:color="auto"/>
              <w:bottom w:val="single" w:sz="4" w:space="0" w:color="auto"/>
              <w:right w:val="single" w:sz="4" w:space="0" w:color="auto"/>
            </w:tcBorders>
            <w:hideMark/>
          </w:tcPr>
          <w:p w14:paraId="428522A2" w14:textId="792D7472" w:rsidR="00533128" w:rsidDel="00533128" w:rsidRDefault="00533128">
            <w:pPr>
              <w:pStyle w:val="TAC"/>
              <w:rPr>
                <w:moveFrom w:id="3363" w:author="Huawei2" w:date="2023-08-11T15:51:00Z"/>
                <w:lang w:eastAsia="fr-FR"/>
              </w:rPr>
            </w:pPr>
            <w:moveFrom w:id="3364"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88E73E0" w14:textId="296D8C34" w:rsidR="00533128" w:rsidDel="00533128" w:rsidRDefault="00533128">
            <w:pPr>
              <w:pStyle w:val="TAC"/>
              <w:rPr>
                <w:moveFrom w:id="3365" w:author="Huawei2" w:date="2023-08-11T15:51:00Z"/>
                <w:lang w:eastAsia="en-GB"/>
              </w:rPr>
            </w:pPr>
            <w:moveFrom w:id="3366"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C0015BD" w14:textId="4C0AC042" w:rsidR="00533128" w:rsidDel="00533128" w:rsidRDefault="00533128">
            <w:pPr>
              <w:pStyle w:val="TAC"/>
              <w:rPr>
                <w:moveFrom w:id="3367" w:author="Huawei2" w:date="2023-08-11T15:51:00Z"/>
              </w:rPr>
            </w:pPr>
            <w:moveFrom w:id="3368" w:author="Huawei2" w:date="2023-08-11T15:51:00Z">
              <w:r w:rsidDel="00533128">
                <w:rPr>
                  <w:lang w:eastAsia="fr-FR"/>
                </w:rPr>
                <w:t>IEEE Std 802.1AS [104] clause 14.8.54</w:t>
              </w:r>
            </w:moveFrom>
          </w:p>
        </w:tc>
      </w:tr>
      <w:tr w:rsidR="00533128" w:rsidDel="00533128" w14:paraId="086A64ED" w14:textId="12CA9113"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092669C" w14:textId="4E3AC5D3" w:rsidR="00533128" w:rsidDel="00533128" w:rsidRDefault="00533128">
            <w:pPr>
              <w:pStyle w:val="TAL"/>
              <w:rPr>
                <w:moveFrom w:id="3369" w:author="Huawei2" w:date="2023-08-11T15:51:00Z"/>
                <w:lang w:eastAsia="fr-FR"/>
              </w:rPr>
            </w:pPr>
            <w:moveFrom w:id="3370" w:author="Huawei2" w:date="2023-08-11T15:51:00Z">
              <w:r w:rsidDel="00533128">
                <w:rPr>
                  <w:lang w:eastAsia="fr-FR"/>
                </w:rPr>
                <w:t>&gt;&gt; externalPortConfigurationPortDS.desiredState</w:t>
              </w:r>
            </w:moveFrom>
          </w:p>
        </w:tc>
        <w:tc>
          <w:tcPr>
            <w:tcW w:w="1418" w:type="dxa"/>
            <w:tcBorders>
              <w:top w:val="single" w:sz="4" w:space="0" w:color="auto"/>
              <w:left w:val="single" w:sz="4" w:space="0" w:color="auto"/>
              <w:bottom w:val="single" w:sz="4" w:space="0" w:color="auto"/>
              <w:right w:val="single" w:sz="4" w:space="0" w:color="auto"/>
            </w:tcBorders>
            <w:hideMark/>
          </w:tcPr>
          <w:p w14:paraId="5B77219F" w14:textId="5E599C32" w:rsidR="00533128" w:rsidDel="00533128" w:rsidRDefault="00533128">
            <w:pPr>
              <w:pStyle w:val="TAC"/>
              <w:rPr>
                <w:moveFrom w:id="3371" w:author="Huawei2" w:date="2023-08-11T15:51:00Z"/>
                <w:lang w:eastAsia="fr-FR"/>
              </w:rPr>
            </w:pPr>
            <w:moveFrom w:id="3372" w:author="Huawei2" w:date="2023-08-11T15:51:00Z">
              <w:r w:rsidDel="00533128">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451BE63" w14:textId="17A0C52F" w:rsidR="00533128" w:rsidDel="00533128" w:rsidRDefault="00533128">
            <w:pPr>
              <w:pStyle w:val="TAC"/>
              <w:rPr>
                <w:moveFrom w:id="3373" w:author="Huawei2" w:date="2023-08-11T15:51:00Z"/>
                <w:lang w:eastAsia="en-GB"/>
              </w:rPr>
            </w:pPr>
            <w:moveFrom w:id="3374" w:author="Huawei2" w:date="2023-08-11T15:51:00Z">
              <w:r w:rsidDel="00533128">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F018579" w14:textId="1ADFB25E" w:rsidR="00533128" w:rsidDel="00533128" w:rsidRDefault="00533128">
            <w:pPr>
              <w:pStyle w:val="TAC"/>
              <w:rPr>
                <w:moveFrom w:id="3375" w:author="Huawei2" w:date="2023-08-11T15:51:00Z"/>
              </w:rPr>
            </w:pPr>
            <w:moveFrom w:id="3376" w:author="Huawei2" w:date="2023-08-11T15:51:00Z">
              <w:r w:rsidDel="00533128">
                <w:rPr>
                  <w:lang w:eastAsia="fr-FR"/>
                </w:rPr>
                <w:t>IEEE Std 802.1AS [104] clause 14.12.2</w:t>
              </w:r>
            </w:moveFrom>
          </w:p>
        </w:tc>
      </w:tr>
      <w:tr w:rsidR="00533128" w:rsidDel="00533128" w14:paraId="35B96FA1" w14:textId="3954BA95"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4AE9623" w14:textId="3C9F0488" w:rsidR="00533128" w:rsidDel="00533128" w:rsidRDefault="00533128">
            <w:pPr>
              <w:pStyle w:val="TAL"/>
              <w:rPr>
                <w:moveFrom w:id="3377" w:author="Huawei2" w:date="2023-08-11T15:51:00Z"/>
                <w:b/>
                <w:bCs/>
              </w:rPr>
            </w:pPr>
            <w:moveFrom w:id="3378" w:author="Huawei2" w:date="2023-08-11T15:51:00Z">
              <w:r w:rsidDel="00533128">
                <w:rPr>
                  <w:b/>
                  <w:bCs/>
                </w:rPr>
                <w:t>Time synchronization status (TSS) information</w:t>
              </w:r>
            </w:moveFrom>
          </w:p>
        </w:tc>
        <w:tc>
          <w:tcPr>
            <w:tcW w:w="1418" w:type="dxa"/>
            <w:tcBorders>
              <w:top w:val="single" w:sz="4" w:space="0" w:color="auto"/>
              <w:left w:val="single" w:sz="4" w:space="0" w:color="auto"/>
              <w:bottom w:val="single" w:sz="4" w:space="0" w:color="auto"/>
              <w:right w:val="single" w:sz="4" w:space="0" w:color="auto"/>
            </w:tcBorders>
          </w:tcPr>
          <w:p w14:paraId="68C2A5D6" w14:textId="3B7D9D6A" w:rsidR="00533128" w:rsidDel="00533128" w:rsidRDefault="00533128">
            <w:pPr>
              <w:pStyle w:val="TAC"/>
              <w:rPr>
                <w:moveFrom w:id="3379" w:author="Huawei2" w:date="2023-08-11T15:51:00Z"/>
                <w:lang w:eastAsia="fr-FR"/>
              </w:rPr>
            </w:pPr>
          </w:p>
        </w:tc>
        <w:tc>
          <w:tcPr>
            <w:tcW w:w="1338" w:type="dxa"/>
            <w:tcBorders>
              <w:top w:val="single" w:sz="4" w:space="0" w:color="auto"/>
              <w:left w:val="single" w:sz="4" w:space="0" w:color="auto"/>
              <w:bottom w:val="single" w:sz="4" w:space="0" w:color="auto"/>
              <w:right w:val="single" w:sz="4" w:space="0" w:color="auto"/>
            </w:tcBorders>
          </w:tcPr>
          <w:p w14:paraId="0E60FCF4" w14:textId="5D0CC2B9" w:rsidR="00533128" w:rsidDel="00533128" w:rsidRDefault="00533128">
            <w:pPr>
              <w:pStyle w:val="TAC"/>
              <w:rPr>
                <w:moveFrom w:id="3380" w:author="Huawei2" w:date="2023-08-11T15:51:00Z"/>
                <w:lang w:eastAsia="en-GB"/>
              </w:rPr>
            </w:pPr>
          </w:p>
        </w:tc>
        <w:tc>
          <w:tcPr>
            <w:tcW w:w="2126" w:type="dxa"/>
            <w:tcBorders>
              <w:top w:val="single" w:sz="4" w:space="0" w:color="auto"/>
              <w:left w:val="single" w:sz="4" w:space="0" w:color="auto"/>
              <w:bottom w:val="single" w:sz="4" w:space="0" w:color="auto"/>
              <w:right w:val="single" w:sz="4" w:space="0" w:color="auto"/>
            </w:tcBorders>
          </w:tcPr>
          <w:p w14:paraId="39D4D9EF" w14:textId="4D971D88" w:rsidR="00533128" w:rsidDel="00533128" w:rsidRDefault="00533128">
            <w:pPr>
              <w:pStyle w:val="TAC"/>
              <w:rPr>
                <w:moveFrom w:id="3381" w:author="Huawei2" w:date="2023-08-11T15:51:00Z"/>
              </w:rPr>
            </w:pPr>
          </w:p>
        </w:tc>
      </w:tr>
      <w:tr w:rsidR="00533128" w:rsidDel="00533128" w14:paraId="3DE80F69" w14:textId="011835D4"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5FC4A1B" w14:textId="02CAC972" w:rsidR="00533128" w:rsidDel="00533128" w:rsidRDefault="00533128">
            <w:pPr>
              <w:pStyle w:val="TAL"/>
              <w:rPr>
                <w:moveFrom w:id="3382" w:author="Huawei2" w:date="2023-08-11T15:51:00Z"/>
                <w:lang w:eastAsia="fr-FR"/>
              </w:rPr>
            </w:pPr>
            <w:moveFrom w:id="3383" w:author="Huawei2" w:date="2023-08-11T15:51:00Z">
              <w:r w:rsidDel="00533128">
                <w:rPr>
                  <w:lang w:eastAsia="fr-FR"/>
                </w:rPr>
                <w:t>&gt; Synchronization state</w:t>
              </w:r>
            </w:moveFrom>
          </w:p>
        </w:tc>
        <w:tc>
          <w:tcPr>
            <w:tcW w:w="1418" w:type="dxa"/>
            <w:tcBorders>
              <w:top w:val="single" w:sz="4" w:space="0" w:color="auto"/>
              <w:left w:val="single" w:sz="4" w:space="0" w:color="auto"/>
              <w:bottom w:val="single" w:sz="4" w:space="0" w:color="auto"/>
              <w:right w:val="single" w:sz="4" w:space="0" w:color="auto"/>
            </w:tcBorders>
            <w:hideMark/>
          </w:tcPr>
          <w:p w14:paraId="5AB3C6BF" w14:textId="41D16F88" w:rsidR="00533128" w:rsidDel="00533128" w:rsidRDefault="00533128">
            <w:pPr>
              <w:pStyle w:val="TAC"/>
              <w:rPr>
                <w:moveFrom w:id="3384" w:author="Huawei2" w:date="2023-08-11T15:51:00Z"/>
                <w:lang w:eastAsia="fr-FR"/>
              </w:rPr>
            </w:pPr>
            <w:moveFrom w:id="3385" w:author="Huawei2" w:date="2023-08-11T15:51:00Z">
              <w:r w:rsidDel="00533128">
                <w:rPr>
                  <w:lang w:eastAsia="fr-FR"/>
                </w:rPr>
                <w:t>-</w:t>
              </w:r>
            </w:moveFrom>
          </w:p>
        </w:tc>
        <w:tc>
          <w:tcPr>
            <w:tcW w:w="1338" w:type="dxa"/>
            <w:tcBorders>
              <w:top w:val="single" w:sz="4" w:space="0" w:color="auto"/>
              <w:left w:val="single" w:sz="4" w:space="0" w:color="auto"/>
              <w:bottom w:val="single" w:sz="4" w:space="0" w:color="auto"/>
              <w:right w:val="single" w:sz="4" w:space="0" w:color="auto"/>
            </w:tcBorders>
            <w:hideMark/>
          </w:tcPr>
          <w:p w14:paraId="3DDC7E87" w14:textId="7F5F9A4F" w:rsidR="00533128" w:rsidDel="00533128" w:rsidRDefault="00533128">
            <w:pPr>
              <w:pStyle w:val="TAC"/>
              <w:rPr>
                <w:moveFrom w:id="3386" w:author="Huawei2" w:date="2023-08-11T15:51:00Z"/>
                <w:lang w:eastAsia="en-GB"/>
              </w:rPr>
            </w:pPr>
            <w:moveFrom w:id="3387"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EEEE585" w14:textId="1FE075E9" w:rsidR="00533128" w:rsidDel="00533128" w:rsidRDefault="00533128">
            <w:pPr>
              <w:pStyle w:val="TAC"/>
              <w:rPr>
                <w:moveFrom w:id="3388" w:author="Huawei2" w:date="2023-08-11T15:51:00Z"/>
              </w:rPr>
            </w:pPr>
            <w:moveFrom w:id="3389" w:author="Huawei2" w:date="2023-08-11T15:51:00Z">
              <w:r w:rsidDel="00533128">
                <w:t>Table 5.27.1.12-1</w:t>
              </w:r>
            </w:moveFrom>
          </w:p>
        </w:tc>
      </w:tr>
      <w:tr w:rsidR="00533128" w:rsidDel="00533128" w14:paraId="07EA9E41" w14:textId="71D3061D"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AA3FECC" w14:textId="59373416" w:rsidR="00533128" w:rsidDel="00533128" w:rsidRDefault="00533128">
            <w:pPr>
              <w:pStyle w:val="TAL"/>
              <w:rPr>
                <w:moveFrom w:id="3390" w:author="Huawei2" w:date="2023-08-11T15:51:00Z"/>
                <w:lang w:eastAsia="fr-FR"/>
              </w:rPr>
            </w:pPr>
            <w:moveFrom w:id="3391" w:author="Huawei2" w:date="2023-08-11T15:51:00Z">
              <w:r w:rsidDel="00533128">
                <w:rPr>
                  <w:lang w:eastAsia="fr-FR"/>
                </w:rPr>
                <w:t xml:space="preserve">&gt; Clock quality </w:t>
              </w:r>
            </w:moveFrom>
          </w:p>
        </w:tc>
        <w:tc>
          <w:tcPr>
            <w:tcW w:w="1418" w:type="dxa"/>
            <w:tcBorders>
              <w:top w:val="single" w:sz="4" w:space="0" w:color="auto"/>
              <w:left w:val="single" w:sz="4" w:space="0" w:color="auto"/>
              <w:bottom w:val="single" w:sz="4" w:space="0" w:color="auto"/>
              <w:right w:val="single" w:sz="4" w:space="0" w:color="auto"/>
            </w:tcBorders>
            <w:hideMark/>
          </w:tcPr>
          <w:p w14:paraId="50728ECE" w14:textId="6F0354FF" w:rsidR="00533128" w:rsidDel="00533128" w:rsidRDefault="00533128">
            <w:pPr>
              <w:pStyle w:val="TAC"/>
              <w:rPr>
                <w:moveFrom w:id="3392" w:author="Huawei2" w:date="2023-08-11T15:51:00Z"/>
                <w:lang w:eastAsia="fr-FR"/>
              </w:rPr>
            </w:pPr>
            <w:moveFrom w:id="3393" w:author="Huawei2" w:date="2023-08-11T15:51:00Z">
              <w:r w:rsidDel="00533128">
                <w:rPr>
                  <w:lang w:eastAsia="fr-FR"/>
                </w:rPr>
                <w:t>-</w:t>
              </w:r>
            </w:moveFrom>
          </w:p>
        </w:tc>
        <w:tc>
          <w:tcPr>
            <w:tcW w:w="1338" w:type="dxa"/>
            <w:tcBorders>
              <w:top w:val="single" w:sz="4" w:space="0" w:color="auto"/>
              <w:left w:val="single" w:sz="4" w:space="0" w:color="auto"/>
              <w:bottom w:val="single" w:sz="4" w:space="0" w:color="auto"/>
              <w:right w:val="single" w:sz="4" w:space="0" w:color="auto"/>
            </w:tcBorders>
            <w:hideMark/>
          </w:tcPr>
          <w:p w14:paraId="55DD659A" w14:textId="5E86FD37" w:rsidR="00533128" w:rsidDel="00533128" w:rsidRDefault="00533128">
            <w:pPr>
              <w:pStyle w:val="TAC"/>
              <w:rPr>
                <w:moveFrom w:id="3394" w:author="Huawei2" w:date="2023-08-11T15:51:00Z"/>
                <w:lang w:eastAsia="en-GB"/>
              </w:rPr>
            </w:pPr>
            <w:moveFrom w:id="3395"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298FACF3" w14:textId="3C1E4F3F" w:rsidR="00533128" w:rsidDel="00533128" w:rsidRDefault="00533128">
            <w:pPr>
              <w:pStyle w:val="TAC"/>
              <w:rPr>
                <w:moveFrom w:id="3396" w:author="Huawei2" w:date="2023-08-11T15:51:00Z"/>
              </w:rPr>
            </w:pPr>
            <w:moveFrom w:id="3397" w:author="Huawei2" w:date="2023-08-11T15:51:00Z">
              <w:r w:rsidDel="00533128">
                <w:t>Table 5.27.1.12-1</w:t>
              </w:r>
            </w:moveFrom>
          </w:p>
        </w:tc>
      </w:tr>
      <w:tr w:rsidR="00533128" w:rsidDel="00533128" w14:paraId="749BB710" w14:textId="6B917796"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EC5CB06" w14:textId="286469D2" w:rsidR="00533128" w:rsidDel="00533128" w:rsidRDefault="00533128">
            <w:pPr>
              <w:pStyle w:val="TAL"/>
              <w:rPr>
                <w:moveFrom w:id="3398" w:author="Huawei2" w:date="2023-08-11T15:51:00Z"/>
                <w:lang w:eastAsia="fr-FR"/>
              </w:rPr>
            </w:pPr>
            <w:moveFrom w:id="3399" w:author="Huawei2" w:date="2023-08-11T15:51:00Z">
              <w:r w:rsidDel="00533128">
                <w:rPr>
                  <w:lang w:eastAsia="fr-FR"/>
                </w:rPr>
                <w:t>&gt;&gt; Traceable to UTC</w:t>
              </w:r>
            </w:moveFrom>
          </w:p>
        </w:tc>
        <w:tc>
          <w:tcPr>
            <w:tcW w:w="1418" w:type="dxa"/>
            <w:tcBorders>
              <w:top w:val="single" w:sz="4" w:space="0" w:color="auto"/>
              <w:left w:val="single" w:sz="4" w:space="0" w:color="auto"/>
              <w:bottom w:val="single" w:sz="4" w:space="0" w:color="auto"/>
              <w:right w:val="single" w:sz="4" w:space="0" w:color="auto"/>
            </w:tcBorders>
            <w:hideMark/>
          </w:tcPr>
          <w:p w14:paraId="150A93DA" w14:textId="38D656A9" w:rsidR="00533128" w:rsidDel="00533128" w:rsidRDefault="00533128">
            <w:pPr>
              <w:pStyle w:val="TAC"/>
              <w:rPr>
                <w:moveFrom w:id="3400" w:author="Huawei2" w:date="2023-08-11T15:51:00Z"/>
                <w:lang w:eastAsia="fr-FR"/>
              </w:rPr>
            </w:pPr>
            <w:moveFrom w:id="3401" w:author="Huawei2" w:date="2023-08-11T15:51:00Z">
              <w:r w:rsidDel="00533128">
                <w:rPr>
                  <w:lang w:eastAsia="fr-FR"/>
                </w:rPr>
                <w:t>-</w:t>
              </w:r>
            </w:moveFrom>
          </w:p>
        </w:tc>
        <w:tc>
          <w:tcPr>
            <w:tcW w:w="1338" w:type="dxa"/>
            <w:tcBorders>
              <w:top w:val="single" w:sz="4" w:space="0" w:color="auto"/>
              <w:left w:val="single" w:sz="4" w:space="0" w:color="auto"/>
              <w:bottom w:val="single" w:sz="4" w:space="0" w:color="auto"/>
              <w:right w:val="single" w:sz="4" w:space="0" w:color="auto"/>
            </w:tcBorders>
            <w:hideMark/>
          </w:tcPr>
          <w:p w14:paraId="51D6D089" w14:textId="278CAF73" w:rsidR="00533128" w:rsidDel="00533128" w:rsidRDefault="00533128">
            <w:pPr>
              <w:pStyle w:val="TAC"/>
              <w:rPr>
                <w:moveFrom w:id="3402" w:author="Huawei2" w:date="2023-08-11T15:51:00Z"/>
                <w:lang w:eastAsia="en-GB"/>
              </w:rPr>
            </w:pPr>
            <w:moveFrom w:id="3403"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90AF668" w14:textId="64495011" w:rsidR="00533128" w:rsidDel="00533128" w:rsidRDefault="00533128">
            <w:pPr>
              <w:pStyle w:val="TAC"/>
              <w:rPr>
                <w:moveFrom w:id="3404" w:author="Huawei2" w:date="2023-08-11T15:51:00Z"/>
              </w:rPr>
            </w:pPr>
            <w:moveFrom w:id="3405" w:author="Huawei2" w:date="2023-08-11T15:51:00Z">
              <w:r w:rsidDel="00533128">
                <w:t>Table 5.27.1.12-1</w:t>
              </w:r>
            </w:moveFrom>
          </w:p>
        </w:tc>
      </w:tr>
      <w:tr w:rsidR="00533128" w:rsidDel="00533128" w14:paraId="40BBBA91" w14:textId="35C4114C"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4CAE55D" w14:textId="5BEDD9CB" w:rsidR="00533128" w:rsidDel="00533128" w:rsidRDefault="00533128">
            <w:pPr>
              <w:pStyle w:val="TAL"/>
              <w:rPr>
                <w:moveFrom w:id="3406" w:author="Huawei2" w:date="2023-08-11T15:51:00Z"/>
                <w:lang w:eastAsia="fr-FR"/>
              </w:rPr>
            </w:pPr>
            <w:moveFrom w:id="3407" w:author="Huawei2" w:date="2023-08-11T15:51:00Z">
              <w:r w:rsidDel="00533128">
                <w:rPr>
                  <w:lang w:eastAsia="fr-FR"/>
                </w:rPr>
                <w:t>&gt;&gt; Traceable to GNSS</w:t>
              </w:r>
            </w:moveFrom>
          </w:p>
        </w:tc>
        <w:tc>
          <w:tcPr>
            <w:tcW w:w="1418" w:type="dxa"/>
            <w:tcBorders>
              <w:top w:val="single" w:sz="4" w:space="0" w:color="auto"/>
              <w:left w:val="single" w:sz="4" w:space="0" w:color="auto"/>
              <w:bottom w:val="single" w:sz="4" w:space="0" w:color="auto"/>
              <w:right w:val="single" w:sz="4" w:space="0" w:color="auto"/>
            </w:tcBorders>
            <w:hideMark/>
          </w:tcPr>
          <w:p w14:paraId="46CDE0B3" w14:textId="1489589B" w:rsidR="00533128" w:rsidDel="00533128" w:rsidRDefault="00533128">
            <w:pPr>
              <w:pStyle w:val="TAC"/>
              <w:rPr>
                <w:moveFrom w:id="3408" w:author="Huawei2" w:date="2023-08-11T15:51:00Z"/>
                <w:lang w:eastAsia="fr-FR"/>
              </w:rPr>
            </w:pPr>
            <w:moveFrom w:id="3409" w:author="Huawei2" w:date="2023-08-11T15:51:00Z">
              <w:r w:rsidDel="00533128">
                <w:rPr>
                  <w:lang w:eastAsia="fr-FR"/>
                </w:rPr>
                <w:t>-</w:t>
              </w:r>
            </w:moveFrom>
          </w:p>
        </w:tc>
        <w:tc>
          <w:tcPr>
            <w:tcW w:w="1338" w:type="dxa"/>
            <w:tcBorders>
              <w:top w:val="single" w:sz="4" w:space="0" w:color="auto"/>
              <w:left w:val="single" w:sz="4" w:space="0" w:color="auto"/>
              <w:bottom w:val="single" w:sz="4" w:space="0" w:color="auto"/>
              <w:right w:val="single" w:sz="4" w:space="0" w:color="auto"/>
            </w:tcBorders>
            <w:hideMark/>
          </w:tcPr>
          <w:p w14:paraId="63320A8B" w14:textId="7C53693F" w:rsidR="00533128" w:rsidDel="00533128" w:rsidRDefault="00533128">
            <w:pPr>
              <w:pStyle w:val="TAC"/>
              <w:rPr>
                <w:moveFrom w:id="3410" w:author="Huawei2" w:date="2023-08-11T15:51:00Z"/>
                <w:lang w:eastAsia="en-GB"/>
              </w:rPr>
            </w:pPr>
            <w:moveFrom w:id="3411"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11CB5655" w14:textId="4E33D6CB" w:rsidR="00533128" w:rsidDel="00533128" w:rsidRDefault="00533128">
            <w:pPr>
              <w:pStyle w:val="TAC"/>
              <w:rPr>
                <w:moveFrom w:id="3412" w:author="Huawei2" w:date="2023-08-11T15:51:00Z"/>
              </w:rPr>
            </w:pPr>
            <w:moveFrom w:id="3413" w:author="Huawei2" w:date="2023-08-11T15:51:00Z">
              <w:r w:rsidDel="00533128">
                <w:t>Table 5.27.1.12-1</w:t>
              </w:r>
            </w:moveFrom>
          </w:p>
        </w:tc>
      </w:tr>
      <w:tr w:rsidR="00533128" w:rsidDel="00533128" w14:paraId="551DCD00" w14:textId="3452A01F"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CF135A6" w14:textId="32A0CDA4" w:rsidR="00533128" w:rsidDel="00533128" w:rsidRDefault="00533128">
            <w:pPr>
              <w:pStyle w:val="TAL"/>
              <w:rPr>
                <w:moveFrom w:id="3414" w:author="Huawei2" w:date="2023-08-11T15:51:00Z"/>
                <w:lang w:eastAsia="fr-FR"/>
              </w:rPr>
            </w:pPr>
            <w:moveFrom w:id="3415" w:author="Huawei2" w:date="2023-08-11T15:51:00Z">
              <w:r w:rsidDel="00533128">
                <w:rPr>
                  <w:lang w:eastAsia="fr-FR"/>
                </w:rPr>
                <w:t>&gt;&gt; Frequency stability</w:t>
              </w:r>
            </w:moveFrom>
          </w:p>
        </w:tc>
        <w:tc>
          <w:tcPr>
            <w:tcW w:w="1418" w:type="dxa"/>
            <w:tcBorders>
              <w:top w:val="single" w:sz="4" w:space="0" w:color="auto"/>
              <w:left w:val="single" w:sz="4" w:space="0" w:color="auto"/>
              <w:bottom w:val="single" w:sz="4" w:space="0" w:color="auto"/>
              <w:right w:val="single" w:sz="4" w:space="0" w:color="auto"/>
            </w:tcBorders>
            <w:hideMark/>
          </w:tcPr>
          <w:p w14:paraId="4CA40D80" w14:textId="6D868AAF" w:rsidR="00533128" w:rsidDel="00533128" w:rsidRDefault="00533128">
            <w:pPr>
              <w:pStyle w:val="TAC"/>
              <w:rPr>
                <w:moveFrom w:id="3416" w:author="Huawei2" w:date="2023-08-11T15:51:00Z"/>
                <w:lang w:eastAsia="fr-FR"/>
              </w:rPr>
            </w:pPr>
            <w:moveFrom w:id="3417" w:author="Huawei2" w:date="2023-08-11T15:51:00Z">
              <w:r w:rsidDel="00533128">
                <w:rPr>
                  <w:lang w:eastAsia="fr-FR"/>
                </w:rPr>
                <w:t>-</w:t>
              </w:r>
            </w:moveFrom>
          </w:p>
        </w:tc>
        <w:tc>
          <w:tcPr>
            <w:tcW w:w="1338" w:type="dxa"/>
            <w:tcBorders>
              <w:top w:val="single" w:sz="4" w:space="0" w:color="auto"/>
              <w:left w:val="single" w:sz="4" w:space="0" w:color="auto"/>
              <w:bottom w:val="single" w:sz="4" w:space="0" w:color="auto"/>
              <w:right w:val="single" w:sz="4" w:space="0" w:color="auto"/>
            </w:tcBorders>
            <w:hideMark/>
          </w:tcPr>
          <w:p w14:paraId="4CA6CC6E" w14:textId="0FA49E3D" w:rsidR="00533128" w:rsidDel="00533128" w:rsidRDefault="00533128">
            <w:pPr>
              <w:pStyle w:val="TAC"/>
              <w:rPr>
                <w:moveFrom w:id="3418" w:author="Huawei2" w:date="2023-08-11T15:51:00Z"/>
                <w:lang w:eastAsia="en-GB"/>
              </w:rPr>
            </w:pPr>
            <w:moveFrom w:id="3419"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5FD6523" w14:textId="632C44A7" w:rsidR="00533128" w:rsidDel="00533128" w:rsidRDefault="00533128">
            <w:pPr>
              <w:pStyle w:val="TAC"/>
              <w:rPr>
                <w:moveFrom w:id="3420" w:author="Huawei2" w:date="2023-08-11T15:51:00Z"/>
              </w:rPr>
            </w:pPr>
            <w:moveFrom w:id="3421" w:author="Huawei2" w:date="2023-08-11T15:51:00Z">
              <w:r w:rsidDel="00533128">
                <w:t>Table 5.27.1.12-1</w:t>
              </w:r>
            </w:moveFrom>
          </w:p>
        </w:tc>
      </w:tr>
      <w:tr w:rsidR="00533128" w:rsidDel="00533128" w14:paraId="071E450E" w14:textId="762F18BF"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34E584E" w14:textId="7DEF3DFE" w:rsidR="00533128" w:rsidDel="00533128" w:rsidRDefault="00533128">
            <w:pPr>
              <w:pStyle w:val="TAL"/>
              <w:rPr>
                <w:moveFrom w:id="3422" w:author="Huawei2" w:date="2023-08-11T15:51:00Z"/>
                <w:lang w:eastAsia="fr-FR"/>
              </w:rPr>
            </w:pPr>
            <w:moveFrom w:id="3423" w:author="Huawei2" w:date="2023-08-11T15:51:00Z">
              <w:r w:rsidDel="00533128">
                <w:rPr>
                  <w:lang w:eastAsia="fr-FR"/>
                </w:rPr>
                <w:t>&gt;&gt; Clock accuracy</w:t>
              </w:r>
            </w:moveFrom>
          </w:p>
        </w:tc>
        <w:tc>
          <w:tcPr>
            <w:tcW w:w="1418" w:type="dxa"/>
            <w:tcBorders>
              <w:top w:val="single" w:sz="4" w:space="0" w:color="auto"/>
              <w:left w:val="single" w:sz="4" w:space="0" w:color="auto"/>
              <w:bottom w:val="single" w:sz="4" w:space="0" w:color="auto"/>
              <w:right w:val="single" w:sz="4" w:space="0" w:color="auto"/>
            </w:tcBorders>
            <w:hideMark/>
          </w:tcPr>
          <w:p w14:paraId="1F9EAA57" w14:textId="1622411A" w:rsidR="00533128" w:rsidDel="00533128" w:rsidRDefault="00533128">
            <w:pPr>
              <w:pStyle w:val="TAC"/>
              <w:rPr>
                <w:moveFrom w:id="3424" w:author="Huawei2" w:date="2023-08-11T15:51:00Z"/>
                <w:lang w:eastAsia="fr-FR"/>
              </w:rPr>
            </w:pPr>
            <w:moveFrom w:id="3425" w:author="Huawei2" w:date="2023-08-11T15:51:00Z">
              <w:r w:rsidDel="00533128">
                <w:rPr>
                  <w:lang w:eastAsia="fr-FR"/>
                </w:rPr>
                <w:t>-</w:t>
              </w:r>
            </w:moveFrom>
          </w:p>
        </w:tc>
        <w:tc>
          <w:tcPr>
            <w:tcW w:w="1338" w:type="dxa"/>
            <w:tcBorders>
              <w:top w:val="single" w:sz="4" w:space="0" w:color="auto"/>
              <w:left w:val="single" w:sz="4" w:space="0" w:color="auto"/>
              <w:bottom w:val="single" w:sz="4" w:space="0" w:color="auto"/>
              <w:right w:val="single" w:sz="4" w:space="0" w:color="auto"/>
            </w:tcBorders>
            <w:hideMark/>
          </w:tcPr>
          <w:p w14:paraId="24F984C7" w14:textId="13EDEAC7" w:rsidR="00533128" w:rsidDel="00533128" w:rsidRDefault="00533128">
            <w:pPr>
              <w:pStyle w:val="TAC"/>
              <w:rPr>
                <w:moveFrom w:id="3426" w:author="Huawei2" w:date="2023-08-11T15:51:00Z"/>
                <w:lang w:eastAsia="en-GB"/>
              </w:rPr>
            </w:pPr>
            <w:moveFrom w:id="3427"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1367907A" w14:textId="2959D437" w:rsidR="00533128" w:rsidDel="00533128" w:rsidRDefault="00533128">
            <w:pPr>
              <w:pStyle w:val="TAC"/>
              <w:rPr>
                <w:moveFrom w:id="3428" w:author="Huawei2" w:date="2023-08-11T15:51:00Z"/>
              </w:rPr>
            </w:pPr>
            <w:moveFrom w:id="3429" w:author="Huawei2" w:date="2023-08-11T15:51:00Z">
              <w:r w:rsidDel="00533128">
                <w:t>Table 5.27.1.12-1</w:t>
              </w:r>
            </w:moveFrom>
          </w:p>
        </w:tc>
      </w:tr>
      <w:tr w:rsidR="00533128" w:rsidDel="00533128" w14:paraId="10C66B4A" w14:textId="6AAE12DD"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F4BEE6C" w14:textId="1AC27951" w:rsidR="00533128" w:rsidDel="00533128" w:rsidRDefault="00533128">
            <w:pPr>
              <w:pStyle w:val="TAL"/>
              <w:rPr>
                <w:moveFrom w:id="3430" w:author="Huawei2" w:date="2023-08-11T15:51:00Z"/>
                <w:lang w:eastAsia="fr-FR"/>
              </w:rPr>
            </w:pPr>
            <w:moveFrom w:id="3431" w:author="Huawei2" w:date="2023-08-11T15:51:00Z">
              <w:r w:rsidDel="00533128">
                <w:rPr>
                  <w:lang w:eastAsia="fr-FR"/>
                </w:rPr>
                <w:t>&gt; Parent time source</w:t>
              </w:r>
            </w:moveFrom>
          </w:p>
        </w:tc>
        <w:tc>
          <w:tcPr>
            <w:tcW w:w="1418" w:type="dxa"/>
            <w:tcBorders>
              <w:top w:val="single" w:sz="4" w:space="0" w:color="auto"/>
              <w:left w:val="single" w:sz="4" w:space="0" w:color="auto"/>
              <w:bottom w:val="single" w:sz="4" w:space="0" w:color="auto"/>
              <w:right w:val="single" w:sz="4" w:space="0" w:color="auto"/>
            </w:tcBorders>
            <w:hideMark/>
          </w:tcPr>
          <w:p w14:paraId="0F0671E4" w14:textId="02BF6EE9" w:rsidR="00533128" w:rsidDel="00533128" w:rsidRDefault="00533128">
            <w:pPr>
              <w:pStyle w:val="TAC"/>
              <w:rPr>
                <w:moveFrom w:id="3432" w:author="Huawei2" w:date="2023-08-11T15:51:00Z"/>
                <w:lang w:eastAsia="fr-FR"/>
              </w:rPr>
            </w:pPr>
            <w:moveFrom w:id="3433" w:author="Huawei2" w:date="2023-08-11T15:51:00Z">
              <w:r w:rsidDel="00533128">
                <w:rPr>
                  <w:lang w:eastAsia="fr-FR"/>
                </w:rPr>
                <w:t>-</w:t>
              </w:r>
            </w:moveFrom>
          </w:p>
        </w:tc>
        <w:tc>
          <w:tcPr>
            <w:tcW w:w="1338" w:type="dxa"/>
            <w:tcBorders>
              <w:top w:val="single" w:sz="4" w:space="0" w:color="auto"/>
              <w:left w:val="single" w:sz="4" w:space="0" w:color="auto"/>
              <w:bottom w:val="single" w:sz="4" w:space="0" w:color="auto"/>
              <w:right w:val="single" w:sz="4" w:space="0" w:color="auto"/>
            </w:tcBorders>
            <w:hideMark/>
          </w:tcPr>
          <w:p w14:paraId="054BE457" w14:textId="196F70CB" w:rsidR="00533128" w:rsidDel="00533128" w:rsidRDefault="00533128">
            <w:pPr>
              <w:pStyle w:val="TAC"/>
              <w:rPr>
                <w:moveFrom w:id="3434" w:author="Huawei2" w:date="2023-08-11T15:51:00Z"/>
                <w:lang w:eastAsia="en-GB"/>
              </w:rPr>
            </w:pPr>
            <w:moveFrom w:id="3435" w:author="Huawei2" w:date="2023-08-11T15:51:00Z">
              <w:r w:rsidDel="00533128">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B838D09" w14:textId="32CC8243" w:rsidR="00533128" w:rsidDel="00533128" w:rsidRDefault="00533128">
            <w:pPr>
              <w:pStyle w:val="TAC"/>
              <w:rPr>
                <w:moveFrom w:id="3436" w:author="Huawei2" w:date="2023-08-11T15:51:00Z"/>
              </w:rPr>
            </w:pPr>
            <w:moveFrom w:id="3437" w:author="Huawei2" w:date="2023-08-11T15:51:00Z">
              <w:r w:rsidDel="00533128">
                <w:t>Table 5.27.1.12-1</w:t>
              </w:r>
            </w:moveFrom>
          </w:p>
        </w:tc>
      </w:tr>
      <w:tr w:rsidR="00533128" w:rsidDel="00533128" w14:paraId="627C1731" w14:textId="022C9BD3" w:rsidTr="00533128">
        <w:trPr>
          <w:cantSplit/>
          <w:jc w:val="center"/>
        </w:trPr>
        <w:tc>
          <w:tcPr>
            <w:tcW w:w="9882" w:type="dxa"/>
            <w:gridSpan w:val="4"/>
            <w:tcBorders>
              <w:top w:val="single" w:sz="4" w:space="0" w:color="auto"/>
              <w:left w:val="single" w:sz="4" w:space="0" w:color="auto"/>
              <w:bottom w:val="single" w:sz="4" w:space="0" w:color="auto"/>
              <w:right w:val="single" w:sz="4" w:space="0" w:color="auto"/>
            </w:tcBorders>
            <w:hideMark/>
          </w:tcPr>
          <w:p w14:paraId="270EA145" w14:textId="090E73E2" w:rsidR="00533128" w:rsidDel="00533128" w:rsidRDefault="00533128">
            <w:pPr>
              <w:pStyle w:val="TAN"/>
              <w:rPr>
                <w:moveFrom w:id="3438" w:author="Huawei2" w:date="2023-08-11T15:51:00Z"/>
              </w:rPr>
            </w:pPr>
            <w:moveFrom w:id="3439" w:author="Huawei2" w:date="2023-08-11T15:51:00Z">
              <w:r w:rsidDel="00533128">
                <w:t>NOTE 1:</w:t>
              </w:r>
              <w:r w:rsidDel="00533128">
                <w:tab/>
                <w:t>R = Read only access; RW = Read/Write access; ― = not supported.</w:t>
              </w:r>
            </w:moveFrom>
          </w:p>
          <w:p w14:paraId="774D8E0F" w14:textId="4C02036A" w:rsidR="00533128" w:rsidDel="00533128" w:rsidRDefault="00533128">
            <w:pPr>
              <w:pStyle w:val="TAN"/>
              <w:rPr>
                <w:moveFrom w:id="3440" w:author="Huawei2" w:date="2023-08-11T15:51:00Z"/>
              </w:rPr>
            </w:pPr>
            <w:moveFrom w:id="3441" w:author="Huawei2" w:date="2023-08-11T15:51:00Z">
              <w:r w:rsidDel="00533128">
                <w:t>NOTE 2:</w:t>
              </w:r>
              <w:r w:rsidDel="00533128">
                <w:tab/>
                <w:t>General neighbor discovery information is included only when NW-TT performs neighbor discovery on behalf of DS-TT. When a parameter in this group is changed, it is necessary to provide the change to every DS-TT and the NW-TT that belongs to the 5GS TSN bridge.</w:t>
              </w:r>
            </w:moveFrom>
          </w:p>
          <w:p w14:paraId="754FC5EA" w14:textId="203AC3A0" w:rsidR="00533128" w:rsidDel="00533128" w:rsidRDefault="00533128">
            <w:pPr>
              <w:pStyle w:val="TAN"/>
              <w:rPr>
                <w:moveFrom w:id="3442" w:author="Huawei2" w:date="2023-08-11T15:51:00Z"/>
              </w:rPr>
            </w:pPr>
            <w:moveFrom w:id="3443" w:author="Huawei2" w:date="2023-08-11T15:51:00Z">
              <w:r w:rsidDel="00533128">
                <w:t>NOTE 3:</w:t>
              </w:r>
              <w:r w:rsidDel="00533128">
                <w:tab/>
                <w:t>If the Static Filtering Entry information is present, UPF/NW-TT can use Static Filtering Entry information for forwarding TSC traffic, as specified in clause 5.8.2.5.3.</w:t>
              </w:r>
            </w:moveFrom>
          </w:p>
          <w:p w14:paraId="10689494" w14:textId="0B8CB1D5" w:rsidR="00533128" w:rsidDel="00533128" w:rsidRDefault="00533128">
            <w:pPr>
              <w:pStyle w:val="TAN"/>
              <w:rPr>
                <w:moveFrom w:id="3444" w:author="Huawei2" w:date="2023-08-11T15:51:00Z"/>
              </w:rPr>
            </w:pPr>
            <w:moveFrom w:id="3445" w:author="Huawei2" w:date="2023-08-11T15:51:00Z">
              <w:r w:rsidDel="00533128">
                <w:t>NOTE 4:</w:t>
              </w:r>
              <w:r w:rsidDel="00533128">
                <w:tab/>
                <w:t>DS-TT discovery configuration and DS-TT discovery information are used only when DS-TT does not support LLDP and NW-TT performs neighbor discovery on behalf of DS-TT. TSN AF indicates the discovered neighbor information for each DS-TT port to CNC.</w:t>
              </w:r>
            </w:moveFrom>
          </w:p>
          <w:p w14:paraId="17189AE7" w14:textId="0BABC59C" w:rsidR="00533128" w:rsidDel="00533128" w:rsidRDefault="00533128">
            <w:pPr>
              <w:pStyle w:val="TAN"/>
              <w:rPr>
                <w:moveFrom w:id="3446" w:author="Huawei2" w:date="2023-08-11T15:51:00Z"/>
              </w:rPr>
            </w:pPr>
            <w:moveFrom w:id="3447" w:author="Huawei2" w:date="2023-08-11T15:51:00Z">
              <w:r w:rsidDel="00533128">
                <w:t>NOTE 5:</w:t>
              </w:r>
              <w:r w:rsidDel="00533128">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moveFrom>
          </w:p>
          <w:p w14:paraId="25FB5F0B" w14:textId="5E7A50D5" w:rsidR="00533128" w:rsidDel="00533128" w:rsidRDefault="00533128">
            <w:pPr>
              <w:pStyle w:val="TAN"/>
              <w:rPr>
                <w:moveFrom w:id="3448" w:author="Huawei2" w:date="2023-08-11T15:51:00Z"/>
                <w:lang w:eastAsia="fr-FR"/>
              </w:rPr>
            </w:pPr>
            <w:moveFrom w:id="3449" w:author="Huawei2" w:date="2023-08-11T15:51:00Z">
              <w:r w:rsidDel="00533128">
                <w:t>NOTE 6:</w:t>
              </w:r>
              <w:r w:rsidDel="00533128">
                <w:tab/>
                <w:t>Enumeration of supported PTP instance types. Allowed values as defined in</w:t>
              </w:r>
              <w:r w:rsidDel="00533128">
                <w:rPr>
                  <w:lang w:eastAsia="fr-FR"/>
                </w:rPr>
                <w:t xml:space="preserve"> clause</w:t>
              </w:r>
              <w:r w:rsidDel="00533128">
                <w:t> </w:t>
              </w:r>
              <w:r w:rsidDel="00533128">
                <w:rPr>
                  <w:lang w:eastAsia="fr-FR"/>
                </w:rPr>
                <w:t>8.2.1.5.5</w:t>
              </w:r>
              <w:r w:rsidDel="00533128">
                <w:t xml:space="preserve"> of </w:t>
              </w:r>
              <w:r w:rsidDel="00533128">
                <w:rPr>
                  <w:lang w:eastAsia="fr-FR"/>
                </w:rPr>
                <w:t>IEEE Std 1588 [126].</w:t>
              </w:r>
            </w:moveFrom>
          </w:p>
          <w:p w14:paraId="3779FBA5" w14:textId="5A7CD4BC" w:rsidR="00533128" w:rsidDel="00533128" w:rsidRDefault="00533128">
            <w:pPr>
              <w:pStyle w:val="TAN"/>
              <w:rPr>
                <w:moveFrom w:id="3450" w:author="Huawei2" w:date="2023-08-11T15:51:00Z"/>
                <w:lang w:eastAsia="fr-FR"/>
              </w:rPr>
            </w:pPr>
            <w:moveFrom w:id="3451" w:author="Huawei2" w:date="2023-08-11T15:51:00Z">
              <w:r w:rsidDel="00533128">
                <w:t>NOTE 7:</w:t>
              </w:r>
              <w:r w:rsidDel="00533128">
                <w:tab/>
                <w:t xml:space="preserve">Enumeration of supported transport types. Allowed values: </w:t>
              </w:r>
              <w:r w:rsidDel="00533128">
                <w:rPr>
                  <w:lang w:eastAsia="fr-FR"/>
                </w:rPr>
                <w:t>IPv4 (as defined in IEEE Std 1588 [126] Annex C), IPv6 (as defined in IEEE Std 1588 [126] Annex D), Ethernet (as defined in Annex E of IEEE Std 1588 [126]).</w:t>
              </w:r>
            </w:moveFrom>
          </w:p>
          <w:p w14:paraId="5DB7A9D4" w14:textId="54247E4B" w:rsidR="00533128" w:rsidDel="00533128" w:rsidRDefault="00533128">
            <w:pPr>
              <w:pStyle w:val="TAN"/>
              <w:rPr>
                <w:moveFrom w:id="3452" w:author="Huawei2" w:date="2023-08-11T15:51:00Z"/>
                <w:lang w:eastAsia="en-GB"/>
              </w:rPr>
            </w:pPr>
            <w:moveFrom w:id="3453" w:author="Huawei2" w:date="2023-08-11T15:51:00Z">
              <w:r w:rsidDel="00533128">
                <w:t>NOTE 8:</w:t>
              </w:r>
              <w:r w:rsidDel="00533128">
                <w:tab/>
                <w:t>Enumeration of supported PTP delay mechanisms. Allowed values as defined in</w:t>
              </w:r>
              <w:r w:rsidDel="00533128">
                <w:rPr>
                  <w:lang w:eastAsia="fr-FR"/>
                </w:rPr>
                <w:t xml:space="preserve"> clause </w:t>
              </w:r>
              <w:r w:rsidDel="00533128">
                <w:t xml:space="preserve">8.2.15.4.4 of </w:t>
              </w:r>
              <w:r w:rsidDel="00533128">
                <w:rPr>
                  <w:lang w:eastAsia="fr-FR"/>
                </w:rPr>
                <w:t>IEEE Std 1588 [126]</w:t>
              </w:r>
              <w:r w:rsidDel="00533128">
                <w:t>.</w:t>
              </w:r>
            </w:moveFrom>
          </w:p>
          <w:p w14:paraId="69FB0F64" w14:textId="0DF2381C" w:rsidR="00533128" w:rsidDel="00533128" w:rsidRDefault="00533128">
            <w:pPr>
              <w:pStyle w:val="TAN"/>
              <w:rPr>
                <w:moveFrom w:id="3454" w:author="Huawei2" w:date="2023-08-11T15:51:00Z"/>
                <w:lang w:eastAsia="fr-FR"/>
              </w:rPr>
            </w:pPr>
            <w:moveFrom w:id="3455" w:author="Huawei2" w:date="2023-08-11T15:51:00Z">
              <w:r w:rsidDel="00533128">
                <w:t>NOTE 9:</w:t>
              </w:r>
              <w:r w:rsidDel="00533128">
                <w:tab/>
                <w:t>Indicates whether NW-TT supports acting as a PTP grandmaster.</w:t>
              </w:r>
            </w:moveFrom>
          </w:p>
          <w:p w14:paraId="5F8A6650" w14:textId="029E8608" w:rsidR="00533128" w:rsidDel="00533128" w:rsidRDefault="00533128">
            <w:pPr>
              <w:pStyle w:val="TAN"/>
              <w:rPr>
                <w:moveFrom w:id="3456" w:author="Huawei2" w:date="2023-08-11T15:51:00Z"/>
                <w:lang w:eastAsia="fr-FR"/>
              </w:rPr>
            </w:pPr>
            <w:moveFrom w:id="3457" w:author="Huawei2" w:date="2023-08-11T15:51:00Z">
              <w:r w:rsidDel="00533128">
                <w:t>NOTE 10:</w:t>
              </w:r>
              <w:r w:rsidDel="00533128">
                <w:tab/>
                <w:t>Indicates whether NW-TT supports acting as a gPTP grandmaster.</w:t>
              </w:r>
            </w:moveFrom>
          </w:p>
          <w:p w14:paraId="5B83F5FC" w14:textId="0C564B5B" w:rsidR="00533128" w:rsidDel="00533128" w:rsidRDefault="00533128">
            <w:pPr>
              <w:pStyle w:val="TAN"/>
              <w:rPr>
                <w:moveFrom w:id="3458" w:author="Huawei2" w:date="2023-08-11T15:51:00Z"/>
                <w:lang w:eastAsia="en-GB"/>
              </w:rPr>
            </w:pPr>
            <w:moveFrom w:id="3459" w:author="Huawei2" w:date="2023-08-11T15:51:00Z">
              <w:r w:rsidDel="00533128">
                <w:t>NOTE 11:</w:t>
              </w:r>
              <w:r w:rsidDel="00533128">
                <w:tab/>
                <w:t>Enumeration of supported PTP profiles, each identified by PTP profile ID, as defined in</w:t>
              </w:r>
              <w:r w:rsidDel="00533128">
                <w:rPr>
                  <w:lang w:eastAsia="fr-FR"/>
                </w:rPr>
                <w:t xml:space="preserve"> clause </w:t>
              </w:r>
              <w:r w:rsidDel="00533128">
                <w:t xml:space="preserve">20.3.3 of </w:t>
              </w:r>
              <w:r w:rsidDel="00533128">
                <w:rPr>
                  <w:lang w:eastAsia="fr-FR"/>
                </w:rPr>
                <w:t>IEEE Std 1588 [126]</w:t>
              </w:r>
              <w:r w:rsidDel="00533128">
                <w:t>.</w:t>
              </w:r>
            </w:moveFrom>
          </w:p>
          <w:p w14:paraId="7080A61A" w14:textId="46B297BD" w:rsidR="00533128" w:rsidDel="00533128" w:rsidRDefault="00533128">
            <w:pPr>
              <w:pStyle w:val="TAN"/>
              <w:rPr>
                <w:moveFrom w:id="3460" w:author="Huawei2" w:date="2023-08-11T15:51:00Z"/>
              </w:rPr>
            </w:pPr>
            <w:moveFrom w:id="3461" w:author="Huawei2" w:date="2023-08-11T15:51:00Z">
              <w:r w:rsidDel="00533128">
                <w:t>NOTE 12:</w:t>
              </w:r>
              <w:r w:rsidDel="00533128">
                <w:tab/>
                <w:t>PTP profile to apply, identified by PTP profile ID, as defined in</w:t>
              </w:r>
              <w:r w:rsidDel="00533128">
                <w:rPr>
                  <w:lang w:eastAsia="fr-FR"/>
                </w:rPr>
                <w:t xml:space="preserve"> clause </w:t>
              </w:r>
              <w:r w:rsidDel="00533128">
                <w:t xml:space="preserve">20.3.3 of </w:t>
              </w:r>
              <w:r w:rsidDel="00533128">
                <w:rPr>
                  <w:lang w:eastAsia="fr-FR"/>
                </w:rPr>
                <w:t>IEEE Std 1588 [126]</w:t>
              </w:r>
              <w:r w:rsidDel="00533128">
                <w:t>.</w:t>
              </w:r>
            </w:moveFrom>
          </w:p>
          <w:p w14:paraId="12712052" w14:textId="49C88321" w:rsidR="00533128" w:rsidDel="00533128" w:rsidRDefault="00533128">
            <w:pPr>
              <w:pStyle w:val="TAN"/>
              <w:rPr>
                <w:moveFrom w:id="3462" w:author="Huawei2" w:date="2023-08-11T15:51:00Z"/>
                <w:lang w:eastAsia="fr-FR"/>
              </w:rPr>
            </w:pPr>
            <w:moveFrom w:id="3463" w:author="Huawei2" w:date="2023-08-11T15:51:00Z">
              <w:r w:rsidDel="00533128">
                <w:t>NOTE 13:</w:t>
              </w:r>
              <w:r w:rsidDel="00533128">
                <w:tab/>
                <w:t xml:space="preserve">Transport type to use. Allowed values: </w:t>
              </w:r>
              <w:r w:rsidDel="00533128">
                <w:rPr>
                  <w:lang w:eastAsia="fr-FR"/>
                </w:rPr>
                <w:t>IPv4 (as defined in Annex C of IEEE Std 1588 [126]), IPv6 (as defined in IEEE Std 1588 [126] Annex D), Ethernet (as defined in Annex E of IEEE Std 1588 [126]).</w:t>
              </w:r>
            </w:moveFrom>
          </w:p>
          <w:p w14:paraId="18F19A6C" w14:textId="22FAAC8B" w:rsidR="00533128" w:rsidDel="00533128" w:rsidRDefault="00533128">
            <w:pPr>
              <w:pStyle w:val="TAN"/>
              <w:rPr>
                <w:moveFrom w:id="3464" w:author="Huawei2" w:date="2023-08-11T15:51:00Z"/>
                <w:lang w:eastAsia="fr-FR"/>
              </w:rPr>
            </w:pPr>
            <w:moveFrom w:id="3465" w:author="Huawei2" w:date="2023-08-11T15:51:00Z">
              <w:r w:rsidDel="00533128">
                <w:t>NOTE 14:</w:t>
              </w:r>
              <w:r w:rsidDel="00533128">
                <w:tab/>
                <w:t>Indicates whether to act as grandmaster on behalf of a DS-TT port or not if 5GS is determined to be the grandmaster clock, i.e. whether to send Announce, Sync and optionally Follow_Up messages on behalf of DS-TT</w:t>
              </w:r>
              <w:r w:rsidDel="00533128">
                <w:rPr>
                  <w:lang w:eastAsia="fr-FR"/>
                </w:rPr>
                <w:t>.</w:t>
              </w:r>
            </w:moveFrom>
          </w:p>
          <w:p w14:paraId="07BDD04B" w14:textId="561D6FDE" w:rsidR="00533128" w:rsidDel="00533128" w:rsidRDefault="00533128">
            <w:pPr>
              <w:pStyle w:val="TAN"/>
              <w:rPr>
                <w:moveFrom w:id="3466" w:author="Huawei2" w:date="2023-08-11T15:51:00Z"/>
                <w:lang w:eastAsia="fr-FR"/>
              </w:rPr>
            </w:pPr>
            <w:moveFrom w:id="3467" w:author="Huawei2" w:date="2023-08-11T15:51:00Z">
              <w:r w:rsidDel="00533128">
                <w:t>NOTE 15:</w:t>
              </w:r>
              <w:r w:rsidDel="00533128">
                <w:tab/>
                <w:t>The IEEE Std 802.1AS [104] data sets apply if the IEEE 802.1AS PTP profile is used; otherwise, the IEEE Std 1588 [126] data sets apply</w:t>
              </w:r>
              <w:r w:rsidDel="00533128">
                <w:rPr>
                  <w:lang w:eastAsia="fr-FR"/>
                </w:rPr>
                <w:t>.</w:t>
              </w:r>
            </w:moveFrom>
          </w:p>
          <w:p w14:paraId="17EC836C" w14:textId="7FE471BB" w:rsidR="00533128" w:rsidDel="00533128" w:rsidRDefault="00533128">
            <w:pPr>
              <w:pStyle w:val="TAN"/>
              <w:rPr>
                <w:moveFrom w:id="3468" w:author="Huawei2" w:date="2023-08-11T15:51:00Z"/>
                <w:lang w:eastAsia="en-GB"/>
              </w:rPr>
            </w:pPr>
            <w:moveFrom w:id="3469" w:author="Huawei2" w:date="2023-08-11T15:51:00Z">
              <w:r w:rsidDel="00533128">
                <w:t>NOTE 16:</w:t>
              </w:r>
              <w:r w:rsidDel="00533128">
                <w:tab/>
                <w:t>Specifies the default data set for each PTP instance identified by PTP instance ID within the user plane node.</w:t>
              </w:r>
            </w:moveFrom>
          </w:p>
          <w:p w14:paraId="677A8639" w14:textId="6D9EDA61" w:rsidR="00533128" w:rsidDel="00533128" w:rsidRDefault="00533128">
            <w:pPr>
              <w:pStyle w:val="TAN"/>
              <w:rPr>
                <w:moveFrom w:id="3470" w:author="Huawei2" w:date="2023-08-11T15:51:00Z"/>
              </w:rPr>
            </w:pPr>
            <w:moveFrom w:id="3471" w:author="Huawei2" w:date="2023-08-11T15:51:00Z">
              <w:r w:rsidDel="00533128">
                <w:t>NOTE 17:</w:t>
              </w:r>
              <w:r w:rsidDel="00533128">
                <w:tab/>
                <w:t>PTP Instance ID uniquely identifies a PTP instance within the user plane node.</w:t>
              </w:r>
            </w:moveFrom>
          </w:p>
        </w:tc>
      </w:tr>
      <w:moveFromRangeEnd w:id="23"/>
    </w:tbl>
    <w:p w14:paraId="4D928E83" w14:textId="77777777" w:rsidR="00533128" w:rsidRDefault="00533128" w:rsidP="00533128">
      <w:pPr>
        <w:rPr>
          <w:lang w:eastAsia="en-GB"/>
        </w:rPr>
      </w:pPr>
    </w:p>
    <w:p w14:paraId="0A721E05" w14:textId="77777777" w:rsidR="00533128" w:rsidRDefault="00533128" w:rsidP="00533128">
      <w:r>
        <w:t>Exchange of port and user plane node management information between TSN AF or TSCTSF and NW-TT or between TSN AF or TSCTSF and DS-TT allows TSN AF or TSCTSF to:</w:t>
      </w:r>
    </w:p>
    <w:p w14:paraId="56F664E8" w14:textId="77777777" w:rsidR="00533128" w:rsidRDefault="00533128" w:rsidP="00533128">
      <w:pPr>
        <w:pStyle w:val="B1"/>
      </w:pPr>
      <w:r>
        <w:t>1)</w:t>
      </w:r>
      <w:r>
        <w:tab/>
      </w:r>
      <w:proofErr w:type="gramStart"/>
      <w:r>
        <w:t>retrieve</w:t>
      </w:r>
      <w:proofErr w:type="gramEnd"/>
      <w:r>
        <w:t xml:space="preserve"> port management information for a DS-TT or NW-TT port or user plane node management information;</w:t>
      </w:r>
    </w:p>
    <w:p w14:paraId="4589EFDF" w14:textId="77777777" w:rsidR="00533128" w:rsidRDefault="00533128" w:rsidP="00533128">
      <w:pPr>
        <w:pStyle w:val="B1"/>
      </w:pPr>
      <w:r>
        <w:t>2)</w:t>
      </w:r>
      <w:r>
        <w:tab/>
      </w:r>
      <w:proofErr w:type="gramStart"/>
      <w:r>
        <w:t>send</w:t>
      </w:r>
      <w:proofErr w:type="gramEnd"/>
      <w:r>
        <w:t xml:space="preserve"> port management information for a DS-TT or NW-TT port or user plane node management information;</w:t>
      </w:r>
    </w:p>
    <w:p w14:paraId="57C424D0" w14:textId="77777777" w:rsidR="00533128" w:rsidRDefault="00533128" w:rsidP="00533128">
      <w:pPr>
        <w:pStyle w:val="B1"/>
      </w:pPr>
      <w:r>
        <w:t>3)</w:t>
      </w:r>
      <w:r>
        <w:tab/>
      </w:r>
      <w:proofErr w:type="gramStart"/>
      <w:r>
        <w:t>subscribe</w:t>
      </w:r>
      <w:proofErr w:type="gramEnd"/>
      <w:r>
        <w:t xml:space="preserve"> to and receive notifications if specific port management information for a DS-TT or NW-TT port changes or user plane node management information changes.</w:t>
      </w:r>
    </w:p>
    <w:p w14:paraId="1AC5217F" w14:textId="77777777" w:rsidR="00533128" w:rsidRDefault="00533128" w:rsidP="00533128">
      <w:pPr>
        <w:pStyle w:val="B1"/>
      </w:pPr>
      <w:r>
        <w:t>4)</w:t>
      </w:r>
      <w:r>
        <w:tab/>
      </w:r>
      <w:proofErr w:type="gramStart"/>
      <w:r>
        <w:t>delete</w:t>
      </w:r>
      <w:proofErr w:type="gramEnd"/>
      <w:r>
        <w:t xml:space="preserve"> selected entries in the following data structures:</w:t>
      </w:r>
    </w:p>
    <w:p w14:paraId="17A2C820" w14:textId="77777777" w:rsidR="00533128" w:rsidRDefault="00533128" w:rsidP="00533128">
      <w:pPr>
        <w:pStyle w:val="B2"/>
      </w:pPr>
      <w:r>
        <w:t>-</w:t>
      </w:r>
      <w:r>
        <w:tab/>
        <w:t>"DS-TT port neighbour discovery configuration for DS-TT port" in UMIC using the DS-TT port number to reference the selected entry.</w:t>
      </w:r>
    </w:p>
    <w:p w14:paraId="5AE435EF" w14:textId="77777777" w:rsidR="00533128" w:rsidRDefault="00533128" w:rsidP="00533128">
      <w:pPr>
        <w:pStyle w:val="B2"/>
      </w:pPr>
      <w:r>
        <w:t>-</w:t>
      </w:r>
      <w:r>
        <w:tab/>
        <w:t>"Stream Filter Instance Table" in PMIC using the Stream Filter Instance ID to reference the selected entry.</w:t>
      </w:r>
    </w:p>
    <w:p w14:paraId="7FF60882" w14:textId="77777777" w:rsidR="00533128" w:rsidRDefault="00533128" w:rsidP="00533128">
      <w:pPr>
        <w:pStyle w:val="B2"/>
      </w:pPr>
      <w:r>
        <w:t>-</w:t>
      </w:r>
      <w:r>
        <w:tab/>
        <w:t>"Stream Gate Instance Table" in PMIC using the Stream Gate Instance ID to reference the selected entry.</w:t>
      </w:r>
    </w:p>
    <w:p w14:paraId="1CB158A4" w14:textId="77777777" w:rsidR="00533128" w:rsidRDefault="00533128" w:rsidP="00533128">
      <w:pPr>
        <w:pStyle w:val="B2"/>
      </w:pPr>
      <w:r>
        <w:t>-</w:t>
      </w:r>
      <w:r>
        <w:tab/>
        <w:t>"Static Filtering Entries table" in UMIC using the (MAC address, VLAN ID) pair to reference the selected entry.</w:t>
      </w:r>
    </w:p>
    <w:p w14:paraId="5AA25754" w14:textId="77777777" w:rsidR="00533128" w:rsidRDefault="00533128" w:rsidP="00533128">
      <w:pPr>
        <w:pStyle w:val="B1"/>
      </w:pPr>
      <w:r>
        <w:t>5)</w:t>
      </w:r>
      <w:r>
        <w:tab/>
      </w:r>
      <w:proofErr w:type="gramStart"/>
      <w:r>
        <w:t>delete</w:t>
      </w:r>
      <w:proofErr w:type="gramEnd"/>
      <w:r>
        <w:t xml:space="preserve"> PTP Instances in a DS-TT port or NW-TT port using the PTP Instance ID to reference the selected entry as described in clause K.2.2.1.</w:t>
      </w:r>
    </w:p>
    <w:p w14:paraId="20FD23DC" w14:textId="77777777" w:rsidR="00533128" w:rsidRDefault="00533128" w:rsidP="00533128">
      <w:r>
        <w:t>Exchange of port management information between TSN AF or TSCTSF and NW-TT or DS-TT is initiated by DS-TT or NW-TT to:</w:t>
      </w:r>
    </w:p>
    <w:p w14:paraId="2A556971" w14:textId="77777777" w:rsidR="00533128" w:rsidRDefault="00533128" w:rsidP="00533128">
      <w:pPr>
        <w:pStyle w:val="B1"/>
      </w:pPr>
      <w:r>
        <w:t>-</w:t>
      </w:r>
      <w:r>
        <w:tab/>
        <w:t>notify TSN AF or TSCTSF if port management information has changed that TSN AF or TSCTSF has subscribed for.</w:t>
      </w:r>
    </w:p>
    <w:p w14:paraId="29BAE892" w14:textId="77777777" w:rsidR="00533128" w:rsidRDefault="00533128" w:rsidP="00533128">
      <w:r>
        <w:t>Exchange of user plane node management information between TSN AF or TSCTSF and NW-TT is initiated by NW-TT to:</w:t>
      </w:r>
    </w:p>
    <w:p w14:paraId="0278FEB0" w14:textId="77777777" w:rsidR="00533128" w:rsidRDefault="00533128" w:rsidP="00533128">
      <w:pPr>
        <w:pStyle w:val="B1"/>
      </w:pPr>
      <w:r>
        <w:t>-</w:t>
      </w:r>
      <w:r>
        <w:tab/>
        <w:t>notify TSN AF or TSCTSF if user plane node management information has changed that TSN AF or TSCTSF has subscribed for.</w:t>
      </w:r>
    </w:p>
    <w:p w14:paraId="76CF4AA6" w14:textId="77777777" w:rsidR="00533128" w:rsidRDefault="00533128" w:rsidP="00533128">
      <w:pPr>
        <w:pStyle w:val="B1"/>
      </w:pPr>
      <w:r>
        <w:t>-</w:t>
      </w:r>
      <w:r>
        <w:tab/>
        <w:t>notify TSCTSF if time synchronization status information of UPF has changed that the TSCTSF has subscribed for.</w:t>
      </w:r>
    </w:p>
    <w:p w14:paraId="096FC2AA" w14:textId="77777777" w:rsidR="00533128" w:rsidRDefault="00533128" w:rsidP="00533128">
      <w:r>
        <w:t>Exchange of port management information is initiated by DS-TT to:</w:t>
      </w:r>
    </w:p>
    <w:p w14:paraId="1F8B9DA5" w14:textId="77777777" w:rsidR="00533128" w:rsidRDefault="00533128" w:rsidP="00533128">
      <w:pPr>
        <w:pStyle w:val="B1"/>
      </w:pPr>
      <w:r>
        <w:t>-</w:t>
      </w:r>
      <w:r>
        <w:tab/>
        <w:t>provide port management capabilities, i.e. provide information indicating which standardized and deployment-specific port management information is supported by DS-TT.</w:t>
      </w:r>
    </w:p>
    <w:p w14:paraId="48276BD9" w14:textId="4A2B8B06" w:rsidR="00AE7E78" w:rsidRDefault="00533128" w:rsidP="00533128">
      <w:r>
        <w:t xml:space="preserve">TSN AF or TSCTSF indicates inside the Port Management Information Container or user plane node Management Information Container whether it wants to retrieve or send port or user plane node management information or intends to (un-)subscribe for notifications. If the TSN AF or TSCTSF has requested to receive notification of TSC management information and both SMF and UPF support direct reporting, the UPF may directly report TSC management information to the TSN AF or TSCTSF using </w:t>
      </w:r>
      <w:proofErr w:type="spellStart"/>
      <w:r>
        <w:t>Nupf_EventExposure_Notify</w:t>
      </w:r>
      <w:proofErr w:type="spellEnd"/>
      <w:r>
        <w:t>.</w:t>
      </w:r>
    </w:p>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62DFD40" w14:textId="77777777" w:rsidR="00533128" w:rsidRDefault="00533128" w:rsidP="00533128">
      <w:pPr>
        <w:pStyle w:val="8"/>
        <w:rPr>
          <w:lang w:eastAsia="en-GB"/>
        </w:rPr>
      </w:pPr>
      <w:bookmarkStart w:id="3472" w:name="_Toc138309942"/>
      <w:r>
        <w:t>Annex K (normative)</w:t>
      </w:r>
      <w:proofErr w:type="gramStart"/>
      <w:r>
        <w:t>:</w:t>
      </w:r>
      <w:proofErr w:type="gramEnd"/>
      <w:r>
        <w:br/>
        <w:t>Port and user plane node management information exchange</w:t>
      </w:r>
      <w:bookmarkEnd w:id="3472"/>
    </w:p>
    <w:p w14:paraId="2D592B1C" w14:textId="77777777" w:rsidR="00533128" w:rsidRDefault="00533128" w:rsidP="00533128">
      <w:pPr>
        <w:pStyle w:val="1"/>
      </w:pPr>
      <w:bookmarkStart w:id="3473" w:name="_Toc138309943"/>
      <w:r>
        <w:t>K.1</w:t>
      </w:r>
      <w:r>
        <w:tab/>
        <w:t>Standardized port and user plane node management information</w:t>
      </w:r>
      <w:bookmarkEnd w:id="3473"/>
    </w:p>
    <w:p w14:paraId="51DDFCFA" w14:textId="77777777" w:rsidR="006673A2" w:rsidRDefault="006673A2" w:rsidP="006673A2">
      <w:pPr>
        <w:rPr>
          <w:ins w:id="3474" w:author="Huawei2" w:date="2023-08-11T15:52:00Z"/>
        </w:rPr>
      </w:pPr>
      <w:ins w:id="3475" w:author="Huawei2" w:date="2023-08-11T15:52:00Z">
        <w:r>
          <w:t>Table K.1-1</w:t>
        </w:r>
        <w:r w:rsidRPr="003426A8">
          <w:t xml:space="preserve"> </w:t>
        </w:r>
        <w:r>
          <w:t xml:space="preserve">and Table K.1-2 </w:t>
        </w:r>
        <w:r w:rsidRPr="003426A8">
          <w:t>list standardized port management information and user plane node management information, respectively</w:t>
        </w:r>
        <w:r>
          <w:t>.</w:t>
        </w:r>
      </w:ins>
    </w:p>
    <w:p w14:paraId="6B79DDA6" w14:textId="5942B3CE" w:rsidR="00533128" w:rsidDel="006673A2" w:rsidRDefault="00533128" w:rsidP="006673A2">
      <w:pPr>
        <w:pStyle w:val="EditorsNote"/>
        <w:rPr>
          <w:del w:id="3476" w:author="Huawei2" w:date="2023-08-11T15:52:00Z"/>
        </w:rPr>
      </w:pPr>
      <w:del w:id="3477" w:author="Huawei2" w:date="2023-08-11T15:53:00Z">
        <w:r w:rsidDel="006673A2">
          <w:delText>Editor's note:</w:delText>
        </w:r>
        <w:r w:rsidDel="006673A2">
          <w:tab/>
          <w:delText>Table 5.28.3.1-1 and Table 5.28.3.1-2 will moved here once the tables are stable.</w:delText>
        </w:r>
      </w:del>
    </w:p>
    <w:p w14:paraId="2B706F80" w14:textId="7A48683F" w:rsidR="00533128" w:rsidRDefault="00533128" w:rsidP="00533128">
      <w:pPr>
        <w:pStyle w:val="TH"/>
        <w:rPr>
          <w:moveTo w:id="3478" w:author="Huawei2" w:date="2023-08-11T15:51:00Z"/>
        </w:rPr>
      </w:pPr>
      <w:moveToRangeStart w:id="3479" w:author="Huawei2" w:date="2023-08-11T15:51:00Z" w:name="move142661496"/>
      <w:moveTo w:id="3480" w:author="Huawei2" w:date="2023-08-11T15:51:00Z">
        <w:r>
          <w:t xml:space="preserve">Table </w:t>
        </w:r>
      </w:moveTo>
      <w:ins w:id="3481" w:author="Huawei2" w:date="2023-08-11T15:53:00Z">
        <w:r w:rsidR="006673A2">
          <w:t>K</w:t>
        </w:r>
      </w:ins>
      <w:moveTo w:id="3482" w:author="Huawei2" w:date="2023-08-11T15:51:00Z">
        <w:r>
          <w:t>.1-1: Standardized port management information</w:t>
        </w:r>
      </w:moveTo>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533128" w14:paraId="3C0680CF" w14:textId="77777777" w:rsidTr="00533128">
        <w:trPr>
          <w:cantSplit/>
          <w:jc w:val="center"/>
        </w:trPr>
        <w:tc>
          <w:tcPr>
            <w:tcW w:w="3735" w:type="dxa"/>
            <w:tcBorders>
              <w:top w:val="single" w:sz="4" w:space="0" w:color="auto"/>
              <w:left w:val="single" w:sz="4" w:space="0" w:color="auto"/>
              <w:bottom w:val="nil"/>
              <w:right w:val="single" w:sz="4" w:space="0" w:color="auto"/>
            </w:tcBorders>
            <w:hideMark/>
          </w:tcPr>
          <w:p w14:paraId="13724191" w14:textId="77777777" w:rsidR="00533128" w:rsidRDefault="00533128" w:rsidP="00533128">
            <w:pPr>
              <w:pStyle w:val="TAH"/>
              <w:rPr>
                <w:moveTo w:id="3483" w:author="Huawei2" w:date="2023-08-11T15:51:00Z"/>
              </w:rPr>
            </w:pPr>
            <w:moveTo w:id="3484" w:author="Huawei2" w:date="2023-08-11T15:51:00Z">
              <w:r>
                <w:t>Port management information</w:t>
              </w:r>
            </w:moveTo>
          </w:p>
        </w:tc>
        <w:tc>
          <w:tcPr>
            <w:tcW w:w="1417" w:type="dxa"/>
            <w:gridSpan w:val="2"/>
            <w:tcBorders>
              <w:top w:val="single" w:sz="4" w:space="0" w:color="auto"/>
              <w:left w:val="single" w:sz="4" w:space="0" w:color="auto"/>
              <w:bottom w:val="single" w:sz="4" w:space="0" w:color="auto"/>
              <w:right w:val="single" w:sz="4" w:space="0" w:color="auto"/>
            </w:tcBorders>
            <w:hideMark/>
          </w:tcPr>
          <w:p w14:paraId="214A16C5" w14:textId="77777777" w:rsidR="00533128" w:rsidRDefault="00533128" w:rsidP="00533128">
            <w:pPr>
              <w:pStyle w:val="TAH"/>
              <w:rPr>
                <w:moveTo w:id="3485" w:author="Huawei2" w:date="2023-08-11T15:51:00Z"/>
              </w:rPr>
            </w:pPr>
            <w:moveTo w:id="3486" w:author="Huawei2" w:date="2023-08-11T15:51:00Z">
              <w:r>
                <w:t>Applicability (see NOTE 6)</w:t>
              </w:r>
            </w:moveTo>
          </w:p>
        </w:tc>
        <w:tc>
          <w:tcPr>
            <w:tcW w:w="1418" w:type="dxa"/>
            <w:tcBorders>
              <w:top w:val="single" w:sz="4" w:space="0" w:color="auto"/>
              <w:left w:val="single" w:sz="4" w:space="0" w:color="auto"/>
              <w:bottom w:val="nil"/>
              <w:right w:val="single" w:sz="4" w:space="0" w:color="auto"/>
            </w:tcBorders>
            <w:hideMark/>
          </w:tcPr>
          <w:p w14:paraId="325834CC" w14:textId="77777777" w:rsidR="00533128" w:rsidRDefault="00533128" w:rsidP="00533128">
            <w:pPr>
              <w:pStyle w:val="TAH"/>
              <w:rPr>
                <w:moveTo w:id="3487" w:author="Huawei2" w:date="2023-08-11T15:51:00Z"/>
              </w:rPr>
            </w:pPr>
            <w:moveTo w:id="3488" w:author="Huawei2" w:date="2023-08-11T15:51:00Z">
              <w:r>
                <w:t>Supported operations by TSN AF</w:t>
              </w:r>
            </w:moveTo>
          </w:p>
        </w:tc>
        <w:tc>
          <w:tcPr>
            <w:tcW w:w="1338" w:type="dxa"/>
            <w:tcBorders>
              <w:top w:val="single" w:sz="4" w:space="0" w:color="auto"/>
              <w:left w:val="single" w:sz="4" w:space="0" w:color="auto"/>
              <w:bottom w:val="nil"/>
              <w:right w:val="single" w:sz="4" w:space="0" w:color="auto"/>
            </w:tcBorders>
            <w:hideMark/>
          </w:tcPr>
          <w:p w14:paraId="7CEE368B" w14:textId="77777777" w:rsidR="00533128" w:rsidRDefault="00533128" w:rsidP="00533128">
            <w:pPr>
              <w:pStyle w:val="TAH"/>
              <w:rPr>
                <w:moveTo w:id="3489" w:author="Huawei2" w:date="2023-08-11T15:51:00Z"/>
              </w:rPr>
            </w:pPr>
            <w:moveTo w:id="3490" w:author="Huawei2" w:date="2023-08-11T15:51:00Z">
              <w:r>
                <w:t>Supported operations by TSCTSF</w:t>
              </w:r>
            </w:moveTo>
          </w:p>
        </w:tc>
        <w:tc>
          <w:tcPr>
            <w:tcW w:w="2126" w:type="dxa"/>
            <w:tcBorders>
              <w:top w:val="single" w:sz="4" w:space="0" w:color="auto"/>
              <w:left w:val="single" w:sz="4" w:space="0" w:color="auto"/>
              <w:bottom w:val="nil"/>
              <w:right w:val="single" w:sz="4" w:space="0" w:color="auto"/>
            </w:tcBorders>
            <w:hideMark/>
          </w:tcPr>
          <w:p w14:paraId="59AF7ACA" w14:textId="77777777" w:rsidR="00533128" w:rsidRDefault="00533128" w:rsidP="00533128">
            <w:pPr>
              <w:pStyle w:val="TAH"/>
              <w:rPr>
                <w:moveTo w:id="3491" w:author="Huawei2" w:date="2023-08-11T15:51:00Z"/>
              </w:rPr>
            </w:pPr>
            <w:moveTo w:id="3492" w:author="Huawei2" w:date="2023-08-11T15:51:00Z">
              <w:r>
                <w:t>Reference</w:t>
              </w:r>
            </w:moveTo>
          </w:p>
        </w:tc>
      </w:tr>
      <w:tr w:rsidR="00533128" w14:paraId="7DA48E29" w14:textId="77777777" w:rsidTr="00533128">
        <w:trPr>
          <w:cantSplit/>
          <w:jc w:val="center"/>
        </w:trPr>
        <w:tc>
          <w:tcPr>
            <w:tcW w:w="3735" w:type="dxa"/>
            <w:tcBorders>
              <w:top w:val="nil"/>
              <w:left w:val="single" w:sz="4" w:space="0" w:color="auto"/>
              <w:bottom w:val="single" w:sz="4" w:space="0" w:color="auto"/>
              <w:right w:val="single" w:sz="4" w:space="0" w:color="auto"/>
            </w:tcBorders>
          </w:tcPr>
          <w:p w14:paraId="60884E7A" w14:textId="77777777" w:rsidR="00533128" w:rsidRDefault="00533128" w:rsidP="00533128">
            <w:pPr>
              <w:pStyle w:val="TAH"/>
              <w:rPr>
                <w:moveTo w:id="3493" w:author="Huawei2" w:date="2023-08-11T15:51:00Z"/>
              </w:rPr>
            </w:pPr>
          </w:p>
        </w:tc>
        <w:tc>
          <w:tcPr>
            <w:tcW w:w="709" w:type="dxa"/>
            <w:tcBorders>
              <w:top w:val="single" w:sz="4" w:space="0" w:color="auto"/>
              <w:left w:val="single" w:sz="4" w:space="0" w:color="auto"/>
              <w:bottom w:val="single" w:sz="4" w:space="0" w:color="auto"/>
              <w:right w:val="single" w:sz="4" w:space="0" w:color="auto"/>
            </w:tcBorders>
            <w:hideMark/>
          </w:tcPr>
          <w:p w14:paraId="683790E2" w14:textId="77777777" w:rsidR="00533128" w:rsidRDefault="00533128" w:rsidP="00533128">
            <w:pPr>
              <w:pStyle w:val="TAH"/>
              <w:rPr>
                <w:moveTo w:id="3494" w:author="Huawei2" w:date="2023-08-11T15:51:00Z"/>
              </w:rPr>
            </w:pPr>
            <w:moveTo w:id="3495" w:author="Huawei2" w:date="2023-08-11T15:51:00Z">
              <w:r>
                <w:t>DS-TT</w:t>
              </w:r>
            </w:moveTo>
          </w:p>
        </w:tc>
        <w:tc>
          <w:tcPr>
            <w:tcW w:w="708" w:type="dxa"/>
            <w:tcBorders>
              <w:top w:val="single" w:sz="4" w:space="0" w:color="auto"/>
              <w:left w:val="single" w:sz="4" w:space="0" w:color="auto"/>
              <w:bottom w:val="single" w:sz="4" w:space="0" w:color="auto"/>
              <w:right w:val="single" w:sz="4" w:space="0" w:color="auto"/>
            </w:tcBorders>
            <w:hideMark/>
          </w:tcPr>
          <w:p w14:paraId="36BE23E4" w14:textId="77777777" w:rsidR="00533128" w:rsidRDefault="00533128" w:rsidP="00533128">
            <w:pPr>
              <w:pStyle w:val="TAH"/>
              <w:rPr>
                <w:moveTo w:id="3496" w:author="Huawei2" w:date="2023-08-11T15:51:00Z"/>
              </w:rPr>
            </w:pPr>
            <w:moveTo w:id="3497" w:author="Huawei2" w:date="2023-08-11T15:51:00Z">
              <w:r>
                <w:t>NW-TT</w:t>
              </w:r>
            </w:moveTo>
          </w:p>
        </w:tc>
        <w:tc>
          <w:tcPr>
            <w:tcW w:w="1418" w:type="dxa"/>
            <w:tcBorders>
              <w:top w:val="nil"/>
              <w:left w:val="single" w:sz="4" w:space="0" w:color="auto"/>
              <w:bottom w:val="single" w:sz="4" w:space="0" w:color="auto"/>
              <w:right w:val="single" w:sz="4" w:space="0" w:color="auto"/>
            </w:tcBorders>
            <w:hideMark/>
          </w:tcPr>
          <w:p w14:paraId="3773A9FC" w14:textId="77777777" w:rsidR="00533128" w:rsidRDefault="00533128" w:rsidP="00533128">
            <w:pPr>
              <w:pStyle w:val="TAH"/>
              <w:rPr>
                <w:moveTo w:id="3498" w:author="Huawei2" w:date="2023-08-11T15:51:00Z"/>
              </w:rPr>
            </w:pPr>
            <w:moveTo w:id="3499" w:author="Huawei2" w:date="2023-08-11T15:51:00Z">
              <w:r>
                <w:t>(see NOTE 1)</w:t>
              </w:r>
            </w:moveTo>
          </w:p>
        </w:tc>
        <w:tc>
          <w:tcPr>
            <w:tcW w:w="1338" w:type="dxa"/>
            <w:tcBorders>
              <w:top w:val="nil"/>
              <w:left w:val="single" w:sz="4" w:space="0" w:color="auto"/>
              <w:bottom w:val="single" w:sz="4" w:space="0" w:color="auto"/>
              <w:right w:val="single" w:sz="4" w:space="0" w:color="auto"/>
            </w:tcBorders>
            <w:hideMark/>
          </w:tcPr>
          <w:p w14:paraId="6B4CFF50" w14:textId="77777777" w:rsidR="00533128" w:rsidRDefault="00533128" w:rsidP="00533128">
            <w:pPr>
              <w:pStyle w:val="TAH"/>
              <w:rPr>
                <w:moveTo w:id="3500" w:author="Huawei2" w:date="2023-08-11T15:51:00Z"/>
              </w:rPr>
            </w:pPr>
            <w:moveTo w:id="3501" w:author="Huawei2" w:date="2023-08-11T15:51:00Z">
              <w:r>
                <w:t>(see NOTE 1)</w:t>
              </w:r>
            </w:moveTo>
          </w:p>
        </w:tc>
        <w:tc>
          <w:tcPr>
            <w:tcW w:w="2126" w:type="dxa"/>
            <w:tcBorders>
              <w:top w:val="nil"/>
              <w:left w:val="single" w:sz="4" w:space="0" w:color="auto"/>
              <w:bottom w:val="single" w:sz="4" w:space="0" w:color="auto"/>
              <w:right w:val="single" w:sz="4" w:space="0" w:color="auto"/>
            </w:tcBorders>
          </w:tcPr>
          <w:p w14:paraId="03EB86F1" w14:textId="77777777" w:rsidR="00533128" w:rsidRDefault="00533128" w:rsidP="00533128">
            <w:pPr>
              <w:pStyle w:val="TAH"/>
              <w:rPr>
                <w:moveTo w:id="3502" w:author="Huawei2" w:date="2023-08-11T15:51:00Z"/>
              </w:rPr>
            </w:pPr>
          </w:p>
        </w:tc>
      </w:tr>
      <w:tr w:rsidR="00533128" w14:paraId="36C69E57"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CEEA718" w14:textId="77777777" w:rsidR="00533128" w:rsidRDefault="00533128" w:rsidP="00533128">
            <w:pPr>
              <w:pStyle w:val="TAL"/>
              <w:rPr>
                <w:moveTo w:id="3503" w:author="Huawei2" w:date="2023-08-11T15:51:00Z"/>
              </w:rPr>
            </w:pPr>
            <w:moveTo w:id="3504" w:author="Huawei2" w:date="2023-08-11T15:51:00Z">
              <w:r>
                <w:rPr>
                  <w:b/>
                </w:rPr>
                <w:t>General</w:t>
              </w:r>
            </w:moveTo>
          </w:p>
        </w:tc>
        <w:tc>
          <w:tcPr>
            <w:tcW w:w="709" w:type="dxa"/>
            <w:tcBorders>
              <w:top w:val="single" w:sz="4" w:space="0" w:color="auto"/>
              <w:left w:val="single" w:sz="4" w:space="0" w:color="auto"/>
              <w:bottom w:val="single" w:sz="4" w:space="0" w:color="auto"/>
              <w:right w:val="single" w:sz="4" w:space="0" w:color="auto"/>
            </w:tcBorders>
          </w:tcPr>
          <w:p w14:paraId="5A8D0248" w14:textId="77777777" w:rsidR="00533128" w:rsidRDefault="00533128" w:rsidP="00533128">
            <w:pPr>
              <w:pStyle w:val="TAC"/>
              <w:rPr>
                <w:moveTo w:id="3505"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6E9D77B1" w14:textId="77777777" w:rsidR="00533128" w:rsidRDefault="00533128" w:rsidP="00533128">
            <w:pPr>
              <w:pStyle w:val="TAC"/>
              <w:rPr>
                <w:moveTo w:id="3506"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2A05C4F4" w14:textId="77777777" w:rsidR="00533128" w:rsidRDefault="00533128" w:rsidP="00533128">
            <w:pPr>
              <w:pStyle w:val="TAC"/>
              <w:rPr>
                <w:moveTo w:id="3507"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3A617DA9" w14:textId="77777777" w:rsidR="00533128" w:rsidRDefault="00533128" w:rsidP="00533128">
            <w:pPr>
              <w:pStyle w:val="TAC"/>
              <w:rPr>
                <w:moveTo w:id="3508"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491E9F00" w14:textId="77777777" w:rsidR="00533128" w:rsidRDefault="00533128" w:rsidP="00533128">
            <w:pPr>
              <w:pStyle w:val="TAC"/>
              <w:rPr>
                <w:moveTo w:id="3509" w:author="Huawei2" w:date="2023-08-11T15:51:00Z"/>
              </w:rPr>
            </w:pPr>
          </w:p>
        </w:tc>
      </w:tr>
      <w:tr w:rsidR="00533128" w14:paraId="60FE9DB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CB53330" w14:textId="77777777" w:rsidR="00533128" w:rsidRDefault="00533128" w:rsidP="00533128">
            <w:pPr>
              <w:pStyle w:val="TAL"/>
              <w:rPr>
                <w:moveTo w:id="3510" w:author="Huawei2" w:date="2023-08-11T15:51:00Z"/>
                <w:b/>
              </w:rPr>
            </w:pPr>
            <w:moveTo w:id="3511" w:author="Huawei2" w:date="2023-08-11T15:51:00Z">
              <w:r>
                <w:t>Port management capabilities (see NOTE 2)</w:t>
              </w:r>
            </w:moveTo>
          </w:p>
        </w:tc>
        <w:tc>
          <w:tcPr>
            <w:tcW w:w="709" w:type="dxa"/>
            <w:tcBorders>
              <w:top w:val="single" w:sz="4" w:space="0" w:color="auto"/>
              <w:left w:val="single" w:sz="4" w:space="0" w:color="auto"/>
              <w:bottom w:val="single" w:sz="4" w:space="0" w:color="auto"/>
              <w:right w:val="single" w:sz="4" w:space="0" w:color="auto"/>
            </w:tcBorders>
            <w:hideMark/>
          </w:tcPr>
          <w:p w14:paraId="4E79B27F" w14:textId="77777777" w:rsidR="00533128" w:rsidRDefault="00533128" w:rsidP="00533128">
            <w:pPr>
              <w:pStyle w:val="TAC"/>
              <w:rPr>
                <w:moveTo w:id="3512" w:author="Huawei2" w:date="2023-08-11T15:51:00Z"/>
              </w:rPr>
            </w:pPr>
            <w:moveTo w:id="3513" w:author="Huawei2" w:date="2023-08-11T15:51:00Z">
              <w:r>
                <w:t>X</w:t>
              </w:r>
            </w:moveTo>
          </w:p>
        </w:tc>
        <w:tc>
          <w:tcPr>
            <w:tcW w:w="708" w:type="dxa"/>
            <w:tcBorders>
              <w:top w:val="single" w:sz="4" w:space="0" w:color="auto"/>
              <w:left w:val="single" w:sz="4" w:space="0" w:color="auto"/>
              <w:bottom w:val="single" w:sz="4" w:space="0" w:color="auto"/>
              <w:right w:val="single" w:sz="4" w:space="0" w:color="auto"/>
            </w:tcBorders>
            <w:hideMark/>
          </w:tcPr>
          <w:p w14:paraId="2DC187EE" w14:textId="77777777" w:rsidR="00533128" w:rsidRDefault="00533128" w:rsidP="00533128">
            <w:pPr>
              <w:pStyle w:val="TAC"/>
              <w:rPr>
                <w:moveTo w:id="3514" w:author="Huawei2" w:date="2023-08-11T15:51:00Z"/>
              </w:rPr>
            </w:pPr>
            <w:moveTo w:id="3515"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74888E79" w14:textId="77777777" w:rsidR="00533128" w:rsidRDefault="00533128" w:rsidP="00533128">
            <w:pPr>
              <w:pStyle w:val="TAC"/>
              <w:rPr>
                <w:moveTo w:id="3516" w:author="Huawei2" w:date="2023-08-11T15:51:00Z"/>
              </w:rPr>
            </w:pPr>
            <w:moveTo w:id="3517"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35CEB011" w14:textId="77777777" w:rsidR="00533128" w:rsidRDefault="00533128" w:rsidP="00533128">
            <w:pPr>
              <w:pStyle w:val="TAC"/>
              <w:rPr>
                <w:moveTo w:id="3518" w:author="Huawei2" w:date="2023-08-11T15:51:00Z"/>
              </w:rPr>
            </w:pPr>
            <w:moveTo w:id="3519"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tcPr>
          <w:p w14:paraId="55455C9C" w14:textId="77777777" w:rsidR="00533128" w:rsidRDefault="00533128" w:rsidP="00533128">
            <w:pPr>
              <w:pStyle w:val="TAC"/>
              <w:rPr>
                <w:moveTo w:id="3520" w:author="Huawei2" w:date="2023-08-11T15:51:00Z"/>
              </w:rPr>
            </w:pPr>
          </w:p>
        </w:tc>
      </w:tr>
      <w:tr w:rsidR="00533128" w14:paraId="528C3B26"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2F67065" w14:textId="77777777" w:rsidR="00533128" w:rsidRDefault="00533128" w:rsidP="00533128">
            <w:pPr>
              <w:pStyle w:val="TAL"/>
              <w:rPr>
                <w:moveTo w:id="3521" w:author="Huawei2" w:date="2023-08-11T15:51:00Z"/>
              </w:rPr>
            </w:pPr>
            <w:moveTo w:id="3522" w:author="Huawei2" w:date="2023-08-11T15:51:00Z">
              <w:r>
                <w:rPr>
                  <w:b/>
                </w:rPr>
                <w:t>Bridge delay related information</w:t>
              </w:r>
            </w:moveTo>
          </w:p>
        </w:tc>
        <w:tc>
          <w:tcPr>
            <w:tcW w:w="709" w:type="dxa"/>
            <w:tcBorders>
              <w:top w:val="single" w:sz="4" w:space="0" w:color="auto"/>
              <w:left w:val="single" w:sz="4" w:space="0" w:color="auto"/>
              <w:bottom w:val="single" w:sz="4" w:space="0" w:color="auto"/>
              <w:right w:val="single" w:sz="4" w:space="0" w:color="auto"/>
            </w:tcBorders>
          </w:tcPr>
          <w:p w14:paraId="63429B85" w14:textId="77777777" w:rsidR="00533128" w:rsidRDefault="00533128" w:rsidP="00533128">
            <w:pPr>
              <w:pStyle w:val="TAC"/>
              <w:rPr>
                <w:moveTo w:id="3523"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0D552C70" w14:textId="77777777" w:rsidR="00533128" w:rsidRDefault="00533128" w:rsidP="00533128">
            <w:pPr>
              <w:pStyle w:val="TAC"/>
              <w:rPr>
                <w:moveTo w:id="3524"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1796867A" w14:textId="77777777" w:rsidR="00533128" w:rsidRDefault="00533128" w:rsidP="00533128">
            <w:pPr>
              <w:pStyle w:val="TAC"/>
              <w:rPr>
                <w:moveTo w:id="3525"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04B1BC3B" w14:textId="77777777" w:rsidR="00533128" w:rsidRDefault="00533128" w:rsidP="00533128">
            <w:pPr>
              <w:pStyle w:val="TAC"/>
              <w:rPr>
                <w:moveTo w:id="3526"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318EE8F8" w14:textId="77777777" w:rsidR="00533128" w:rsidRDefault="00533128" w:rsidP="00533128">
            <w:pPr>
              <w:pStyle w:val="TAC"/>
              <w:rPr>
                <w:moveTo w:id="3527" w:author="Huawei2" w:date="2023-08-11T15:51:00Z"/>
              </w:rPr>
            </w:pPr>
          </w:p>
        </w:tc>
      </w:tr>
      <w:tr w:rsidR="00533128" w14:paraId="69F04420"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8C5FE76" w14:textId="77777777" w:rsidR="00533128" w:rsidRDefault="00533128" w:rsidP="00533128">
            <w:pPr>
              <w:pStyle w:val="TAL"/>
              <w:rPr>
                <w:moveTo w:id="3528" w:author="Huawei2" w:date="2023-08-11T15:51:00Z"/>
                <w:b/>
              </w:rPr>
            </w:pPr>
            <w:proofErr w:type="spellStart"/>
            <w:moveTo w:id="3529" w:author="Huawei2" w:date="2023-08-11T15:51:00Z">
              <w:r>
                <w:t>txPropagationDelay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EBFF705" w14:textId="77777777" w:rsidR="00533128" w:rsidRDefault="00533128" w:rsidP="00533128">
            <w:pPr>
              <w:pStyle w:val="TAC"/>
              <w:rPr>
                <w:moveTo w:id="3530" w:author="Huawei2" w:date="2023-08-11T15:51:00Z"/>
              </w:rPr>
            </w:pPr>
            <w:moveTo w:id="3531" w:author="Huawei2" w:date="2023-08-11T15:51:00Z">
              <w:r>
                <w:t>X</w:t>
              </w:r>
            </w:moveTo>
          </w:p>
        </w:tc>
        <w:tc>
          <w:tcPr>
            <w:tcW w:w="708" w:type="dxa"/>
            <w:tcBorders>
              <w:top w:val="single" w:sz="4" w:space="0" w:color="auto"/>
              <w:left w:val="single" w:sz="4" w:space="0" w:color="auto"/>
              <w:bottom w:val="single" w:sz="4" w:space="0" w:color="auto"/>
              <w:right w:val="single" w:sz="4" w:space="0" w:color="auto"/>
            </w:tcBorders>
            <w:hideMark/>
          </w:tcPr>
          <w:p w14:paraId="757441D8" w14:textId="77777777" w:rsidR="00533128" w:rsidRDefault="00533128" w:rsidP="00533128">
            <w:pPr>
              <w:pStyle w:val="TAC"/>
              <w:rPr>
                <w:moveTo w:id="3532" w:author="Huawei2" w:date="2023-08-11T15:51:00Z"/>
              </w:rPr>
            </w:pPr>
            <w:moveTo w:id="3533"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080F032B" w14:textId="77777777" w:rsidR="00533128" w:rsidRDefault="00533128" w:rsidP="00533128">
            <w:pPr>
              <w:pStyle w:val="TAC"/>
              <w:rPr>
                <w:moveTo w:id="3534" w:author="Huawei2" w:date="2023-08-11T15:51:00Z"/>
              </w:rPr>
            </w:pPr>
            <w:moveTo w:id="3535"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42F93A4C" w14:textId="77777777" w:rsidR="00533128" w:rsidRDefault="00533128" w:rsidP="00533128">
            <w:pPr>
              <w:pStyle w:val="TAC"/>
              <w:rPr>
                <w:moveTo w:id="3536" w:author="Huawei2" w:date="2023-08-11T15:51:00Z"/>
              </w:rPr>
            </w:pPr>
            <w:moveTo w:id="3537" w:author="Huawei2" w:date="2023-08-11T15:51:00Z">
              <w:r>
                <w:rPr>
                  <w:rFonts w:cs="Arial"/>
                </w:rPr>
                <w:t>-</w:t>
              </w:r>
            </w:moveTo>
          </w:p>
        </w:tc>
        <w:tc>
          <w:tcPr>
            <w:tcW w:w="2126" w:type="dxa"/>
            <w:tcBorders>
              <w:top w:val="single" w:sz="4" w:space="0" w:color="auto"/>
              <w:left w:val="single" w:sz="4" w:space="0" w:color="auto"/>
              <w:bottom w:val="single" w:sz="4" w:space="0" w:color="auto"/>
              <w:right w:val="single" w:sz="4" w:space="0" w:color="auto"/>
            </w:tcBorders>
            <w:hideMark/>
          </w:tcPr>
          <w:p w14:paraId="6E3E5FDB" w14:textId="77777777" w:rsidR="00533128" w:rsidRDefault="00533128" w:rsidP="00533128">
            <w:pPr>
              <w:pStyle w:val="TAC"/>
              <w:rPr>
                <w:moveTo w:id="3538" w:author="Huawei2" w:date="2023-08-11T15:51:00Z"/>
              </w:rPr>
            </w:pPr>
            <w:moveTo w:id="3539" w:author="Huawei2" w:date="2023-08-11T15:51:00Z">
              <w:r>
                <w:t>IEEE </w:t>
              </w:r>
              <w:proofErr w:type="spellStart"/>
              <w:r>
                <w:t>Std</w:t>
              </w:r>
              <w:proofErr w:type="spellEnd"/>
              <w:r>
                <w:t> 802.1Q [98] clause 12.32.2.1</w:t>
              </w:r>
            </w:moveTo>
          </w:p>
        </w:tc>
      </w:tr>
      <w:tr w:rsidR="00533128" w14:paraId="34CC19A1"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1726B4C" w14:textId="77777777" w:rsidR="00533128" w:rsidRDefault="00533128" w:rsidP="00533128">
            <w:pPr>
              <w:pStyle w:val="TAL"/>
              <w:rPr>
                <w:moveTo w:id="3540" w:author="Huawei2" w:date="2023-08-11T15:51:00Z"/>
                <w:bCs/>
              </w:rPr>
            </w:pPr>
            <w:proofErr w:type="spellStart"/>
            <w:moveTo w:id="3541" w:author="Huawei2" w:date="2023-08-11T15:51:00Z">
              <w:r>
                <w:rPr>
                  <w:bCs/>
                </w:rPr>
                <w:t>txPropagationDelayDeltaThreshold</w:t>
              </w:r>
              <w:proofErr w:type="spellEnd"/>
              <w:r>
                <w:rPr>
                  <w:bCs/>
                </w:rPr>
                <w:t xml:space="preserve"> (see NOTE 23)</w:t>
              </w:r>
            </w:moveTo>
          </w:p>
        </w:tc>
        <w:tc>
          <w:tcPr>
            <w:tcW w:w="709" w:type="dxa"/>
            <w:tcBorders>
              <w:top w:val="single" w:sz="4" w:space="0" w:color="auto"/>
              <w:left w:val="single" w:sz="4" w:space="0" w:color="auto"/>
              <w:bottom w:val="single" w:sz="4" w:space="0" w:color="auto"/>
              <w:right w:val="single" w:sz="4" w:space="0" w:color="auto"/>
            </w:tcBorders>
            <w:hideMark/>
          </w:tcPr>
          <w:p w14:paraId="5D8B1D1F" w14:textId="77777777" w:rsidR="00533128" w:rsidRDefault="00533128" w:rsidP="00533128">
            <w:pPr>
              <w:pStyle w:val="TAC"/>
              <w:rPr>
                <w:moveTo w:id="3542" w:author="Huawei2" w:date="2023-08-11T15:51:00Z"/>
              </w:rPr>
            </w:pPr>
            <w:moveTo w:id="3543" w:author="Huawei2" w:date="2023-08-11T15:51:00Z">
              <w:r>
                <w:t>X</w:t>
              </w:r>
            </w:moveTo>
          </w:p>
        </w:tc>
        <w:tc>
          <w:tcPr>
            <w:tcW w:w="708" w:type="dxa"/>
            <w:tcBorders>
              <w:top w:val="single" w:sz="4" w:space="0" w:color="auto"/>
              <w:left w:val="single" w:sz="4" w:space="0" w:color="auto"/>
              <w:bottom w:val="single" w:sz="4" w:space="0" w:color="auto"/>
              <w:right w:val="single" w:sz="4" w:space="0" w:color="auto"/>
            </w:tcBorders>
            <w:hideMark/>
          </w:tcPr>
          <w:p w14:paraId="3CE91849" w14:textId="77777777" w:rsidR="00533128" w:rsidRDefault="00533128" w:rsidP="00533128">
            <w:pPr>
              <w:pStyle w:val="TAC"/>
              <w:rPr>
                <w:moveTo w:id="3544" w:author="Huawei2" w:date="2023-08-11T15:51:00Z"/>
              </w:rPr>
            </w:pPr>
            <w:moveTo w:id="3545"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5555832F" w14:textId="77777777" w:rsidR="00533128" w:rsidRDefault="00533128" w:rsidP="00533128">
            <w:pPr>
              <w:pStyle w:val="TAC"/>
              <w:rPr>
                <w:moveTo w:id="3546" w:author="Huawei2" w:date="2023-08-11T15:51:00Z"/>
              </w:rPr>
            </w:pPr>
            <w:moveTo w:id="3547"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tcPr>
          <w:p w14:paraId="4C9673AC" w14:textId="77777777" w:rsidR="00533128" w:rsidRDefault="00533128" w:rsidP="00533128">
            <w:pPr>
              <w:pStyle w:val="TAC"/>
              <w:rPr>
                <w:moveTo w:id="3548"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42E05FE8" w14:textId="77777777" w:rsidR="00533128" w:rsidRDefault="00533128" w:rsidP="00533128">
            <w:pPr>
              <w:pStyle w:val="TAC"/>
              <w:rPr>
                <w:moveTo w:id="3549" w:author="Huawei2" w:date="2023-08-11T15:51:00Z"/>
              </w:rPr>
            </w:pPr>
          </w:p>
        </w:tc>
      </w:tr>
      <w:tr w:rsidR="00533128" w14:paraId="6147E9A3"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50000DE" w14:textId="77777777" w:rsidR="00533128" w:rsidRDefault="00533128" w:rsidP="00533128">
            <w:pPr>
              <w:pStyle w:val="TAL"/>
              <w:rPr>
                <w:moveTo w:id="3550" w:author="Huawei2" w:date="2023-08-11T15:51:00Z"/>
              </w:rPr>
            </w:pPr>
            <w:moveTo w:id="3551" w:author="Huawei2" w:date="2023-08-11T15:51:00Z">
              <w:r>
                <w:rPr>
                  <w:b/>
                </w:rPr>
                <w:t>Traffic class related information</w:t>
              </w:r>
            </w:moveTo>
          </w:p>
        </w:tc>
        <w:tc>
          <w:tcPr>
            <w:tcW w:w="709" w:type="dxa"/>
            <w:tcBorders>
              <w:top w:val="single" w:sz="4" w:space="0" w:color="auto"/>
              <w:left w:val="single" w:sz="4" w:space="0" w:color="auto"/>
              <w:bottom w:val="single" w:sz="4" w:space="0" w:color="auto"/>
              <w:right w:val="single" w:sz="4" w:space="0" w:color="auto"/>
            </w:tcBorders>
          </w:tcPr>
          <w:p w14:paraId="3C2E1426" w14:textId="77777777" w:rsidR="00533128" w:rsidRDefault="00533128" w:rsidP="00533128">
            <w:pPr>
              <w:pStyle w:val="TAC"/>
              <w:rPr>
                <w:moveTo w:id="3552"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4EC7C4EE" w14:textId="77777777" w:rsidR="00533128" w:rsidRDefault="00533128" w:rsidP="00533128">
            <w:pPr>
              <w:pStyle w:val="TAC"/>
              <w:rPr>
                <w:moveTo w:id="3553"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60DAB11B" w14:textId="77777777" w:rsidR="00533128" w:rsidRDefault="00533128" w:rsidP="00533128">
            <w:pPr>
              <w:pStyle w:val="TAC"/>
              <w:rPr>
                <w:moveTo w:id="3554"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40C9400F" w14:textId="77777777" w:rsidR="00533128" w:rsidRDefault="00533128" w:rsidP="00533128">
            <w:pPr>
              <w:pStyle w:val="TAC"/>
              <w:rPr>
                <w:moveTo w:id="3555"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03AB64D5" w14:textId="77777777" w:rsidR="00533128" w:rsidRDefault="00533128" w:rsidP="00533128">
            <w:pPr>
              <w:pStyle w:val="TAC"/>
              <w:rPr>
                <w:moveTo w:id="3556" w:author="Huawei2" w:date="2023-08-11T15:51:00Z"/>
              </w:rPr>
            </w:pPr>
          </w:p>
        </w:tc>
      </w:tr>
      <w:tr w:rsidR="00533128" w14:paraId="78C098D3"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EDAFD24" w14:textId="77777777" w:rsidR="00533128" w:rsidRDefault="00533128" w:rsidP="00533128">
            <w:pPr>
              <w:pStyle w:val="TAL"/>
              <w:rPr>
                <w:moveTo w:id="3557" w:author="Huawei2" w:date="2023-08-11T15:51:00Z"/>
                <w:b/>
              </w:rPr>
            </w:pPr>
            <w:moveTo w:id="3558" w:author="Huawei2" w:date="2023-08-11T15:51:00Z">
              <w:r>
                <w:t>Traffic class table</w:t>
              </w:r>
            </w:moveTo>
          </w:p>
        </w:tc>
        <w:tc>
          <w:tcPr>
            <w:tcW w:w="709" w:type="dxa"/>
            <w:tcBorders>
              <w:top w:val="single" w:sz="4" w:space="0" w:color="auto"/>
              <w:left w:val="single" w:sz="4" w:space="0" w:color="auto"/>
              <w:bottom w:val="single" w:sz="4" w:space="0" w:color="auto"/>
              <w:right w:val="single" w:sz="4" w:space="0" w:color="auto"/>
            </w:tcBorders>
            <w:hideMark/>
          </w:tcPr>
          <w:p w14:paraId="522E0945" w14:textId="77777777" w:rsidR="00533128" w:rsidRDefault="00533128" w:rsidP="00533128">
            <w:pPr>
              <w:pStyle w:val="TAC"/>
              <w:rPr>
                <w:moveTo w:id="3559" w:author="Huawei2" w:date="2023-08-11T15:51:00Z"/>
              </w:rPr>
            </w:pPr>
            <w:moveTo w:id="3560" w:author="Huawei2" w:date="2023-08-11T15:51:00Z">
              <w:r>
                <w:t>X</w:t>
              </w:r>
            </w:moveTo>
          </w:p>
        </w:tc>
        <w:tc>
          <w:tcPr>
            <w:tcW w:w="708" w:type="dxa"/>
            <w:tcBorders>
              <w:top w:val="single" w:sz="4" w:space="0" w:color="auto"/>
              <w:left w:val="single" w:sz="4" w:space="0" w:color="auto"/>
              <w:bottom w:val="single" w:sz="4" w:space="0" w:color="auto"/>
              <w:right w:val="single" w:sz="4" w:space="0" w:color="auto"/>
            </w:tcBorders>
            <w:hideMark/>
          </w:tcPr>
          <w:p w14:paraId="4B2688F0" w14:textId="77777777" w:rsidR="00533128" w:rsidRDefault="00533128" w:rsidP="00533128">
            <w:pPr>
              <w:pStyle w:val="TAC"/>
              <w:rPr>
                <w:moveTo w:id="3561" w:author="Huawei2" w:date="2023-08-11T15:51:00Z"/>
              </w:rPr>
            </w:pPr>
            <w:moveTo w:id="3562"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2060361B" w14:textId="77777777" w:rsidR="00533128" w:rsidRDefault="00533128" w:rsidP="00533128">
            <w:pPr>
              <w:pStyle w:val="TAC"/>
              <w:rPr>
                <w:moveTo w:id="3563" w:author="Huawei2" w:date="2023-08-11T15:51:00Z"/>
              </w:rPr>
            </w:pPr>
            <w:moveTo w:id="3564"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26087843" w14:textId="77777777" w:rsidR="00533128" w:rsidRDefault="00533128" w:rsidP="00533128">
            <w:pPr>
              <w:pStyle w:val="TAC"/>
              <w:rPr>
                <w:moveTo w:id="3565" w:author="Huawei2" w:date="2023-08-11T15:51:00Z"/>
              </w:rPr>
            </w:pPr>
            <w:moveTo w:id="3566" w:author="Huawei2" w:date="2023-08-11T15:51:00Z">
              <w:r>
                <w:rPr>
                  <w:rFonts w:cs="Arial"/>
                </w:rPr>
                <w:t>-</w:t>
              </w:r>
            </w:moveTo>
          </w:p>
        </w:tc>
        <w:tc>
          <w:tcPr>
            <w:tcW w:w="2126" w:type="dxa"/>
            <w:tcBorders>
              <w:top w:val="single" w:sz="4" w:space="0" w:color="auto"/>
              <w:left w:val="single" w:sz="4" w:space="0" w:color="auto"/>
              <w:bottom w:val="single" w:sz="4" w:space="0" w:color="auto"/>
              <w:right w:val="single" w:sz="4" w:space="0" w:color="auto"/>
            </w:tcBorders>
            <w:hideMark/>
          </w:tcPr>
          <w:p w14:paraId="2DFA5CA3" w14:textId="77777777" w:rsidR="00533128" w:rsidRDefault="00533128" w:rsidP="00533128">
            <w:pPr>
              <w:pStyle w:val="TAC"/>
              <w:rPr>
                <w:moveTo w:id="3567" w:author="Huawei2" w:date="2023-08-11T15:51:00Z"/>
              </w:rPr>
            </w:pPr>
            <w:moveTo w:id="3568" w:author="Huawei2" w:date="2023-08-11T15:51:00Z">
              <w:r>
                <w:t>IEEE </w:t>
              </w:r>
              <w:proofErr w:type="spellStart"/>
              <w:r>
                <w:t>Std</w:t>
              </w:r>
              <w:proofErr w:type="spellEnd"/>
              <w:r>
                <w:t> 802.1Q [98] clause 12.6.3 and clause 8.6.6.</w:t>
              </w:r>
            </w:moveTo>
          </w:p>
        </w:tc>
      </w:tr>
      <w:tr w:rsidR="00533128" w14:paraId="1D02C10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FB3DF06" w14:textId="77777777" w:rsidR="00533128" w:rsidRDefault="00533128" w:rsidP="00533128">
            <w:pPr>
              <w:pStyle w:val="TAL"/>
              <w:rPr>
                <w:moveTo w:id="3569" w:author="Huawei2" w:date="2023-08-11T15:51:00Z"/>
              </w:rPr>
            </w:pPr>
            <w:moveTo w:id="3570" w:author="Huawei2" w:date="2023-08-11T15:51:00Z">
              <w:r>
                <w:rPr>
                  <w:b/>
                </w:rPr>
                <w:t>Gate control information</w:t>
              </w:r>
            </w:moveTo>
          </w:p>
        </w:tc>
        <w:tc>
          <w:tcPr>
            <w:tcW w:w="709" w:type="dxa"/>
            <w:tcBorders>
              <w:top w:val="single" w:sz="4" w:space="0" w:color="auto"/>
              <w:left w:val="single" w:sz="4" w:space="0" w:color="auto"/>
              <w:bottom w:val="single" w:sz="4" w:space="0" w:color="auto"/>
              <w:right w:val="single" w:sz="4" w:space="0" w:color="auto"/>
            </w:tcBorders>
          </w:tcPr>
          <w:p w14:paraId="027FB323" w14:textId="77777777" w:rsidR="00533128" w:rsidRDefault="00533128" w:rsidP="00533128">
            <w:pPr>
              <w:pStyle w:val="TAC"/>
              <w:rPr>
                <w:moveTo w:id="3571"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780803E7" w14:textId="77777777" w:rsidR="00533128" w:rsidRDefault="00533128" w:rsidP="00533128">
            <w:pPr>
              <w:pStyle w:val="TAC"/>
              <w:rPr>
                <w:moveTo w:id="3572"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668AABFB" w14:textId="77777777" w:rsidR="00533128" w:rsidRDefault="00533128" w:rsidP="00533128">
            <w:pPr>
              <w:pStyle w:val="TAC"/>
              <w:rPr>
                <w:moveTo w:id="3573"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70F49EB6" w14:textId="77777777" w:rsidR="00533128" w:rsidRDefault="00533128" w:rsidP="00533128">
            <w:pPr>
              <w:pStyle w:val="TAC"/>
              <w:rPr>
                <w:moveTo w:id="3574"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7379A6D9" w14:textId="77777777" w:rsidR="00533128" w:rsidRDefault="00533128" w:rsidP="00533128">
            <w:pPr>
              <w:pStyle w:val="TAC"/>
              <w:rPr>
                <w:moveTo w:id="3575" w:author="Huawei2" w:date="2023-08-11T15:51:00Z"/>
              </w:rPr>
            </w:pPr>
          </w:p>
        </w:tc>
      </w:tr>
      <w:tr w:rsidR="00533128" w14:paraId="2F7A36F5"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DB4F10F" w14:textId="77777777" w:rsidR="00533128" w:rsidRDefault="00533128" w:rsidP="00533128">
            <w:pPr>
              <w:pStyle w:val="TAL"/>
              <w:rPr>
                <w:moveTo w:id="3576" w:author="Huawei2" w:date="2023-08-11T15:51:00Z"/>
                <w:b/>
              </w:rPr>
            </w:pPr>
            <w:proofErr w:type="spellStart"/>
            <w:moveTo w:id="3577" w:author="Huawei2" w:date="2023-08-11T15:51:00Z">
              <w:r>
                <w:t>GateEnabled</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1907E0D" w14:textId="77777777" w:rsidR="00533128" w:rsidRDefault="00533128" w:rsidP="00533128">
            <w:pPr>
              <w:pStyle w:val="TAC"/>
              <w:rPr>
                <w:moveTo w:id="3578" w:author="Huawei2" w:date="2023-08-11T15:51:00Z"/>
              </w:rPr>
            </w:pPr>
            <w:moveTo w:id="3579" w:author="Huawei2" w:date="2023-08-11T15:51:00Z">
              <w:r>
                <w:t>X</w:t>
              </w:r>
            </w:moveTo>
          </w:p>
        </w:tc>
        <w:tc>
          <w:tcPr>
            <w:tcW w:w="708" w:type="dxa"/>
            <w:tcBorders>
              <w:top w:val="single" w:sz="4" w:space="0" w:color="auto"/>
              <w:left w:val="single" w:sz="4" w:space="0" w:color="auto"/>
              <w:bottom w:val="single" w:sz="4" w:space="0" w:color="auto"/>
              <w:right w:val="single" w:sz="4" w:space="0" w:color="auto"/>
            </w:tcBorders>
            <w:hideMark/>
          </w:tcPr>
          <w:p w14:paraId="4F409C01" w14:textId="77777777" w:rsidR="00533128" w:rsidRDefault="00533128" w:rsidP="00533128">
            <w:pPr>
              <w:pStyle w:val="TAC"/>
              <w:rPr>
                <w:moveTo w:id="3580" w:author="Huawei2" w:date="2023-08-11T15:51:00Z"/>
              </w:rPr>
            </w:pPr>
            <w:moveTo w:id="3581"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7CAD9FC3" w14:textId="77777777" w:rsidR="00533128" w:rsidRDefault="00533128" w:rsidP="00533128">
            <w:pPr>
              <w:pStyle w:val="TAC"/>
              <w:rPr>
                <w:moveTo w:id="3582" w:author="Huawei2" w:date="2023-08-11T15:51:00Z"/>
              </w:rPr>
            </w:pPr>
            <w:moveTo w:id="3583"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2BD6EE08" w14:textId="77777777" w:rsidR="00533128" w:rsidRDefault="00533128" w:rsidP="00533128">
            <w:pPr>
              <w:pStyle w:val="TAC"/>
              <w:rPr>
                <w:moveTo w:id="3584" w:author="Huawei2" w:date="2023-08-11T15:51:00Z"/>
              </w:rPr>
            </w:pPr>
            <w:moveTo w:id="3585"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6F767BD9" w14:textId="77777777" w:rsidR="00533128" w:rsidRDefault="00533128" w:rsidP="00533128">
            <w:pPr>
              <w:pStyle w:val="TAC"/>
              <w:rPr>
                <w:moveTo w:id="3586" w:author="Huawei2" w:date="2023-08-11T15:51:00Z"/>
              </w:rPr>
            </w:pPr>
            <w:moveTo w:id="3587" w:author="Huawei2" w:date="2023-08-11T15:51:00Z">
              <w:r>
                <w:t>IEEE </w:t>
              </w:r>
              <w:proofErr w:type="spellStart"/>
              <w:r>
                <w:t>Std</w:t>
              </w:r>
              <w:proofErr w:type="spellEnd"/>
              <w:r>
                <w:t> 802.1Q [98] Table 12-32</w:t>
              </w:r>
            </w:moveTo>
          </w:p>
        </w:tc>
      </w:tr>
      <w:tr w:rsidR="00533128" w14:paraId="5D56A010"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E9B2A0B" w14:textId="77777777" w:rsidR="00533128" w:rsidRDefault="00533128" w:rsidP="00533128">
            <w:pPr>
              <w:pStyle w:val="TAL"/>
              <w:rPr>
                <w:moveTo w:id="3588" w:author="Huawei2" w:date="2023-08-11T15:51:00Z"/>
              </w:rPr>
            </w:pPr>
            <w:proofErr w:type="spellStart"/>
            <w:moveTo w:id="3589" w:author="Huawei2" w:date="2023-08-11T15:51:00Z">
              <w:r>
                <w:t>AdminBaseTime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1A8EE6B" w14:textId="77777777" w:rsidR="00533128" w:rsidRDefault="00533128" w:rsidP="00533128">
            <w:pPr>
              <w:pStyle w:val="TAC"/>
              <w:rPr>
                <w:moveTo w:id="3590" w:author="Huawei2" w:date="2023-08-11T15:51:00Z"/>
              </w:rPr>
            </w:pPr>
            <w:moveTo w:id="3591" w:author="Huawei2" w:date="2023-08-11T15:51:00Z">
              <w:r>
                <w:t>X</w:t>
              </w:r>
            </w:moveTo>
          </w:p>
        </w:tc>
        <w:tc>
          <w:tcPr>
            <w:tcW w:w="708" w:type="dxa"/>
            <w:tcBorders>
              <w:top w:val="single" w:sz="4" w:space="0" w:color="auto"/>
              <w:left w:val="single" w:sz="4" w:space="0" w:color="auto"/>
              <w:bottom w:val="single" w:sz="4" w:space="0" w:color="auto"/>
              <w:right w:val="single" w:sz="4" w:space="0" w:color="auto"/>
            </w:tcBorders>
            <w:hideMark/>
          </w:tcPr>
          <w:p w14:paraId="68CF539D" w14:textId="77777777" w:rsidR="00533128" w:rsidRDefault="00533128" w:rsidP="00533128">
            <w:pPr>
              <w:pStyle w:val="TAC"/>
              <w:rPr>
                <w:moveTo w:id="3592" w:author="Huawei2" w:date="2023-08-11T15:51:00Z"/>
              </w:rPr>
            </w:pPr>
            <w:moveTo w:id="3593"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74C79895" w14:textId="77777777" w:rsidR="00533128" w:rsidRDefault="00533128" w:rsidP="00533128">
            <w:pPr>
              <w:pStyle w:val="TAC"/>
              <w:rPr>
                <w:moveTo w:id="3594" w:author="Huawei2" w:date="2023-08-11T15:51:00Z"/>
              </w:rPr>
            </w:pPr>
            <w:moveTo w:id="3595"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28357135" w14:textId="77777777" w:rsidR="00533128" w:rsidRDefault="00533128" w:rsidP="00533128">
            <w:pPr>
              <w:pStyle w:val="TAC"/>
              <w:rPr>
                <w:moveTo w:id="3596" w:author="Huawei2" w:date="2023-08-11T15:51:00Z"/>
              </w:rPr>
            </w:pPr>
            <w:moveTo w:id="3597"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2544D972" w14:textId="77777777" w:rsidR="00533128" w:rsidRDefault="00533128" w:rsidP="00533128">
            <w:pPr>
              <w:pStyle w:val="TAC"/>
              <w:rPr>
                <w:moveTo w:id="3598" w:author="Huawei2" w:date="2023-08-11T15:51:00Z"/>
              </w:rPr>
            </w:pPr>
            <w:moveTo w:id="3599" w:author="Huawei2" w:date="2023-08-11T15:51:00Z">
              <w:r>
                <w:t>IEEE </w:t>
              </w:r>
              <w:proofErr w:type="spellStart"/>
              <w:r>
                <w:t>Std</w:t>
              </w:r>
              <w:proofErr w:type="spellEnd"/>
              <w:r>
                <w:t> 802.1Q [98] Table 12-32</w:t>
              </w:r>
            </w:moveTo>
          </w:p>
        </w:tc>
      </w:tr>
      <w:tr w:rsidR="00533128" w14:paraId="338DF3C0"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F4761BF" w14:textId="77777777" w:rsidR="00533128" w:rsidRDefault="00533128" w:rsidP="00533128">
            <w:pPr>
              <w:pStyle w:val="TAL"/>
              <w:rPr>
                <w:moveTo w:id="3600" w:author="Huawei2" w:date="2023-08-11T15:51:00Z"/>
              </w:rPr>
            </w:pPr>
            <w:proofErr w:type="spellStart"/>
            <w:moveTo w:id="3601" w:author="Huawei2" w:date="2023-08-11T15:51:00Z">
              <w:r>
                <w:t>AdminControlList</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07DD7B8" w14:textId="77777777" w:rsidR="00533128" w:rsidRDefault="00533128" w:rsidP="00533128">
            <w:pPr>
              <w:pStyle w:val="TAC"/>
              <w:rPr>
                <w:moveTo w:id="3602" w:author="Huawei2" w:date="2023-08-11T15:51:00Z"/>
              </w:rPr>
            </w:pPr>
            <w:moveTo w:id="3603" w:author="Huawei2" w:date="2023-08-11T15:51:00Z">
              <w:r>
                <w:t>X</w:t>
              </w:r>
            </w:moveTo>
          </w:p>
        </w:tc>
        <w:tc>
          <w:tcPr>
            <w:tcW w:w="708" w:type="dxa"/>
            <w:tcBorders>
              <w:top w:val="single" w:sz="4" w:space="0" w:color="auto"/>
              <w:left w:val="single" w:sz="4" w:space="0" w:color="auto"/>
              <w:bottom w:val="single" w:sz="4" w:space="0" w:color="auto"/>
              <w:right w:val="single" w:sz="4" w:space="0" w:color="auto"/>
            </w:tcBorders>
            <w:hideMark/>
          </w:tcPr>
          <w:p w14:paraId="06C986F0" w14:textId="77777777" w:rsidR="00533128" w:rsidRDefault="00533128" w:rsidP="00533128">
            <w:pPr>
              <w:pStyle w:val="TAC"/>
              <w:rPr>
                <w:moveTo w:id="3604" w:author="Huawei2" w:date="2023-08-11T15:51:00Z"/>
              </w:rPr>
            </w:pPr>
            <w:moveTo w:id="3605"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7C4A5789" w14:textId="77777777" w:rsidR="00533128" w:rsidRDefault="00533128" w:rsidP="00533128">
            <w:pPr>
              <w:pStyle w:val="TAC"/>
              <w:rPr>
                <w:moveTo w:id="3606" w:author="Huawei2" w:date="2023-08-11T15:51:00Z"/>
              </w:rPr>
            </w:pPr>
            <w:moveTo w:id="3607"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4B0D255F" w14:textId="77777777" w:rsidR="00533128" w:rsidRDefault="00533128" w:rsidP="00533128">
            <w:pPr>
              <w:pStyle w:val="TAC"/>
              <w:rPr>
                <w:moveTo w:id="3608" w:author="Huawei2" w:date="2023-08-11T15:51:00Z"/>
              </w:rPr>
            </w:pPr>
            <w:moveTo w:id="3609"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525F7811" w14:textId="77777777" w:rsidR="00533128" w:rsidRDefault="00533128" w:rsidP="00533128">
            <w:pPr>
              <w:pStyle w:val="TAC"/>
              <w:rPr>
                <w:moveTo w:id="3610" w:author="Huawei2" w:date="2023-08-11T15:51:00Z"/>
              </w:rPr>
            </w:pPr>
            <w:moveTo w:id="3611" w:author="Huawei2" w:date="2023-08-11T15:51:00Z">
              <w:r>
                <w:t>IEEE </w:t>
              </w:r>
              <w:proofErr w:type="spellStart"/>
              <w:r>
                <w:t>Std</w:t>
              </w:r>
              <w:proofErr w:type="spellEnd"/>
              <w:r>
                <w:t> 802.1Q [98] Table 12-32</w:t>
              </w:r>
            </w:moveTo>
          </w:p>
        </w:tc>
      </w:tr>
      <w:tr w:rsidR="00533128" w14:paraId="60989523"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7CCE2D7" w14:textId="77777777" w:rsidR="00533128" w:rsidRDefault="00533128" w:rsidP="00533128">
            <w:pPr>
              <w:pStyle w:val="TAL"/>
              <w:rPr>
                <w:moveTo w:id="3612" w:author="Huawei2" w:date="2023-08-11T15:51:00Z"/>
              </w:rPr>
            </w:pPr>
            <w:proofErr w:type="spellStart"/>
            <w:moveTo w:id="3613" w:author="Huawei2" w:date="2023-08-11T15:51:00Z">
              <w:r>
                <w:t>AdminCycleTime</w:t>
              </w:r>
              <w:proofErr w:type="spellEnd"/>
              <w:r>
                <w:t xml:space="preserve"> (see NOTE 3)</w:t>
              </w:r>
            </w:moveTo>
          </w:p>
        </w:tc>
        <w:tc>
          <w:tcPr>
            <w:tcW w:w="709" w:type="dxa"/>
            <w:tcBorders>
              <w:top w:val="single" w:sz="4" w:space="0" w:color="auto"/>
              <w:left w:val="single" w:sz="4" w:space="0" w:color="auto"/>
              <w:bottom w:val="single" w:sz="4" w:space="0" w:color="auto"/>
              <w:right w:val="single" w:sz="4" w:space="0" w:color="auto"/>
            </w:tcBorders>
            <w:hideMark/>
          </w:tcPr>
          <w:p w14:paraId="3A2746FF" w14:textId="77777777" w:rsidR="00533128" w:rsidRDefault="00533128" w:rsidP="00533128">
            <w:pPr>
              <w:pStyle w:val="TAC"/>
              <w:rPr>
                <w:moveTo w:id="3614" w:author="Huawei2" w:date="2023-08-11T15:51:00Z"/>
              </w:rPr>
            </w:pPr>
            <w:moveTo w:id="3615" w:author="Huawei2" w:date="2023-08-11T15:51:00Z">
              <w:r>
                <w:t>X</w:t>
              </w:r>
            </w:moveTo>
          </w:p>
        </w:tc>
        <w:tc>
          <w:tcPr>
            <w:tcW w:w="708" w:type="dxa"/>
            <w:tcBorders>
              <w:top w:val="single" w:sz="4" w:space="0" w:color="auto"/>
              <w:left w:val="single" w:sz="4" w:space="0" w:color="auto"/>
              <w:bottom w:val="single" w:sz="4" w:space="0" w:color="auto"/>
              <w:right w:val="single" w:sz="4" w:space="0" w:color="auto"/>
            </w:tcBorders>
            <w:hideMark/>
          </w:tcPr>
          <w:p w14:paraId="0FDB65E7" w14:textId="77777777" w:rsidR="00533128" w:rsidRDefault="00533128" w:rsidP="00533128">
            <w:pPr>
              <w:pStyle w:val="TAC"/>
              <w:rPr>
                <w:moveTo w:id="3616" w:author="Huawei2" w:date="2023-08-11T15:51:00Z"/>
              </w:rPr>
            </w:pPr>
            <w:moveTo w:id="3617"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6EE10A69" w14:textId="77777777" w:rsidR="00533128" w:rsidRDefault="00533128" w:rsidP="00533128">
            <w:pPr>
              <w:pStyle w:val="TAC"/>
              <w:rPr>
                <w:moveTo w:id="3618" w:author="Huawei2" w:date="2023-08-11T15:51:00Z"/>
              </w:rPr>
            </w:pPr>
            <w:moveTo w:id="3619"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4A594086" w14:textId="77777777" w:rsidR="00533128" w:rsidRDefault="00533128" w:rsidP="00533128">
            <w:pPr>
              <w:pStyle w:val="TAC"/>
              <w:rPr>
                <w:moveTo w:id="3620" w:author="Huawei2" w:date="2023-08-11T15:51:00Z"/>
              </w:rPr>
            </w:pPr>
            <w:moveTo w:id="3621"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5D0D418D" w14:textId="77777777" w:rsidR="00533128" w:rsidRDefault="00533128" w:rsidP="00533128">
            <w:pPr>
              <w:pStyle w:val="TAC"/>
              <w:rPr>
                <w:moveTo w:id="3622" w:author="Huawei2" w:date="2023-08-11T15:51:00Z"/>
              </w:rPr>
            </w:pPr>
            <w:moveTo w:id="3623" w:author="Huawei2" w:date="2023-08-11T15:51:00Z">
              <w:r>
                <w:t>IEEE </w:t>
              </w:r>
              <w:proofErr w:type="spellStart"/>
              <w:r>
                <w:t>Std</w:t>
              </w:r>
              <w:proofErr w:type="spellEnd"/>
              <w:r>
                <w:t> 802.1Q [98] Table 12-32</w:t>
              </w:r>
            </w:moveTo>
          </w:p>
        </w:tc>
      </w:tr>
      <w:tr w:rsidR="00533128" w14:paraId="05FE3EB9"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89E5487" w14:textId="77777777" w:rsidR="00533128" w:rsidRDefault="00533128" w:rsidP="00533128">
            <w:pPr>
              <w:pStyle w:val="TAL"/>
              <w:rPr>
                <w:moveTo w:id="3624" w:author="Huawei2" w:date="2023-08-11T15:51:00Z"/>
              </w:rPr>
            </w:pPr>
            <w:proofErr w:type="spellStart"/>
            <w:moveTo w:id="3625" w:author="Huawei2" w:date="2023-08-11T15:51:00Z">
              <w:r>
                <w:t>AdminControlListLength</w:t>
              </w:r>
              <w:proofErr w:type="spellEnd"/>
              <w:r>
                <w:t xml:space="preserve"> (see NOTE 3)</w:t>
              </w:r>
            </w:moveTo>
          </w:p>
        </w:tc>
        <w:tc>
          <w:tcPr>
            <w:tcW w:w="709" w:type="dxa"/>
            <w:tcBorders>
              <w:top w:val="single" w:sz="4" w:space="0" w:color="auto"/>
              <w:left w:val="single" w:sz="4" w:space="0" w:color="auto"/>
              <w:bottom w:val="single" w:sz="4" w:space="0" w:color="auto"/>
              <w:right w:val="single" w:sz="4" w:space="0" w:color="auto"/>
            </w:tcBorders>
            <w:hideMark/>
          </w:tcPr>
          <w:p w14:paraId="4D1D9FB3" w14:textId="77777777" w:rsidR="00533128" w:rsidRDefault="00533128" w:rsidP="00533128">
            <w:pPr>
              <w:pStyle w:val="TAC"/>
              <w:rPr>
                <w:moveTo w:id="3626" w:author="Huawei2" w:date="2023-08-11T15:51:00Z"/>
              </w:rPr>
            </w:pPr>
            <w:moveTo w:id="3627" w:author="Huawei2" w:date="2023-08-11T15:51:00Z">
              <w:r>
                <w:t>X</w:t>
              </w:r>
            </w:moveTo>
          </w:p>
        </w:tc>
        <w:tc>
          <w:tcPr>
            <w:tcW w:w="708" w:type="dxa"/>
            <w:tcBorders>
              <w:top w:val="single" w:sz="4" w:space="0" w:color="auto"/>
              <w:left w:val="single" w:sz="4" w:space="0" w:color="auto"/>
              <w:bottom w:val="single" w:sz="4" w:space="0" w:color="auto"/>
              <w:right w:val="single" w:sz="4" w:space="0" w:color="auto"/>
            </w:tcBorders>
            <w:hideMark/>
          </w:tcPr>
          <w:p w14:paraId="04847C02" w14:textId="77777777" w:rsidR="00533128" w:rsidRDefault="00533128" w:rsidP="00533128">
            <w:pPr>
              <w:pStyle w:val="TAC"/>
              <w:rPr>
                <w:moveTo w:id="3628" w:author="Huawei2" w:date="2023-08-11T15:51:00Z"/>
              </w:rPr>
            </w:pPr>
            <w:moveTo w:id="3629"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6996145E" w14:textId="77777777" w:rsidR="00533128" w:rsidRDefault="00533128" w:rsidP="00533128">
            <w:pPr>
              <w:pStyle w:val="TAC"/>
              <w:rPr>
                <w:moveTo w:id="3630" w:author="Huawei2" w:date="2023-08-11T15:51:00Z"/>
              </w:rPr>
            </w:pPr>
            <w:moveTo w:id="3631"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3D984A77" w14:textId="77777777" w:rsidR="00533128" w:rsidRDefault="00533128" w:rsidP="00533128">
            <w:pPr>
              <w:pStyle w:val="TAC"/>
              <w:rPr>
                <w:moveTo w:id="3632" w:author="Huawei2" w:date="2023-08-11T15:51:00Z"/>
              </w:rPr>
            </w:pPr>
            <w:moveTo w:id="3633"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166D9BC9" w14:textId="77777777" w:rsidR="00533128" w:rsidRDefault="00533128" w:rsidP="00533128">
            <w:pPr>
              <w:pStyle w:val="TAC"/>
              <w:rPr>
                <w:moveTo w:id="3634" w:author="Huawei2" w:date="2023-08-11T15:51:00Z"/>
              </w:rPr>
            </w:pPr>
            <w:moveTo w:id="3635" w:author="Huawei2" w:date="2023-08-11T15:51:00Z">
              <w:r>
                <w:t>IEEE </w:t>
              </w:r>
              <w:proofErr w:type="spellStart"/>
              <w:r>
                <w:t>Std</w:t>
              </w:r>
              <w:proofErr w:type="spellEnd"/>
              <w:r>
                <w:t> 802.1Q [98] Table 12-32</w:t>
              </w:r>
            </w:moveTo>
          </w:p>
        </w:tc>
      </w:tr>
      <w:tr w:rsidR="00533128" w14:paraId="34808DD6"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5B8E460" w14:textId="77777777" w:rsidR="00533128" w:rsidRDefault="00533128" w:rsidP="00533128">
            <w:pPr>
              <w:pStyle w:val="TAL"/>
              <w:rPr>
                <w:moveTo w:id="3636" w:author="Huawei2" w:date="2023-08-11T15:51:00Z"/>
              </w:rPr>
            </w:pPr>
            <w:proofErr w:type="spellStart"/>
            <w:moveTo w:id="3637" w:author="Huawei2" w:date="2023-08-11T15:51:00Z">
              <w:r>
                <w:t>AdminCycleTimeExtension</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11DEDF3" w14:textId="77777777" w:rsidR="00533128" w:rsidRDefault="00533128" w:rsidP="00533128">
            <w:pPr>
              <w:pStyle w:val="TAC"/>
              <w:rPr>
                <w:moveTo w:id="3638" w:author="Huawei2" w:date="2023-08-11T15:51:00Z"/>
              </w:rPr>
            </w:pPr>
            <w:moveTo w:id="3639" w:author="Huawei2" w:date="2023-08-11T15:51:00Z">
              <w:r>
                <w:t>X</w:t>
              </w:r>
            </w:moveTo>
          </w:p>
        </w:tc>
        <w:tc>
          <w:tcPr>
            <w:tcW w:w="708" w:type="dxa"/>
            <w:tcBorders>
              <w:top w:val="single" w:sz="4" w:space="0" w:color="auto"/>
              <w:left w:val="single" w:sz="4" w:space="0" w:color="auto"/>
              <w:bottom w:val="single" w:sz="4" w:space="0" w:color="auto"/>
              <w:right w:val="single" w:sz="4" w:space="0" w:color="auto"/>
            </w:tcBorders>
            <w:hideMark/>
          </w:tcPr>
          <w:p w14:paraId="143E4A2A" w14:textId="77777777" w:rsidR="00533128" w:rsidRDefault="00533128" w:rsidP="00533128">
            <w:pPr>
              <w:pStyle w:val="TAC"/>
              <w:rPr>
                <w:moveTo w:id="3640" w:author="Huawei2" w:date="2023-08-11T15:51:00Z"/>
              </w:rPr>
            </w:pPr>
            <w:moveTo w:id="3641"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34AFDA4A" w14:textId="77777777" w:rsidR="00533128" w:rsidRDefault="00533128" w:rsidP="00533128">
            <w:pPr>
              <w:pStyle w:val="TAC"/>
              <w:rPr>
                <w:moveTo w:id="3642" w:author="Huawei2" w:date="2023-08-11T15:51:00Z"/>
              </w:rPr>
            </w:pPr>
            <w:moveTo w:id="3643"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59562917" w14:textId="77777777" w:rsidR="00533128" w:rsidRDefault="00533128" w:rsidP="00533128">
            <w:pPr>
              <w:pStyle w:val="TAC"/>
              <w:rPr>
                <w:moveTo w:id="3644" w:author="Huawei2" w:date="2023-08-11T15:51:00Z"/>
              </w:rPr>
            </w:pPr>
            <w:moveTo w:id="3645"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597339E3" w14:textId="77777777" w:rsidR="00533128" w:rsidRDefault="00533128" w:rsidP="00533128">
            <w:pPr>
              <w:pStyle w:val="TAC"/>
              <w:rPr>
                <w:moveTo w:id="3646" w:author="Huawei2" w:date="2023-08-11T15:51:00Z"/>
              </w:rPr>
            </w:pPr>
            <w:moveTo w:id="3647" w:author="Huawei2" w:date="2023-08-11T15:51:00Z">
              <w:r>
                <w:t>IEEE </w:t>
              </w:r>
              <w:proofErr w:type="spellStart"/>
              <w:r>
                <w:t>Std</w:t>
              </w:r>
              <w:proofErr w:type="spellEnd"/>
              <w:r>
                <w:t> 802.1Q [98] Table 12-32</w:t>
              </w:r>
            </w:moveTo>
          </w:p>
        </w:tc>
      </w:tr>
      <w:tr w:rsidR="00533128" w14:paraId="050BBF84"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2CE1273" w14:textId="77777777" w:rsidR="00533128" w:rsidRDefault="00533128" w:rsidP="00533128">
            <w:pPr>
              <w:pStyle w:val="TAL"/>
              <w:rPr>
                <w:moveTo w:id="3648" w:author="Huawei2" w:date="2023-08-11T15:51:00Z"/>
              </w:rPr>
            </w:pPr>
            <w:moveTo w:id="3649" w:author="Huawei2" w:date="2023-08-11T15:51:00Z">
              <w:r>
                <w:t>Tick granularity</w:t>
              </w:r>
            </w:moveTo>
          </w:p>
        </w:tc>
        <w:tc>
          <w:tcPr>
            <w:tcW w:w="709" w:type="dxa"/>
            <w:tcBorders>
              <w:top w:val="single" w:sz="4" w:space="0" w:color="auto"/>
              <w:left w:val="single" w:sz="4" w:space="0" w:color="auto"/>
              <w:bottom w:val="single" w:sz="4" w:space="0" w:color="auto"/>
              <w:right w:val="single" w:sz="4" w:space="0" w:color="auto"/>
            </w:tcBorders>
            <w:hideMark/>
          </w:tcPr>
          <w:p w14:paraId="76A69918" w14:textId="77777777" w:rsidR="00533128" w:rsidRDefault="00533128" w:rsidP="00533128">
            <w:pPr>
              <w:pStyle w:val="TAC"/>
              <w:rPr>
                <w:moveTo w:id="3650" w:author="Huawei2" w:date="2023-08-11T15:51:00Z"/>
              </w:rPr>
            </w:pPr>
            <w:moveTo w:id="3651" w:author="Huawei2" w:date="2023-08-11T15:51:00Z">
              <w:r>
                <w:t>X</w:t>
              </w:r>
            </w:moveTo>
          </w:p>
        </w:tc>
        <w:tc>
          <w:tcPr>
            <w:tcW w:w="708" w:type="dxa"/>
            <w:tcBorders>
              <w:top w:val="single" w:sz="4" w:space="0" w:color="auto"/>
              <w:left w:val="single" w:sz="4" w:space="0" w:color="auto"/>
              <w:bottom w:val="single" w:sz="4" w:space="0" w:color="auto"/>
              <w:right w:val="single" w:sz="4" w:space="0" w:color="auto"/>
            </w:tcBorders>
            <w:hideMark/>
          </w:tcPr>
          <w:p w14:paraId="704C2D52" w14:textId="77777777" w:rsidR="00533128" w:rsidRDefault="00533128" w:rsidP="00533128">
            <w:pPr>
              <w:pStyle w:val="TAC"/>
              <w:rPr>
                <w:moveTo w:id="3652" w:author="Huawei2" w:date="2023-08-11T15:51:00Z"/>
              </w:rPr>
            </w:pPr>
            <w:moveTo w:id="3653"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35738984" w14:textId="77777777" w:rsidR="00533128" w:rsidRDefault="00533128" w:rsidP="00533128">
            <w:pPr>
              <w:pStyle w:val="TAC"/>
              <w:rPr>
                <w:moveTo w:id="3654" w:author="Huawei2" w:date="2023-08-11T15:51:00Z"/>
              </w:rPr>
            </w:pPr>
            <w:moveTo w:id="3655"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2C6F67FE" w14:textId="77777777" w:rsidR="00533128" w:rsidRDefault="00533128" w:rsidP="00533128">
            <w:pPr>
              <w:pStyle w:val="TAC"/>
              <w:rPr>
                <w:moveTo w:id="3656" w:author="Huawei2" w:date="2023-08-11T15:51:00Z"/>
              </w:rPr>
            </w:pPr>
            <w:moveTo w:id="3657"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48F54959" w14:textId="77777777" w:rsidR="00533128" w:rsidRDefault="00533128" w:rsidP="00533128">
            <w:pPr>
              <w:pStyle w:val="TAC"/>
              <w:rPr>
                <w:moveTo w:id="3658" w:author="Huawei2" w:date="2023-08-11T15:51:00Z"/>
              </w:rPr>
            </w:pPr>
            <w:moveTo w:id="3659" w:author="Huawei2" w:date="2023-08-11T15:51:00Z">
              <w:r>
                <w:t>IEEE </w:t>
              </w:r>
              <w:proofErr w:type="spellStart"/>
              <w:r>
                <w:t>Std</w:t>
              </w:r>
              <w:proofErr w:type="spellEnd"/>
              <w:r>
                <w:t> 802.1Q [98] Table 12-32</w:t>
              </w:r>
            </w:moveTo>
          </w:p>
        </w:tc>
      </w:tr>
      <w:tr w:rsidR="00533128" w14:paraId="7941D57A"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EBED8D0" w14:textId="77777777" w:rsidR="00533128" w:rsidRDefault="00533128" w:rsidP="00533128">
            <w:pPr>
              <w:pStyle w:val="TAL"/>
              <w:rPr>
                <w:moveTo w:id="3660" w:author="Huawei2" w:date="2023-08-11T15:51:00Z"/>
              </w:rPr>
            </w:pPr>
            <w:proofErr w:type="spellStart"/>
            <w:moveTo w:id="3661" w:author="Huawei2" w:date="2023-08-11T15:51:00Z">
              <w:r>
                <w:t>SupportedListMax</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A905D54" w14:textId="77777777" w:rsidR="00533128" w:rsidRDefault="00533128" w:rsidP="00533128">
            <w:pPr>
              <w:pStyle w:val="TAC"/>
              <w:rPr>
                <w:moveTo w:id="3662" w:author="Huawei2" w:date="2023-08-11T15:51:00Z"/>
              </w:rPr>
            </w:pPr>
            <w:moveTo w:id="3663" w:author="Huawei2" w:date="2023-08-11T15:51:00Z">
              <w:r>
                <w:t>X</w:t>
              </w:r>
            </w:moveTo>
          </w:p>
        </w:tc>
        <w:tc>
          <w:tcPr>
            <w:tcW w:w="708" w:type="dxa"/>
            <w:tcBorders>
              <w:top w:val="single" w:sz="4" w:space="0" w:color="auto"/>
              <w:left w:val="single" w:sz="4" w:space="0" w:color="auto"/>
              <w:bottom w:val="single" w:sz="4" w:space="0" w:color="auto"/>
              <w:right w:val="single" w:sz="4" w:space="0" w:color="auto"/>
            </w:tcBorders>
            <w:hideMark/>
          </w:tcPr>
          <w:p w14:paraId="3F596171" w14:textId="77777777" w:rsidR="00533128" w:rsidRDefault="00533128" w:rsidP="00533128">
            <w:pPr>
              <w:pStyle w:val="TAC"/>
              <w:rPr>
                <w:moveTo w:id="3664" w:author="Huawei2" w:date="2023-08-11T15:51:00Z"/>
              </w:rPr>
            </w:pPr>
            <w:moveTo w:id="3665"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62FC048A" w14:textId="77777777" w:rsidR="00533128" w:rsidRDefault="00533128" w:rsidP="00533128">
            <w:pPr>
              <w:pStyle w:val="TAC"/>
              <w:rPr>
                <w:moveTo w:id="3666" w:author="Huawei2" w:date="2023-08-11T15:51:00Z"/>
              </w:rPr>
            </w:pPr>
            <w:moveTo w:id="3667"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79470FD3" w14:textId="77777777" w:rsidR="00533128" w:rsidRDefault="00533128" w:rsidP="00533128">
            <w:pPr>
              <w:pStyle w:val="TAC"/>
              <w:rPr>
                <w:moveTo w:id="3668" w:author="Huawei2" w:date="2023-08-11T15:51:00Z"/>
              </w:rPr>
            </w:pPr>
            <w:moveTo w:id="3669"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36370EDC" w14:textId="77777777" w:rsidR="00533128" w:rsidRDefault="00533128" w:rsidP="00533128">
            <w:pPr>
              <w:pStyle w:val="TAC"/>
              <w:rPr>
                <w:moveTo w:id="3670" w:author="Huawei2" w:date="2023-08-11T15:51:00Z"/>
              </w:rPr>
            </w:pPr>
            <w:moveTo w:id="3671" w:author="Huawei2" w:date="2023-08-11T15:51:00Z">
              <w:r>
                <w:t>IEEE </w:t>
              </w:r>
              <w:proofErr w:type="spellStart"/>
              <w:r>
                <w:t>Std</w:t>
              </w:r>
              <w:proofErr w:type="spellEnd"/>
              <w:r>
                <w:t> 802.1Q [98] Table 12-32</w:t>
              </w:r>
            </w:moveTo>
          </w:p>
        </w:tc>
      </w:tr>
      <w:tr w:rsidR="00533128" w14:paraId="01D9E19D"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DA79511" w14:textId="77777777" w:rsidR="00533128" w:rsidRDefault="00533128" w:rsidP="00533128">
            <w:pPr>
              <w:pStyle w:val="TAL"/>
              <w:rPr>
                <w:moveTo w:id="3672" w:author="Huawei2" w:date="2023-08-11T15:51:00Z"/>
                <w:b/>
              </w:rPr>
            </w:pPr>
            <w:moveTo w:id="3673" w:author="Huawei2" w:date="2023-08-11T15:51:00Z">
              <w:r>
                <w:rPr>
                  <w:b/>
                </w:rPr>
                <w:t xml:space="preserve">General </w:t>
              </w:r>
              <w:proofErr w:type="spellStart"/>
              <w:r>
                <w:rPr>
                  <w:b/>
                </w:rPr>
                <w:t>Neighbor</w:t>
              </w:r>
              <w:proofErr w:type="spellEnd"/>
              <w:r>
                <w:rPr>
                  <w:b/>
                </w:rPr>
                <w:t xml:space="preserve"> discovery configuration</w:t>
              </w:r>
            </w:moveTo>
          </w:p>
          <w:p w14:paraId="510E8ECE" w14:textId="77777777" w:rsidR="00533128" w:rsidRDefault="00533128" w:rsidP="00533128">
            <w:pPr>
              <w:pStyle w:val="TAL"/>
              <w:rPr>
                <w:moveTo w:id="3674" w:author="Huawei2" w:date="2023-08-11T15:51:00Z"/>
              </w:rPr>
            </w:pPr>
            <w:moveTo w:id="3675" w:author="Huawei2" w:date="2023-08-11T15:51:00Z">
              <w:r>
                <w:rPr>
                  <w:b/>
                  <w:bCs/>
                </w:rPr>
                <w:t>(NOTE 4)</w:t>
              </w:r>
            </w:moveTo>
          </w:p>
        </w:tc>
        <w:tc>
          <w:tcPr>
            <w:tcW w:w="709" w:type="dxa"/>
            <w:tcBorders>
              <w:top w:val="single" w:sz="4" w:space="0" w:color="auto"/>
              <w:left w:val="single" w:sz="4" w:space="0" w:color="auto"/>
              <w:bottom w:val="single" w:sz="4" w:space="0" w:color="auto"/>
              <w:right w:val="single" w:sz="4" w:space="0" w:color="auto"/>
            </w:tcBorders>
          </w:tcPr>
          <w:p w14:paraId="368968C0" w14:textId="77777777" w:rsidR="00533128" w:rsidRDefault="00533128" w:rsidP="00533128">
            <w:pPr>
              <w:pStyle w:val="TAC"/>
              <w:rPr>
                <w:moveTo w:id="3676"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50846783" w14:textId="77777777" w:rsidR="00533128" w:rsidRDefault="00533128" w:rsidP="00533128">
            <w:pPr>
              <w:pStyle w:val="TAC"/>
              <w:rPr>
                <w:moveTo w:id="3677"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0283FDA9" w14:textId="77777777" w:rsidR="00533128" w:rsidRDefault="00533128" w:rsidP="00533128">
            <w:pPr>
              <w:pStyle w:val="TAC"/>
              <w:rPr>
                <w:moveTo w:id="3678"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1CA6F38B" w14:textId="77777777" w:rsidR="00533128" w:rsidRDefault="00533128" w:rsidP="00533128">
            <w:pPr>
              <w:pStyle w:val="TAC"/>
              <w:rPr>
                <w:moveTo w:id="3679"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4BD9E959" w14:textId="77777777" w:rsidR="00533128" w:rsidRDefault="00533128" w:rsidP="00533128">
            <w:pPr>
              <w:pStyle w:val="TAC"/>
              <w:rPr>
                <w:moveTo w:id="3680" w:author="Huawei2" w:date="2023-08-11T15:51:00Z"/>
              </w:rPr>
            </w:pPr>
          </w:p>
        </w:tc>
      </w:tr>
      <w:tr w:rsidR="00533128" w14:paraId="7AA68566"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EB0F531" w14:textId="77777777" w:rsidR="00533128" w:rsidRDefault="00533128" w:rsidP="00533128">
            <w:pPr>
              <w:pStyle w:val="TAL"/>
              <w:rPr>
                <w:moveTo w:id="3681" w:author="Huawei2" w:date="2023-08-11T15:51:00Z"/>
                <w:b/>
              </w:rPr>
            </w:pPr>
            <w:proofErr w:type="spellStart"/>
            <w:moveTo w:id="3682" w:author="Huawei2" w:date="2023-08-11T15:51:00Z">
              <w:r>
                <w:t>adminStatus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5BB1247" w14:textId="77777777" w:rsidR="00533128" w:rsidRDefault="00533128" w:rsidP="00533128">
            <w:pPr>
              <w:pStyle w:val="TAC"/>
              <w:rPr>
                <w:moveTo w:id="3683" w:author="Huawei2" w:date="2023-08-11T15:51:00Z"/>
              </w:rPr>
            </w:pPr>
            <w:moveTo w:id="3684" w:author="Huawei2" w:date="2023-08-11T15:51:00Z">
              <w:r>
                <w:t>D</w:t>
              </w:r>
            </w:moveTo>
          </w:p>
        </w:tc>
        <w:tc>
          <w:tcPr>
            <w:tcW w:w="708" w:type="dxa"/>
            <w:tcBorders>
              <w:top w:val="single" w:sz="4" w:space="0" w:color="auto"/>
              <w:left w:val="single" w:sz="4" w:space="0" w:color="auto"/>
              <w:bottom w:val="single" w:sz="4" w:space="0" w:color="auto"/>
              <w:right w:val="single" w:sz="4" w:space="0" w:color="auto"/>
            </w:tcBorders>
            <w:hideMark/>
          </w:tcPr>
          <w:p w14:paraId="74B8DE1E" w14:textId="77777777" w:rsidR="00533128" w:rsidRDefault="00533128" w:rsidP="00533128">
            <w:pPr>
              <w:pStyle w:val="TAC"/>
              <w:rPr>
                <w:moveTo w:id="3685" w:author="Huawei2" w:date="2023-08-11T15:51:00Z"/>
              </w:rPr>
            </w:pPr>
            <w:moveTo w:id="3686"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732E2B2B" w14:textId="77777777" w:rsidR="00533128" w:rsidRDefault="00533128" w:rsidP="00533128">
            <w:pPr>
              <w:pStyle w:val="TAC"/>
              <w:rPr>
                <w:moveTo w:id="3687" w:author="Huawei2" w:date="2023-08-11T15:51:00Z"/>
              </w:rPr>
            </w:pPr>
            <w:moveTo w:id="3688"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4D3AFDA4" w14:textId="77777777" w:rsidR="00533128" w:rsidRDefault="00533128" w:rsidP="00533128">
            <w:pPr>
              <w:pStyle w:val="TAC"/>
              <w:rPr>
                <w:moveTo w:id="3689" w:author="Huawei2" w:date="2023-08-11T15:51:00Z"/>
              </w:rPr>
            </w:pPr>
            <w:moveTo w:id="3690"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6B216181" w14:textId="77777777" w:rsidR="00533128" w:rsidRDefault="00533128" w:rsidP="00533128">
            <w:pPr>
              <w:pStyle w:val="TAC"/>
              <w:rPr>
                <w:moveTo w:id="3691" w:author="Huawei2" w:date="2023-08-11T15:51:00Z"/>
              </w:rPr>
            </w:pPr>
            <w:moveTo w:id="3692" w:author="Huawei2" w:date="2023-08-11T15:51:00Z">
              <w:r>
                <w:t>IEEE </w:t>
              </w:r>
              <w:proofErr w:type="spellStart"/>
              <w:r>
                <w:t>Std</w:t>
              </w:r>
              <w:proofErr w:type="spellEnd"/>
              <w:r>
                <w:t> 802.1AB [97] clause 9.2.5.1</w:t>
              </w:r>
            </w:moveTo>
          </w:p>
        </w:tc>
      </w:tr>
      <w:tr w:rsidR="00533128" w14:paraId="43640303"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1589DDA" w14:textId="77777777" w:rsidR="00533128" w:rsidRDefault="00533128" w:rsidP="00533128">
            <w:pPr>
              <w:pStyle w:val="TAL"/>
              <w:rPr>
                <w:moveTo w:id="3693" w:author="Huawei2" w:date="2023-08-11T15:51:00Z"/>
              </w:rPr>
            </w:pPr>
            <w:moveTo w:id="3694" w:author="Huawei2" w:date="2023-08-11T15:51:00Z">
              <w:r>
                <w:t>lldpV2LocChassisIdSubtype</w:t>
              </w:r>
            </w:moveTo>
          </w:p>
        </w:tc>
        <w:tc>
          <w:tcPr>
            <w:tcW w:w="709" w:type="dxa"/>
            <w:tcBorders>
              <w:top w:val="single" w:sz="4" w:space="0" w:color="auto"/>
              <w:left w:val="single" w:sz="4" w:space="0" w:color="auto"/>
              <w:bottom w:val="single" w:sz="4" w:space="0" w:color="auto"/>
              <w:right w:val="single" w:sz="4" w:space="0" w:color="auto"/>
            </w:tcBorders>
            <w:hideMark/>
          </w:tcPr>
          <w:p w14:paraId="1FACA185" w14:textId="77777777" w:rsidR="00533128" w:rsidRDefault="00533128" w:rsidP="00533128">
            <w:pPr>
              <w:pStyle w:val="TAC"/>
              <w:rPr>
                <w:moveTo w:id="3695" w:author="Huawei2" w:date="2023-08-11T15:51:00Z"/>
              </w:rPr>
            </w:pPr>
            <w:moveTo w:id="3696" w:author="Huawei2" w:date="2023-08-11T15:51:00Z">
              <w:r>
                <w:t>D</w:t>
              </w:r>
            </w:moveTo>
          </w:p>
        </w:tc>
        <w:tc>
          <w:tcPr>
            <w:tcW w:w="708" w:type="dxa"/>
            <w:tcBorders>
              <w:top w:val="single" w:sz="4" w:space="0" w:color="auto"/>
              <w:left w:val="single" w:sz="4" w:space="0" w:color="auto"/>
              <w:bottom w:val="single" w:sz="4" w:space="0" w:color="auto"/>
              <w:right w:val="single" w:sz="4" w:space="0" w:color="auto"/>
            </w:tcBorders>
            <w:hideMark/>
          </w:tcPr>
          <w:p w14:paraId="3CBD1F51" w14:textId="77777777" w:rsidR="00533128" w:rsidRDefault="00533128" w:rsidP="00533128">
            <w:pPr>
              <w:pStyle w:val="TAC"/>
              <w:rPr>
                <w:moveTo w:id="3697" w:author="Huawei2" w:date="2023-08-11T15:51:00Z"/>
              </w:rPr>
            </w:pPr>
            <w:moveTo w:id="3698"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3E674283" w14:textId="77777777" w:rsidR="00533128" w:rsidRDefault="00533128" w:rsidP="00533128">
            <w:pPr>
              <w:pStyle w:val="TAC"/>
              <w:rPr>
                <w:moveTo w:id="3699" w:author="Huawei2" w:date="2023-08-11T15:51:00Z"/>
              </w:rPr>
            </w:pPr>
            <w:moveTo w:id="3700"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1A6F7E7F" w14:textId="77777777" w:rsidR="00533128" w:rsidRDefault="00533128" w:rsidP="00533128">
            <w:pPr>
              <w:pStyle w:val="TAC"/>
              <w:rPr>
                <w:moveTo w:id="3701" w:author="Huawei2" w:date="2023-08-11T15:51:00Z"/>
              </w:rPr>
            </w:pPr>
            <w:moveTo w:id="3702"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42549EFC" w14:textId="77777777" w:rsidR="00533128" w:rsidRDefault="00533128" w:rsidP="00533128">
            <w:pPr>
              <w:pStyle w:val="TAC"/>
              <w:rPr>
                <w:moveTo w:id="3703" w:author="Huawei2" w:date="2023-08-11T15:51:00Z"/>
              </w:rPr>
            </w:pPr>
            <w:moveTo w:id="3704" w:author="Huawei2" w:date="2023-08-11T15:51:00Z">
              <w:r>
                <w:t>IEEE </w:t>
              </w:r>
              <w:proofErr w:type="spellStart"/>
              <w:r>
                <w:t>Std</w:t>
              </w:r>
              <w:proofErr w:type="spellEnd"/>
              <w:r>
                <w:t> 802.1AB [97] Table 11-2</w:t>
              </w:r>
            </w:moveTo>
          </w:p>
        </w:tc>
      </w:tr>
      <w:tr w:rsidR="00533128" w14:paraId="5361A0E9"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ED45F48" w14:textId="77777777" w:rsidR="00533128" w:rsidRDefault="00533128" w:rsidP="00533128">
            <w:pPr>
              <w:pStyle w:val="TAL"/>
              <w:rPr>
                <w:moveTo w:id="3705" w:author="Huawei2" w:date="2023-08-11T15:51:00Z"/>
              </w:rPr>
            </w:pPr>
            <w:moveTo w:id="3706" w:author="Huawei2" w:date="2023-08-11T15:51:00Z">
              <w:r>
                <w:t>lldpV2LocChassisId</w:t>
              </w:r>
            </w:moveTo>
          </w:p>
        </w:tc>
        <w:tc>
          <w:tcPr>
            <w:tcW w:w="709" w:type="dxa"/>
            <w:tcBorders>
              <w:top w:val="single" w:sz="4" w:space="0" w:color="auto"/>
              <w:left w:val="single" w:sz="4" w:space="0" w:color="auto"/>
              <w:bottom w:val="single" w:sz="4" w:space="0" w:color="auto"/>
              <w:right w:val="single" w:sz="4" w:space="0" w:color="auto"/>
            </w:tcBorders>
            <w:hideMark/>
          </w:tcPr>
          <w:p w14:paraId="64583B26" w14:textId="77777777" w:rsidR="00533128" w:rsidRDefault="00533128" w:rsidP="00533128">
            <w:pPr>
              <w:pStyle w:val="TAC"/>
              <w:rPr>
                <w:moveTo w:id="3707" w:author="Huawei2" w:date="2023-08-11T15:51:00Z"/>
              </w:rPr>
            </w:pPr>
            <w:moveTo w:id="3708" w:author="Huawei2" w:date="2023-08-11T15:51:00Z">
              <w:r>
                <w:t>D</w:t>
              </w:r>
            </w:moveTo>
          </w:p>
        </w:tc>
        <w:tc>
          <w:tcPr>
            <w:tcW w:w="708" w:type="dxa"/>
            <w:tcBorders>
              <w:top w:val="single" w:sz="4" w:space="0" w:color="auto"/>
              <w:left w:val="single" w:sz="4" w:space="0" w:color="auto"/>
              <w:bottom w:val="single" w:sz="4" w:space="0" w:color="auto"/>
              <w:right w:val="single" w:sz="4" w:space="0" w:color="auto"/>
            </w:tcBorders>
            <w:hideMark/>
          </w:tcPr>
          <w:p w14:paraId="27E21386" w14:textId="77777777" w:rsidR="00533128" w:rsidRDefault="00533128" w:rsidP="00533128">
            <w:pPr>
              <w:pStyle w:val="TAC"/>
              <w:rPr>
                <w:moveTo w:id="3709" w:author="Huawei2" w:date="2023-08-11T15:51:00Z"/>
              </w:rPr>
            </w:pPr>
            <w:moveTo w:id="3710"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2713B2AE" w14:textId="77777777" w:rsidR="00533128" w:rsidRDefault="00533128" w:rsidP="00533128">
            <w:pPr>
              <w:pStyle w:val="TAC"/>
              <w:rPr>
                <w:moveTo w:id="3711" w:author="Huawei2" w:date="2023-08-11T15:51:00Z"/>
              </w:rPr>
            </w:pPr>
            <w:moveTo w:id="3712"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39BA7D20" w14:textId="77777777" w:rsidR="00533128" w:rsidRDefault="00533128" w:rsidP="00533128">
            <w:pPr>
              <w:pStyle w:val="TAC"/>
              <w:rPr>
                <w:moveTo w:id="3713" w:author="Huawei2" w:date="2023-08-11T15:51:00Z"/>
              </w:rPr>
            </w:pPr>
            <w:moveTo w:id="3714"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425F0C24" w14:textId="77777777" w:rsidR="00533128" w:rsidRDefault="00533128" w:rsidP="00533128">
            <w:pPr>
              <w:pStyle w:val="TAC"/>
              <w:rPr>
                <w:moveTo w:id="3715" w:author="Huawei2" w:date="2023-08-11T15:51:00Z"/>
              </w:rPr>
            </w:pPr>
            <w:moveTo w:id="3716" w:author="Huawei2" w:date="2023-08-11T15:51:00Z">
              <w:r>
                <w:t>IEEE </w:t>
              </w:r>
              <w:proofErr w:type="spellStart"/>
              <w:r>
                <w:t>Std</w:t>
              </w:r>
              <w:proofErr w:type="spellEnd"/>
              <w:r>
                <w:t> 802.1AB [97] Table 11-2</w:t>
              </w:r>
            </w:moveTo>
          </w:p>
        </w:tc>
      </w:tr>
      <w:tr w:rsidR="00533128" w14:paraId="4B6CDB6C"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366F0B2" w14:textId="77777777" w:rsidR="00533128" w:rsidRDefault="00533128" w:rsidP="00533128">
            <w:pPr>
              <w:pStyle w:val="TAL"/>
              <w:rPr>
                <w:moveTo w:id="3717" w:author="Huawei2" w:date="2023-08-11T15:51:00Z"/>
              </w:rPr>
            </w:pPr>
            <w:moveTo w:id="3718" w:author="Huawei2" w:date="2023-08-11T15:51:00Z">
              <w:r>
                <w:t>lldpV2MessageTxInterval</w:t>
              </w:r>
            </w:moveTo>
          </w:p>
        </w:tc>
        <w:tc>
          <w:tcPr>
            <w:tcW w:w="709" w:type="dxa"/>
            <w:tcBorders>
              <w:top w:val="single" w:sz="4" w:space="0" w:color="auto"/>
              <w:left w:val="single" w:sz="4" w:space="0" w:color="auto"/>
              <w:bottom w:val="single" w:sz="4" w:space="0" w:color="auto"/>
              <w:right w:val="single" w:sz="4" w:space="0" w:color="auto"/>
            </w:tcBorders>
            <w:hideMark/>
          </w:tcPr>
          <w:p w14:paraId="7F2CC5A3" w14:textId="77777777" w:rsidR="00533128" w:rsidRDefault="00533128" w:rsidP="00533128">
            <w:pPr>
              <w:pStyle w:val="TAC"/>
              <w:rPr>
                <w:moveTo w:id="3719" w:author="Huawei2" w:date="2023-08-11T15:51:00Z"/>
              </w:rPr>
            </w:pPr>
            <w:moveTo w:id="3720" w:author="Huawei2" w:date="2023-08-11T15:51:00Z">
              <w:r>
                <w:t>D</w:t>
              </w:r>
            </w:moveTo>
          </w:p>
        </w:tc>
        <w:tc>
          <w:tcPr>
            <w:tcW w:w="708" w:type="dxa"/>
            <w:tcBorders>
              <w:top w:val="single" w:sz="4" w:space="0" w:color="auto"/>
              <w:left w:val="single" w:sz="4" w:space="0" w:color="auto"/>
              <w:bottom w:val="single" w:sz="4" w:space="0" w:color="auto"/>
              <w:right w:val="single" w:sz="4" w:space="0" w:color="auto"/>
            </w:tcBorders>
            <w:hideMark/>
          </w:tcPr>
          <w:p w14:paraId="73A6EA69" w14:textId="77777777" w:rsidR="00533128" w:rsidRDefault="00533128" w:rsidP="00533128">
            <w:pPr>
              <w:pStyle w:val="TAC"/>
              <w:rPr>
                <w:moveTo w:id="3721" w:author="Huawei2" w:date="2023-08-11T15:51:00Z"/>
              </w:rPr>
            </w:pPr>
            <w:moveTo w:id="3722"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657BA312" w14:textId="77777777" w:rsidR="00533128" w:rsidRDefault="00533128" w:rsidP="00533128">
            <w:pPr>
              <w:pStyle w:val="TAC"/>
              <w:rPr>
                <w:moveTo w:id="3723" w:author="Huawei2" w:date="2023-08-11T15:51:00Z"/>
              </w:rPr>
            </w:pPr>
            <w:moveTo w:id="3724"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532BDD27" w14:textId="77777777" w:rsidR="00533128" w:rsidRDefault="00533128" w:rsidP="00533128">
            <w:pPr>
              <w:pStyle w:val="TAC"/>
              <w:rPr>
                <w:moveTo w:id="3725" w:author="Huawei2" w:date="2023-08-11T15:51:00Z"/>
              </w:rPr>
            </w:pPr>
            <w:moveTo w:id="3726"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54D0056C" w14:textId="77777777" w:rsidR="00533128" w:rsidRDefault="00533128" w:rsidP="00533128">
            <w:pPr>
              <w:pStyle w:val="TAC"/>
              <w:rPr>
                <w:moveTo w:id="3727" w:author="Huawei2" w:date="2023-08-11T15:51:00Z"/>
              </w:rPr>
            </w:pPr>
            <w:moveTo w:id="3728" w:author="Huawei2" w:date="2023-08-11T15:51:00Z">
              <w:r>
                <w:t>IEEE </w:t>
              </w:r>
              <w:proofErr w:type="spellStart"/>
              <w:r>
                <w:t>Std</w:t>
              </w:r>
              <w:proofErr w:type="spellEnd"/>
              <w:r>
                <w:t> 802.1AB [97] Table 11-2</w:t>
              </w:r>
            </w:moveTo>
          </w:p>
        </w:tc>
      </w:tr>
      <w:tr w:rsidR="00533128" w14:paraId="7CC41694"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A2A9A3F" w14:textId="77777777" w:rsidR="00533128" w:rsidRDefault="00533128" w:rsidP="00533128">
            <w:pPr>
              <w:pStyle w:val="TAL"/>
              <w:rPr>
                <w:moveTo w:id="3729" w:author="Huawei2" w:date="2023-08-11T15:51:00Z"/>
              </w:rPr>
            </w:pPr>
            <w:moveTo w:id="3730" w:author="Huawei2" w:date="2023-08-11T15:51:00Z">
              <w:r>
                <w:t>lldpV2MessageTxHoldMultiplier</w:t>
              </w:r>
            </w:moveTo>
          </w:p>
        </w:tc>
        <w:tc>
          <w:tcPr>
            <w:tcW w:w="709" w:type="dxa"/>
            <w:tcBorders>
              <w:top w:val="single" w:sz="4" w:space="0" w:color="auto"/>
              <w:left w:val="single" w:sz="4" w:space="0" w:color="auto"/>
              <w:bottom w:val="single" w:sz="4" w:space="0" w:color="auto"/>
              <w:right w:val="single" w:sz="4" w:space="0" w:color="auto"/>
            </w:tcBorders>
            <w:hideMark/>
          </w:tcPr>
          <w:p w14:paraId="3F6C3ED3" w14:textId="77777777" w:rsidR="00533128" w:rsidRDefault="00533128" w:rsidP="00533128">
            <w:pPr>
              <w:pStyle w:val="TAC"/>
              <w:rPr>
                <w:moveTo w:id="3731" w:author="Huawei2" w:date="2023-08-11T15:51:00Z"/>
              </w:rPr>
            </w:pPr>
            <w:moveTo w:id="3732" w:author="Huawei2" w:date="2023-08-11T15:51:00Z">
              <w:r>
                <w:t>D</w:t>
              </w:r>
            </w:moveTo>
          </w:p>
        </w:tc>
        <w:tc>
          <w:tcPr>
            <w:tcW w:w="708" w:type="dxa"/>
            <w:tcBorders>
              <w:top w:val="single" w:sz="4" w:space="0" w:color="auto"/>
              <w:left w:val="single" w:sz="4" w:space="0" w:color="auto"/>
              <w:bottom w:val="single" w:sz="4" w:space="0" w:color="auto"/>
              <w:right w:val="single" w:sz="4" w:space="0" w:color="auto"/>
            </w:tcBorders>
            <w:hideMark/>
          </w:tcPr>
          <w:p w14:paraId="36B2F99F" w14:textId="77777777" w:rsidR="00533128" w:rsidRDefault="00533128" w:rsidP="00533128">
            <w:pPr>
              <w:pStyle w:val="TAC"/>
              <w:rPr>
                <w:moveTo w:id="3733" w:author="Huawei2" w:date="2023-08-11T15:51:00Z"/>
              </w:rPr>
            </w:pPr>
            <w:moveTo w:id="3734"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0B1F21DB" w14:textId="77777777" w:rsidR="00533128" w:rsidRDefault="00533128" w:rsidP="00533128">
            <w:pPr>
              <w:pStyle w:val="TAC"/>
              <w:rPr>
                <w:moveTo w:id="3735" w:author="Huawei2" w:date="2023-08-11T15:51:00Z"/>
              </w:rPr>
            </w:pPr>
            <w:moveTo w:id="3736"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446280E9" w14:textId="77777777" w:rsidR="00533128" w:rsidRDefault="00533128" w:rsidP="00533128">
            <w:pPr>
              <w:pStyle w:val="TAC"/>
              <w:rPr>
                <w:moveTo w:id="3737" w:author="Huawei2" w:date="2023-08-11T15:51:00Z"/>
              </w:rPr>
            </w:pPr>
            <w:moveTo w:id="3738"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11F846E2" w14:textId="77777777" w:rsidR="00533128" w:rsidRDefault="00533128" w:rsidP="00533128">
            <w:pPr>
              <w:pStyle w:val="TAC"/>
              <w:rPr>
                <w:moveTo w:id="3739" w:author="Huawei2" w:date="2023-08-11T15:51:00Z"/>
              </w:rPr>
            </w:pPr>
            <w:moveTo w:id="3740" w:author="Huawei2" w:date="2023-08-11T15:51:00Z">
              <w:r>
                <w:t>IEEE </w:t>
              </w:r>
              <w:proofErr w:type="spellStart"/>
              <w:r>
                <w:t>Std</w:t>
              </w:r>
              <w:proofErr w:type="spellEnd"/>
              <w:r>
                <w:t> 802.1AB [97] Table 11-2</w:t>
              </w:r>
            </w:moveTo>
          </w:p>
        </w:tc>
      </w:tr>
      <w:tr w:rsidR="00533128" w14:paraId="4A5BDCE3"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9A31ABD" w14:textId="77777777" w:rsidR="00533128" w:rsidRDefault="00533128" w:rsidP="00533128">
            <w:pPr>
              <w:pStyle w:val="TAL"/>
              <w:rPr>
                <w:moveTo w:id="3741" w:author="Huawei2" w:date="2023-08-11T15:51:00Z"/>
              </w:rPr>
            </w:pPr>
            <w:moveTo w:id="3742" w:author="Huawei2" w:date="2023-08-11T15:51:00Z">
              <w:r>
                <w:rPr>
                  <w:b/>
                  <w:bCs/>
                </w:rPr>
                <w:t xml:space="preserve">NW-TT port </w:t>
              </w:r>
              <w:proofErr w:type="spellStart"/>
              <w:r>
                <w:rPr>
                  <w:b/>
                  <w:bCs/>
                </w:rPr>
                <w:t>neighbor</w:t>
              </w:r>
              <w:proofErr w:type="spellEnd"/>
              <w:r>
                <w:rPr>
                  <w:b/>
                  <w:bCs/>
                </w:rPr>
                <w:t xml:space="preserve"> discovery configuration</w:t>
              </w:r>
            </w:moveTo>
          </w:p>
        </w:tc>
        <w:tc>
          <w:tcPr>
            <w:tcW w:w="709" w:type="dxa"/>
            <w:tcBorders>
              <w:top w:val="single" w:sz="4" w:space="0" w:color="auto"/>
              <w:left w:val="single" w:sz="4" w:space="0" w:color="auto"/>
              <w:bottom w:val="single" w:sz="4" w:space="0" w:color="auto"/>
              <w:right w:val="single" w:sz="4" w:space="0" w:color="auto"/>
            </w:tcBorders>
          </w:tcPr>
          <w:p w14:paraId="51457896" w14:textId="77777777" w:rsidR="00533128" w:rsidRDefault="00533128" w:rsidP="00533128">
            <w:pPr>
              <w:pStyle w:val="TAC"/>
              <w:rPr>
                <w:moveTo w:id="3743"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712FE79C" w14:textId="77777777" w:rsidR="00533128" w:rsidRDefault="00533128" w:rsidP="00533128">
            <w:pPr>
              <w:pStyle w:val="TAC"/>
              <w:rPr>
                <w:moveTo w:id="3744"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55D532B3" w14:textId="77777777" w:rsidR="00533128" w:rsidRDefault="00533128" w:rsidP="00533128">
            <w:pPr>
              <w:pStyle w:val="TAC"/>
              <w:rPr>
                <w:moveTo w:id="3745"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6F06CD93" w14:textId="77777777" w:rsidR="00533128" w:rsidRDefault="00533128" w:rsidP="00533128">
            <w:pPr>
              <w:pStyle w:val="TAC"/>
              <w:rPr>
                <w:moveTo w:id="3746"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7309645B" w14:textId="77777777" w:rsidR="00533128" w:rsidRDefault="00533128" w:rsidP="00533128">
            <w:pPr>
              <w:pStyle w:val="TAC"/>
              <w:rPr>
                <w:moveTo w:id="3747" w:author="Huawei2" w:date="2023-08-11T15:51:00Z"/>
              </w:rPr>
            </w:pPr>
          </w:p>
        </w:tc>
      </w:tr>
      <w:tr w:rsidR="00533128" w14:paraId="76D01E1F"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135C49C" w14:textId="77777777" w:rsidR="00533128" w:rsidRDefault="00533128" w:rsidP="00533128">
            <w:pPr>
              <w:pStyle w:val="TAL"/>
              <w:rPr>
                <w:moveTo w:id="3748" w:author="Huawei2" w:date="2023-08-11T15:51:00Z"/>
                <w:b/>
                <w:bCs/>
              </w:rPr>
            </w:pPr>
            <w:moveTo w:id="3749" w:author="Huawei2" w:date="2023-08-11T15:51:00Z">
              <w:r>
                <w:t>lldpV2LocPortIdSubtype</w:t>
              </w:r>
            </w:moveTo>
          </w:p>
        </w:tc>
        <w:tc>
          <w:tcPr>
            <w:tcW w:w="709" w:type="dxa"/>
            <w:tcBorders>
              <w:top w:val="single" w:sz="4" w:space="0" w:color="auto"/>
              <w:left w:val="single" w:sz="4" w:space="0" w:color="auto"/>
              <w:bottom w:val="single" w:sz="4" w:space="0" w:color="auto"/>
              <w:right w:val="single" w:sz="4" w:space="0" w:color="auto"/>
            </w:tcBorders>
          </w:tcPr>
          <w:p w14:paraId="46C46DD6" w14:textId="77777777" w:rsidR="00533128" w:rsidRDefault="00533128" w:rsidP="00533128">
            <w:pPr>
              <w:pStyle w:val="TAC"/>
              <w:rPr>
                <w:moveTo w:id="3750"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78B68A6C" w14:textId="77777777" w:rsidR="00533128" w:rsidRDefault="00533128" w:rsidP="00533128">
            <w:pPr>
              <w:pStyle w:val="TAC"/>
              <w:rPr>
                <w:moveTo w:id="3751" w:author="Huawei2" w:date="2023-08-11T15:51:00Z"/>
              </w:rPr>
            </w:pPr>
            <w:moveTo w:id="3752"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0DE94FB7" w14:textId="77777777" w:rsidR="00533128" w:rsidRDefault="00533128" w:rsidP="00533128">
            <w:pPr>
              <w:pStyle w:val="TAC"/>
              <w:rPr>
                <w:moveTo w:id="3753" w:author="Huawei2" w:date="2023-08-11T15:51:00Z"/>
              </w:rPr>
            </w:pPr>
            <w:moveTo w:id="3754"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4AA3EA55" w14:textId="77777777" w:rsidR="00533128" w:rsidRDefault="00533128" w:rsidP="00533128">
            <w:pPr>
              <w:pStyle w:val="TAC"/>
              <w:rPr>
                <w:moveTo w:id="3755" w:author="Huawei2" w:date="2023-08-11T15:51:00Z"/>
              </w:rPr>
            </w:pPr>
            <w:moveTo w:id="3756"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0D61AA54" w14:textId="77777777" w:rsidR="00533128" w:rsidRDefault="00533128" w:rsidP="00533128">
            <w:pPr>
              <w:pStyle w:val="TAC"/>
              <w:rPr>
                <w:moveTo w:id="3757" w:author="Huawei2" w:date="2023-08-11T15:51:00Z"/>
              </w:rPr>
            </w:pPr>
            <w:moveTo w:id="3758" w:author="Huawei2" w:date="2023-08-11T15:51:00Z">
              <w:r>
                <w:t>IEEE </w:t>
              </w:r>
              <w:proofErr w:type="spellStart"/>
              <w:r>
                <w:t>Std</w:t>
              </w:r>
              <w:proofErr w:type="spellEnd"/>
              <w:r>
                <w:t> 802.1AB [97] Table 11-2</w:t>
              </w:r>
            </w:moveTo>
          </w:p>
        </w:tc>
      </w:tr>
      <w:tr w:rsidR="00533128" w14:paraId="6E8602A1"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92081A6" w14:textId="77777777" w:rsidR="00533128" w:rsidRDefault="00533128" w:rsidP="00533128">
            <w:pPr>
              <w:pStyle w:val="TAL"/>
              <w:rPr>
                <w:moveTo w:id="3759" w:author="Huawei2" w:date="2023-08-11T15:51:00Z"/>
              </w:rPr>
            </w:pPr>
            <w:moveTo w:id="3760" w:author="Huawei2" w:date="2023-08-11T15:51:00Z">
              <w:r>
                <w:t>lldpV2LocPortId</w:t>
              </w:r>
            </w:moveTo>
          </w:p>
        </w:tc>
        <w:tc>
          <w:tcPr>
            <w:tcW w:w="709" w:type="dxa"/>
            <w:tcBorders>
              <w:top w:val="single" w:sz="4" w:space="0" w:color="auto"/>
              <w:left w:val="single" w:sz="4" w:space="0" w:color="auto"/>
              <w:bottom w:val="single" w:sz="4" w:space="0" w:color="auto"/>
              <w:right w:val="single" w:sz="4" w:space="0" w:color="auto"/>
            </w:tcBorders>
          </w:tcPr>
          <w:p w14:paraId="5F1A96D8" w14:textId="77777777" w:rsidR="00533128" w:rsidRDefault="00533128" w:rsidP="00533128">
            <w:pPr>
              <w:pStyle w:val="TAC"/>
              <w:rPr>
                <w:moveTo w:id="3761"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1A19B8A2" w14:textId="77777777" w:rsidR="00533128" w:rsidRDefault="00533128" w:rsidP="00533128">
            <w:pPr>
              <w:pStyle w:val="TAC"/>
              <w:rPr>
                <w:moveTo w:id="3762" w:author="Huawei2" w:date="2023-08-11T15:51:00Z"/>
              </w:rPr>
            </w:pPr>
            <w:moveTo w:id="3763"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67CCE25C" w14:textId="77777777" w:rsidR="00533128" w:rsidRDefault="00533128" w:rsidP="00533128">
            <w:pPr>
              <w:pStyle w:val="TAC"/>
              <w:rPr>
                <w:moveTo w:id="3764" w:author="Huawei2" w:date="2023-08-11T15:51:00Z"/>
              </w:rPr>
            </w:pPr>
            <w:moveTo w:id="3765"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3A14D683" w14:textId="77777777" w:rsidR="00533128" w:rsidRDefault="00533128" w:rsidP="00533128">
            <w:pPr>
              <w:pStyle w:val="TAC"/>
              <w:rPr>
                <w:moveTo w:id="3766" w:author="Huawei2" w:date="2023-08-11T15:51:00Z"/>
              </w:rPr>
            </w:pPr>
            <w:moveTo w:id="3767"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4C76396E" w14:textId="77777777" w:rsidR="00533128" w:rsidRDefault="00533128" w:rsidP="00533128">
            <w:pPr>
              <w:pStyle w:val="TAC"/>
              <w:rPr>
                <w:moveTo w:id="3768" w:author="Huawei2" w:date="2023-08-11T15:51:00Z"/>
              </w:rPr>
            </w:pPr>
            <w:moveTo w:id="3769" w:author="Huawei2" w:date="2023-08-11T15:51:00Z">
              <w:r>
                <w:t>IEEE </w:t>
              </w:r>
              <w:proofErr w:type="spellStart"/>
              <w:r>
                <w:t>Std</w:t>
              </w:r>
              <w:proofErr w:type="spellEnd"/>
              <w:r>
                <w:t> 802.1AB [97] Table 11-2</w:t>
              </w:r>
            </w:moveTo>
          </w:p>
        </w:tc>
      </w:tr>
      <w:tr w:rsidR="00533128" w14:paraId="567DF582"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61FDA3E" w14:textId="77777777" w:rsidR="00533128" w:rsidRDefault="00533128" w:rsidP="00533128">
            <w:pPr>
              <w:pStyle w:val="TAL"/>
              <w:rPr>
                <w:moveTo w:id="3770" w:author="Huawei2" w:date="2023-08-11T15:51:00Z"/>
              </w:rPr>
            </w:pPr>
            <w:moveTo w:id="3771" w:author="Huawei2" w:date="2023-08-11T15:51:00Z">
              <w:r>
                <w:rPr>
                  <w:b/>
                </w:rPr>
                <w:t xml:space="preserve">DS-TT port </w:t>
              </w:r>
              <w:proofErr w:type="spellStart"/>
              <w:r>
                <w:rPr>
                  <w:b/>
                </w:rPr>
                <w:t>neighbor</w:t>
              </w:r>
              <w:proofErr w:type="spellEnd"/>
              <w:r>
                <w:rPr>
                  <w:b/>
                </w:rPr>
                <w:t xml:space="preserve"> discovery configuration</w:t>
              </w:r>
            </w:moveTo>
          </w:p>
        </w:tc>
        <w:tc>
          <w:tcPr>
            <w:tcW w:w="709" w:type="dxa"/>
            <w:tcBorders>
              <w:top w:val="single" w:sz="4" w:space="0" w:color="auto"/>
              <w:left w:val="single" w:sz="4" w:space="0" w:color="auto"/>
              <w:bottom w:val="single" w:sz="4" w:space="0" w:color="auto"/>
              <w:right w:val="single" w:sz="4" w:space="0" w:color="auto"/>
            </w:tcBorders>
          </w:tcPr>
          <w:p w14:paraId="2F044AD3" w14:textId="77777777" w:rsidR="00533128" w:rsidRDefault="00533128" w:rsidP="00533128">
            <w:pPr>
              <w:pStyle w:val="TAC"/>
              <w:rPr>
                <w:moveTo w:id="3772"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52B7535F" w14:textId="77777777" w:rsidR="00533128" w:rsidRDefault="00533128" w:rsidP="00533128">
            <w:pPr>
              <w:pStyle w:val="TAC"/>
              <w:rPr>
                <w:moveTo w:id="3773"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5E0651BB" w14:textId="77777777" w:rsidR="00533128" w:rsidRDefault="00533128" w:rsidP="00533128">
            <w:pPr>
              <w:pStyle w:val="TAC"/>
              <w:rPr>
                <w:moveTo w:id="3774"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337A5431" w14:textId="77777777" w:rsidR="00533128" w:rsidRDefault="00533128" w:rsidP="00533128">
            <w:pPr>
              <w:pStyle w:val="TAC"/>
              <w:rPr>
                <w:moveTo w:id="3775"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76FCACCC" w14:textId="77777777" w:rsidR="00533128" w:rsidRDefault="00533128" w:rsidP="00533128">
            <w:pPr>
              <w:pStyle w:val="TAC"/>
              <w:rPr>
                <w:moveTo w:id="3776" w:author="Huawei2" w:date="2023-08-11T15:51:00Z"/>
              </w:rPr>
            </w:pPr>
          </w:p>
        </w:tc>
      </w:tr>
      <w:tr w:rsidR="00533128" w14:paraId="46B9C4B3"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406F8B" w14:textId="77777777" w:rsidR="00533128" w:rsidRDefault="00533128" w:rsidP="00533128">
            <w:pPr>
              <w:pStyle w:val="TAL"/>
              <w:rPr>
                <w:moveTo w:id="3777" w:author="Huawei2" w:date="2023-08-11T15:51:00Z"/>
                <w:b/>
              </w:rPr>
            </w:pPr>
            <w:moveTo w:id="3778" w:author="Huawei2" w:date="2023-08-11T15:51:00Z">
              <w:r>
                <w:t>lldpV2LocPortIdSubtype</w:t>
              </w:r>
            </w:moveTo>
          </w:p>
        </w:tc>
        <w:tc>
          <w:tcPr>
            <w:tcW w:w="709" w:type="dxa"/>
            <w:tcBorders>
              <w:top w:val="single" w:sz="4" w:space="0" w:color="auto"/>
              <w:left w:val="single" w:sz="4" w:space="0" w:color="auto"/>
              <w:bottom w:val="single" w:sz="4" w:space="0" w:color="auto"/>
              <w:right w:val="single" w:sz="4" w:space="0" w:color="auto"/>
            </w:tcBorders>
            <w:hideMark/>
          </w:tcPr>
          <w:p w14:paraId="7803EFE0" w14:textId="77777777" w:rsidR="00533128" w:rsidRDefault="00533128" w:rsidP="00533128">
            <w:pPr>
              <w:pStyle w:val="TAC"/>
              <w:rPr>
                <w:moveTo w:id="3779" w:author="Huawei2" w:date="2023-08-11T15:51:00Z"/>
              </w:rPr>
            </w:pPr>
            <w:moveTo w:id="3780" w:author="Huawei2" w:date="2023-08-11T15:51:00Z">
              <w:r>
                <w:t>D</w:t>
              </w:r>
            </w:moveTo>
          </w:p>
        </w:tc>
        <w:tc>
          <w:tcPr>
            <w:tcW w:w="708" w:type="dxa"/>
            <w:tcBorders>
              <w:top w:val="single" w:sz="4" w:space="0" w:color="auto"/>
              <w:left w:val="single" w:sz="4" w:space="0" w:color="auto"/>
              <w:bottom w:val="single" w:sz="4" w:space="0" w:color="auto"/>
              <w:right w:val="single" w:sz="4" w:space="0" w:color="auto"/>
            </w:tcBorders>
          </w:tcPr>
          <w:p w14:paraId="4A16500C" w14:textId="77777777" w:rsidR="00533128" w:rsidRDefault="00533128" w:rsidP="00533128">
            <w:pPr>
              <w:pStyle w:val="TAC"/>
              <w:rPr>
                <w:moveTo w:id="3781"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5509B6F2" w14:textId="77777777" w:rsidR="00533128" w:rsidRDefault="00533128" w:rsidP="00533128">
            <w:pPr>
              <w:pStyle w:val="TAC"/>
              <w:rPr>
                <w:moveTo w:id="3782" w:author="Huawei2" w:date="2023-08-11T15:51:00Z"/>
              </w:rPr>
            </w:pPr>
            <w:moveTo w:id="3783"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70BC52E7" w14:textId="77777777" w:rsidR="00533128" w:rsidRDefault="00533128" w:rsidP="00533128">
            <w:pPr>
              <w:pStyle w:val="TAC"/>
              <w:rPr>
                <w:moveTo w:id="3784" w:author="Huawei2" w:date="2023-08-11T15:51:00Z"/>
              </w:rPr>
            </w:pPr>
            <w:moveTo w:id="3785"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03C564D4" w14:textId="77777777" w:rsidR="00533128" w:rsidRDefault="00533128" w:rsidP="00533128">
            <w:pPr>
              <w:pStyle w:val="TAC"/>
              <w:rPr>
                <w:moveTo w:id="3786" w:author="Huawei2" w:date="2023-08-11T15:51:00Z"/>
              </w:rPr>
            </w:pPr>
            <w:moveTo w:id="3787" w:author="Huawei2" w:date="2023-08-11T15:51:00Z">
              <w:r>
                <w:t>IEEE </w:t>
              </w:r>
              <w:proofErr w:type="spellStart"/>
              <w:r>
                <w:t>Std</w:t>
              </w:r>
              <w:proofErr w:type="spellEnd"/>
              <w:r>
                <w:t> 802.1AB [97] Table 11-2</w:t>
              </w:r>
            </w:moveTo>
          </w:p>
        </w:tc>
      </w:tr>
      <w:tr w:rsidR="00533128" w14:paraId="5A30FFA1"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FBBDCE5" w14:textId="77777777" w:rsidR="00533128" w:rsidRDefault="00533128" w:rsidP="00533128">
            <w:pPr>
              <w:pStyle w:val="TAL"/>
              <w:rPr>
                <w:moveTo w:id="3788" w:author="Huawei2" w:date="2023-08-11T15:51:00Z"/>
              </w:rPr>
            </w:pPr>
            <w:moveTo w:id="3789" w:author="Huawei2" w:date="2023-08-11T15:51:00Z">
              <w:r>
                <w:t>lldpV2LocPortId</w:t>
              </w:r>
            </w:moveTo>
          </w:p>
        </w:tc>
        <w:tc>
          <w:tcPr>
            <w:tcW w:w="709" w:type="dxa"/>
            <w:tcBorders>
              <w:top w:val="single" w:sz="4" w:space="0" w:color="auto"/>
              <w:left w:val="single" w:sz="4" w:space="0" w:color="auto"/>
              <w:bottom w:val="single" w:sz="4" w:space="0" w:color="auto"/>
              <w:right w:val="single" w:sz="4" w:space="0" w:color="auto"/>
            </w:tcBorders>
            <w:hideMark/>
          </w:tcPr>
          <w:p w14:paraId="45161D2D" w14:textId="77777777" w:rsidR="00533128" w:rsidRDefault="00533128" w:rsidP="00533128">
            <w:pPr>
              <w:pStyle w:val="TAC"/>
              <w:rPr>
                <w:moveTo w:id="3790" w:author="Huawei2" w:date="2023-08-11T15:51:00Z"/>
              </w:rPr>
            </w:pPr>
            <w:moveTo w:id="3791" w:author="Huawei2" w:date="2023-08-11T15:51:00Z">
              <w:r>
                <w:t>D</w:t>
              </w:r>
            </w:moveTo>
          </w:p>
        </w:tc>
        <w:tc>
          <w:tcPr>
            <w:tcW w:w="708" w:type="dxa"/>
            <w:tcBorders>
              <w:top w:val="single" w:sz="4" w:space="0" w:color="auto"/>
              <w:left w:val="single" w:sz="4" w:space="0" w:color="auto"/>
              <w:bottom w:val="single" w:sz="4" w:space="0" w:color="auto"/>
              <w:right w:val="single" w:sz="4" w:space="0" w:color="auto"/>
            </w:tcBorders>
          </w:tcPr>
          <w:p w14:paraId="7C6A14F8" w14:textId="77777777" w:rsidR="00533128" w:rsidRDefault="00533128" w:rsidP="00533128">
            <w:pPr>
              <w:pStyle w:val="TAC"/>
              <w:rPr>
                <w:moveTo w:id="3792"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0CB37531" w14:textId="77777777" w:rsidR="00533128" w:rsidRDefault="00533128" w:rsidP="00533128">
            <w:pPr>
              <w:pStyle w:val="TAC"/>
              <w:rPr>
                <w:moveTo w:id="3793" w:author="Huawei2" w:date="2023-08-11T15:51:00Z"/>
              </w:rPr>
            </w:pPr>
            <w:moveTo w:id="3794"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5BA39F75" w14:textId="77777777" w:rsidR="00533128" w:rsidRDefault="00533128" w:rsidP="00533128">
            <w:pPr>
              <w:pStyle w:val="TAC"/>
              <w:rPr>
                <w:moveTo w:id="3795" w:author="Huawei2" w:date="2023-08-11T15:51:00Z"/>
              </w:rPr>
            </w:pPr>
            <w:moveTo w:id="3796"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2F29305C" w14:textId="77777777" w:rsidR="00533128" w:rsidRDefault="00533128" w:rsidP="00533128">
            <w:pPr>
              <w:pStyle w:val="TAC"/>
              <w:rPr>
                <w:moveTo w:id="3797" w:author="Huawei2" w:date="2023-08-11T15:51:00Z"/>
              </w:rPr>
            </w:pPr>
            <w:moveTo w:id="3798" w:author="Huawei2" w:date="2023-08-11T15:51:00Z">
              <w:r>
                <w:t>IEEE </w:t>
              </w:r>
              <w:proofErr w:type="spellStart"/>
              <w:r>
                <w:t>Std</w:t>
              </w:r>
              <w:proofErr w:type="spellEnd"/>
              <w:r>
                <w:t> 802.1AB [97] Table 11-2</w:t>
              </w:r>
            </w:moveTo>
          </w:p>
        </w:tc>
      </w:tr>
      <w:tr w:rsidR="00533128" w14:paraId="6F5D750C"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4CBA4E6" w14:textId="77777777" w:rsidR="00533128" w:rsidRDefault="00533128" w:rsidP="00533128">
            <w:pPr>
              <w:pStyle w:val="TAL"/>
              <w:rPr>
                <w:moveTo w:id="3799" w:author="Huawei2" w:date="2023-08-11T15:51:00Z"/>
              </w:rPr>
            </w:pPr>
            <w:proofErr w:type="spellStart"/>
            <w:moveTo w:id="3800" w:author="Huawei2" w:date="2023-08-11T15:51:00Z">
              <w:r>
                <w:rPr>
                  <w:b/>
                </w:rPr>
                <w:t>Neighbor</w:t>
              </w:r>
              <w:proofErr w:type="spellEnd"/>
              <w:r>
                <w:rPr>
                  <w:b/>
                </w:rPr>
                <w:t xml:space="preserve"> discovery information for each discovered </w:t>
              </w:r>
              <w:proofErr w:type="spellStart"/>
              <w:r>
                <w:rPr>
                  <w:b/>
                </w:rPr>
                <w:t>neighbor</w:t>
              </w:r>
              <w:proofErr w:type="spellEnd"/>
              <w:r>
                <w:rPr>
                  <w:b/>
                </w:rPr>
                <w:t xml:space="preserve"> of NW-TT (NOTE 26)</w:t>
              </w:r>
            </w:moveTo>
          </w:p>
        </w:tc>
        <w:tc>
          <w:tcPr>
            <w:tcW w:w="709" w:type="dxa"/>
            <w:tcBorders>
              <w:top w:val="single" w:sz="4" w:space="0" w:color="auto"/>
              <w:left w:val="single" w:sz="4" w:space="0" w:color="auto"/>
              <w:bottom w:val="single" w:sz="4" w:space="0" w:color="auto"/>
              <w:right w:val="single" w:sz="4" w:space="0" w:color="auto"/>
            </w:tcBorders>
          </w:tcPr>
          <w:p w14:paraId="3381C420" w14:textId="77777777" w:rsidR="00533128" w:rsidRDefault="00533128" w:rsidP="00533128">
            <w:pPr>
              <w:pStyle w:val="TAC"/>
              <w:rPr>
                <w:moveTo w:id="3801"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144DDEC9" w14:textId="77777777" w:rsidR="00533128" w:rsidRDefault="00533128" w:rsidP="00533128">
            <w:pPr>
              <w:pStyle w:val="TAC"/>
              <w:rPr>
                <w:moveTo w:id="3802"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0A6892B9" w14:textId="77777777" w:rsidR="00533128" w:rsidRDefault="00533128" w:rsidP="00533128">
            <w:pPr>
              <w:pStyle w:val="TAC"/>
              <w:rPr>
                <w:moveTo w:id="3803"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68D1848B" w14:textId="77777777" w:rsidR="00533128" w:rsidRDefault="00533128" w:rsidP="00533128">
            <w:pPr>
              <w:pStyle w:val="TAC"/>
              <w:rPr>
                <w:moveTo w:id="3804"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48D6B152" w14:textId="77777777" w:rsidR="00533128" w:rsidRDefault="00533128" w:rsidP="00533128">
            <w:pPr>
              <w:pStyle w:val="TAC"/>
              <w:rPr>
                <w:moveTo w:id="3805" w:author="Huawei2" w:date="2023-08-11T15:51:00Z"/>
              </w:rPr>
            </w:pPr>
          </w:p>
        </w:tc>
      </w:tr>
      <w:tr w:rsidR="00533128" w14:paraId="07800E5B"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F603A87" w14:textId="77777777" w:rsidR="00533128" w:rsidRDefault="00533128" w:rsidP="00533128">
            <w:pPr>
              <w:pStyle w:val="TAL"/>
              <w:rPr>
                <w:moveTo w:id="3806" w:author="Huawei2" w:date="2023-08-11T15:51:00Z"/>
                <w:b/>
              </w:rPr>
            </w:pPr>
            <w:moveTo w:id="3807" w:author="Huawei2" w:date="2023-08-11T15:51:00Z">
              <w:r>
                <w:t>lldpV2RemChassisIdSubtype</w:t>
              </w:r>
            </w:moveTo>
          </w:p>
        </w:tc>
        <w:tc>
          <w:tcPr>
            <w:tcW w:w="709" w:type="dxa"/>
            <w:tcBorders>
              <w:top w:val="single" w:sz="4" w:space="0" w:color="auto"/>
              <w:left w:val="single" w:sz="4" w:space="0" w:color="auto"/>
              <w:bottom w:val="single" w:sz="4" w:space="0" w:color="auto"/>
              <w:right w:val="single" w:sz="4" w:space="0" w:color="auto"/>
            </w:tcBorders>
          </w:tcPr>
          <w:p w14:paraId="59B23FE8" w14:textId="77777777" w:rsidR="00533128" w:rsidRDefault="00533128" w:rsidP="00533128">
            <w:pPr>
              <w:pStyle w:val="TAC"/>
              <w:rPr>
                <w:moveTo w:id="3808"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264A92A8" w14:textId="77777777" w:rsidR="00533128" w:rsidRDefault="00533128" w:rsidP="00533128">
            <w:pPr>
              <w:pStyle w:val="TAC"/>
              <w:rPr>
                <w:moveTo w:id="3809" w:author="Huawei2" w:date="2023-08-11T15:51:00Z"/>
              </w:rPr>
            </w:pPr>
            <w:moveTo w:id="3810"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15E8F5AD" w14:textId="77777777" w:rsidR="00533128" w:rsidRDefault="00533128" w:rsidP="00533128">
            <w:pPr>
              <w:pStyle w:val="TAC"/>
              <w:rPr>
                <w:moveTo w:id="3811" w:author="Huawei2" w:date="2023-08-11T15:51:00Z"/>
              </w:rPr>
            </w:pPr>
            <w:moveTo w:id="3812"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25259BA1" w14:textId="77777777" w:rsidR="00533128" w:rsidRDefault="00533128" w:rsidP="00533128">
            <w:pPr>
              <w:pStyle w:val="TAC"/>
              <w:rPr>
                <w:moveTo w:id="3813" w:author="Huawei2" w:date="2023-08-11T15:51:00Z"/>
              </w:rPr>
            </w:pPr>
            <w:moveTo w:id="3814"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2ED048A8" w14:textId="77777777" w:rsidR="00533128" w:rsidRDefault="00533128" w:rsidP="00533128">
            <w:pPr>
              <w:pStyle w:val="TAC"/>
              <w:rPr>
                <w:moveTo w:id="3815" w:author="Huawei2" w:date="2023-08-11T15:51:00Z"/>
              </w:rPr>
            </w:pPr>
            <w:moveTo w:id="3816" w:author="Huawei2" w:date="2023-08-11T15:51:00Z">
              <w:r>
                <w:t>IEEE </w:t>
              </w:r>
              <w:proofErr w:type="spellStart"/>
              <w:r>
                <w:t>Std</w:t>
              </w:r>
              <w:proofErr w:type="spellEnd"/>
              <w:r>
                <w:t> 802.1AB [97] Table 11-2</w:t>
              </w:r>
            </w:moveTo>
          </w:p>
        </w:tc>
      </w:tr>
      <w:tr w:rsidR="00533128" w14:paraId="6BD7AE12"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6B36ACF" w14:textId="77777777" w:rsidR="00533128" w:rsidRDefault="00533128" w:rsidP="00533128">
            <w:pPr>
              <w:pStyle w:val="TAL"/>
              <w:rPr>
                <w:moveTo w:id="3817" w:author="Huawei2" w:date="2023-08-11T15:51:00Z"/>
              </w:rPr>
            </w:pPr>
            <w:moveTo w:id="3818" w:author="Huawei2" w:date="2023-08-11T15:51:00Z">
              <w:r>
                <w:t>lldpV2RemChassisId</w:t>
              </w:r>
            </w:moveTo>
          </w:p>
        </w:tc>
        <w:tc>
          <w:tcPr>
            <w:tcW w:w="709" w:type="dxa"/>
            <w:tcBorders>
              <w:top w:val="single" w:sz="4" w:space="0" w:color="auto"/>
              <w:left w:val="single" w:sz="4" w:space="0" w:color="auto"/>
              <w:bottom w:val="single" w:sz="4" w:space="0" w:color="auto"/>
              <w:right w:val="single" w:sz="4" w:space="0" w:color="auto"/>
            </w:tcBorders>
          </w:tcPr>
          <w:p w14:paraId="3C15786B" w14:textId="77777777" w:rsidR="00533128" w:rsidRDefault="00533128" w:rsidP="00533128">
            <w:pPr>
              <w:pStyle w:val="TAC"/>
              <w:rPr>
                <w:moveTo w:id="3819"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1EB965F5" w14:textId="77777777" w:rsidR="00533128" w:rsidRDefault="00533128" w:rsidP="00533128">
            <w:pPr>
              <w:pStyle w:val="TAC"/>
              <w:rPr>
                <w:moveTo w:id="3820" w:author="Huawei2" w:date="2023-08-11T15:51:00Z"/>
              </w:rPr>
            </w:pPr>
            <w:moveTo w:id="3821"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49892D9D" w14:textId="77777777" w:rsidR="00533128" w:rsidRDefault="00533128" w:rsidP="00533128">
            <w:pPr>
              <w:pStyle w:val="TAC"/>
              <w:rPr>
                <w:moveTo w:id="3822" w:author="Huawei2" w:date="2023-08-11T15:51:00Z"/>
              </w:rPr>
            </w:pPr>
            <w:moveTo w:id="3823"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2EA7B00F" w14:textId="77777777" w:rsidR="00533128" w:rsidRDefault="00533128" w:rsidP="00533128">
            <w:pPr>
              <w:pStyle w:val="TAC"/>
              <w:rPr>
                <w:moveTo w:id="3824" w:author="Huawei2" w:date="2023-08-11T15:51:00Z"/>
              </w:rPr>
            </w:pPr>
            <w:moveTo w:id="3825"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721A08FC" w14:textId="77777777" w:rsidR="00533128" w:rsidRDefault="00533128" w:rsidP="00533128">
            <w:pPr>
              <w:pStyle w:val="TAC"/>
              <w:rPr>
                <w:moveTo w:id="3826" w:author="Huawei2" w:date="2023-08-11T15:51:00Z"/>
              </w:rPr>
            </w:pPr>
            <w:moveTo w:id="3827" w:author="Huawei2" w:date="2023-08-11T15:51:00Z">
              <w:r>
                <w:t>IEEE </w:t>
              </w:r>
              <w:proofErr w:type="spellStart"/>
              <w:r>
                <w:t>Std</w:t>
              </w:r>
              <w:proofErr w:type="spellEnd"/>
              <w:r>
                <w:t> 802.1AB [97] Table 11-2</w:t>
              </w:r>
            </w:moveTo>
          </w:p>
        </w:tc>
      </w:tr>
      <w:tr w:rsidR="00533128" w14:paraId="3CAFD865"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C3DD290" w14:textId="77777777" w:rsidR="00533128" w:rsidRDefault="00533128" w:rsidP="00533128">
            <w:pPr>
              <w:pStyle w:val="TAL"/>
              <w:rPr>
                <w:moveTo w:id="3828" w:author="Huawei2" w:date="2023-08-11T15:51:00Z"/>
              </w:rPr>
            </w:pPr>
            <w:moveTo w:id="3829" w:author="Huawei2" w:date="2023-08-11T15:51:00Z">
              <w:r>
                <w:t>lldpV2RemPortIdSubtype</w:t>
              </w:r>
            </w:moveTo>
          </w:p>
        </w:tc>
        <w:tc>
          <w:tcPr>
            <w:tcW w:w="709" w:type="dxa"/>
            <w:tcBorders>
              <w:top w:val="single" w:sz="4" w:space="0" w:color="auto"/>
              <w:left w:val="single" w:sz="4" w:space="0" w:color="auto"/>
              <w:bottom w:val="single" w:sz="4" w:space="0" w:color="auto"/>
              <w:right w:val="single" w:sz="4" w:space="0" w:color="auto"/>
            </w:tcBorders>
          </w:tcPr>
          <w:p w14:paraId="7AC3B90C" w14:textId="77777777" w:rsidR="00533128" w:rsidRDefault="00533128" w:rsidP="00533128">
            <w:pPr>
              <w:pStyle w:val="TAC"/>
              <w:rPr>
                <w:moveTo w:id="3830"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419F004A" w14:textId="77777777" w:rsidR="00533128" w:rsidRDefault="00533128" w:rsidP="00533128">
            <w:pPr>
              <w:pStyle w:val="TAC"/>
              <w:rPr>
                <w:moveTo w:id="3831" w:author="Huawei2" w:date="2023-08-11T15:51:00Z"/>
              </w:rPr>
            </w:pPr>
            <w:moveTo w:id="3832"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0BDAE556" w14:textId="77777777" w:rsidR="00533128" w:rsidRDefault="00533128" w:rsidP="00533128">
            <w:pPr>
              <w:pStyle w:val="TAC"/>
              <w:rPr>
                <w:moveTo w:id="3833" w:author="Huawei2" w:date="2023-08-11T15:51:00Z"/>
              </w:rPr>
            </w:pPr>
            <w:moveTo w:id="3834"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679CCE89" w14:textId="77777777" w:rsidR="00533128" w:rsidRDefault="00533128" w:rsidP="00533128">
            <w:pPr>
              <w:pStyle w:val="TAC"/>
              <w:rPr>
                <w:moveTo w:id="3835" w:author="Huawei2" w:date="2023-08-11T15:51:00Z"/>
              </w:rPr>
            </w:pPr>
            <w:moveTo w:id="3836"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05AC43C0" w14:textId="77777777" w:rsidR="00533128" w:rsidRDefault="00533128" w:rsidP="00533128">
            <w:pPr>
              <w:pStyle w:val="TAC"/>
              <w:rPr>
                <w:moveTo w:id="3837" w:author="Huawei2" w:date="2023-08-11T15:51:00Z"/>
              </w:rPr>
            </w:pPr>
            <w:moveTo w:id="3838" w:author="Huawei2" w:date="2023-08-11T15:51:00Z">
              <w:r>
                <w:t>IEEE </w:t>
              </w:r>
              <w:proofErr w:type="spellStart"/>
              <w:r>
                <w:t>Std</w:t>
              </w:r>
              <w:proofErr w:type="spellEnd"/>
              <w:r>
                <w:t> 802.1AB [97] Table 11-2</w:t>
              </w:r>
            </w:moveTo>
          </w:p>
        </w:tc>
      </w:tr>
      <w:tr w:rsidR="00533128" w14:paraId="724AC8C7"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10D64A5" w14:textId="77777777" w:rsidR="00533128" w:rsidRDefault="00533128" w:rsidP="00533128">
            <w:pPr>
              <w:pStyle w:val="TAL"/>
              <w:rPr>
                <w:moveTo w:id="3839" w:author="Huawei2" w:date="2023-08-11T15:51:00Z"/>
              </w:rPr>
            </w:pPr>
            <w:moveTo w:id="3840" w:author="Huawei2" w:date="2023-08-11T15:51:00Z">
              <w:r>
                <w:t>lldpV2RemPortId</w:t>
              </w:r>
            </w:moveTo>
          </w:p>
        </w:tc>
        <w:tc>
          <w:tcPr>
            <w:tcW w:w="709" w:type="dxa"/>
            <w:tcBorders>
              <w:top w:val="single" w:sz="4" w:space="0" w:color="auto"/>
              <w:left w:val="single" w:sz="4" w:space="0" w:color="auto"/>
              <w:bottom w:val="single" w:sz="4" w:space="0" w:color="auto"/>
              <w:right w:val="single" w:sz="4" w:space="0" w:color="auto"/>
            </w:tcBorders>
          </w:tcPr>
          <w:p w14:paraId="39DAF27F" w14:textId="77777777" w:rsidR="00533128" w:rsidRDefault="00533128" w:rsidP="00533128">
            <w:pPr>
              <w:pStyle w:val="TAC"/>
              <w:rPr>
                <w:moveTo w:id="3841"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1F95C2D6" w14:textId="77777777" w:rsidR="00533128" w:rsidRDefault="00533128" w:rsidP="00533128">
            <w:pPr>
              <w:pStyle w:val="TAC"/>
              <w:rPr>
                <w:moveTo w:id="3842" w:author="Huawei2" w:date="2023-08-11T15:51:00Z"/>
              </w:rPr>
            </w:pPr>
            <w:moveTo w:id="3843"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4F605745" w14:textId="77777777" w:rsidR="00533128" w:rsidRDefault="00533128" w:rsidP="00533128">
            <w:pPr>
              <w:pStyle w:val="TAC"/>
              <w:rPr>
                <w:moveTo w:id="3844" w:author="Huawei2" w:date="2023-08-11T15:51:00Z"/>
              </w:rPr>
            </w:pPr>
            <w:moveTo w:id="3845"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3E00CF81" w14:textId="77777777" w:rsidR="00533128" w:rsidRDefault="00533128" w:rsidP="00533128">
            <w:pPr>
              <w:pStyle w:val="TAC"/>
              <w:rPr>
                <w:moveTo w:id="3846" w:author="Huawei2" w:date="2023-08-11T15:51:00Z"/>
              </w:rPr>
            </w:pPr>
            <w:moveTo w:id="3847"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40254EBF" w14:textId="77777777" w:rsidR="00533128" w:rsidRDefault="00533128" w:rsidP="00533128">
            <w:pPr>
              <w:pStyle w:val="TAC"/>
              <w:rPr>
                <w:moveTo w:id="3848" w:author="Huawei2" w:date="2023-08-11T15:51:00Z"/>
              </w:rPr>
            </w:pPr>
            <w:moveTo w:id="3849" w:author="Huawei2" w:date="2023-08-11T15:51:00Z">
              <w:r>
                <w:t>IEEE </w:t>
              </w:r>
              <w:proofErr w:type="spellStart"/>
              <w:r>
                <w:t>Std</w:t>
              </w:r>
              <w:proofErr w:type="spellEnd"/>
              <w:r>
                <w:t> 802.1AB [97] Table 11-2</w:t>
              </w:r>
            </w:moveTo>
          </w:p>
        </w:tc>
      </w:tr>
      <w:tr w:rsidR="00533128" w14:paraId="22D7D0AD"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A0580DD" w14:textId="77777777" w:rsidR="00533128" w:rsidRDefault="00533128" w:rsidP="00533128">
            <w:pPr>
              <w:pStyle w:val="TAL"/>
              <w:rPr>
                <w:moveTo w:id="3850" w:author="Huawei2" w:date="2023-08-11T15:51:00Z"/>
              </w:rPr>
            </w:pPr>
            <w:moveTo w:id="3851" w:author="Huawei2" w:date="2023-08-11T15:51:00Z">
              <w:r>
                <w:t>TTL</w:t>
              </w:r>
            </w:moveTo>
          </w:p>
        </w:tc>
        <w:tc>
          <w:tcPr>
            <w:tcW w:w="709" w:type="dxa"/>
            <w:tcBorders>
              <w:top w:val="single" w:sz="4" w:space="0" w:color="auto"/>
              <w:left w:val="single" w:sz="4" w:space="0" w:color="auto"/>
              <w:bottom w:val="single" w:sz="4" w:space="0" w:color="auto"/>
              <w:right w:val="single" w:sz="4" w:space="0" w:color="auto"/>
            </w:tcBorders>
          </w:tcPr>
          <w:p w14:paraId="002D80D2" w14:textId="77777777" w:rsidR="00533128" w:rsidRDefault="00533128" w:rsidP="00533128">
            <w:pPr>
              <w:pStyle w:val="TAC"/>
              <w:rPr>
                <w:moveTo w:id="3852"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6CB3A64B" w14:textId="77777777" w:rsidR="00533128" w:rsidRDefault="00533128" w:rsidP="00533128">
            <w:pPr>
              <w:pStyle w:val="TAC"/>
              <w:rPr>
                <w:moveTo w:id="3853" w:author="Huawei2" w:date="2023-08-11T15:51:00Z"/>
              </w:rPr>
            </w:pPr>
            <w:moveTo w:id="3854"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hideMark/>
          </w:tcPr>
          <w:p w14:paraId="42FF7951" w14:textId="77777777" w:rsidR="00533128" w:rsidRDefault="00533128" w:rsidP="00533128">
            <w:pPr>
              <w:pStyle w:val="TAC"/>
              <w:rPr>
                <w:moveTo w:id="3855" w:author="Huawei2" w:date="2023-08-11T15:51:00Z"/>
              </w:rPr>
            </w:pPr>
            <w:moveTo w:id="3856"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5DDDFA35" w14:textId="77777777" w:rsidR="00533128" w:rsidRDefault="00533128" w:rsidP="00533128">
            <w:pPr>
              <w:pStyle w:val="TAC"/>
              <w:rPr>
                <w:moveTo w:id="3857" w:author="Huawei2" w:date="2023-08-11T15:51:00Z"/>
              </w:rPr>
            </w:pPr>
            <w:moveTo w:id="3858"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27D49EAB" w14:textId="77777777" w:rsidR="00533128" w:rsidRDefault="00533128" w:rsidP="00533128">
            <w:pPr>
              <w:pStyle w:val="TAC"/>
              <w:rPr>
                <w:moveTo w:id="3859" w:author="Huawei2" w:date="2023-08-11T15:51:00Z"/>
              </w:rPr>
            </w:pPr>
            <w:moveTo w:id="3860" w:author="Huawei2" w:date="2023-08-11T15:51:00Z">
              <w:r>
                <w:t>IEEE </w:t>
              </w:r>
              <w:proofErr w:type="spellStart"/>
              <w:r>
                <w:t>Std</w:t>
              </w:r>
              <w:proofErr w:type="spellEnd"/>
              <w:r>
                <w:t> 802.1AB [97] clause 8.5.4</w:t>
              </w:r>
            </w:moveTo>
          </w:p>
        </w:tc>
      </w:tr>
      <w:tr w:rsidR="00533128" w14:paraId="39450F61"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C6D4C6C" w14:textId="77777777" w:rsidR="00533128" w:rsidRDefault="00533128" w:rsidP="00533128">
            <w:pPr>
              <w:pStyle w:val="TAL"/>
              <w:rPr>
                <w:moveTo w:id="3861" w:author="Huawei2" w:date="2023-08-11T15:51:00Z"/>
                <w:b/>
                <w:bCs/>
              </w:rPr>
            </w:pPr>
            <w:proofErr w:type="spellStart"/>
            <w:moveTo w:id="3862" w:author="Huawei2" w:date="2023-08-11T15:51:00Z">
              <w:r>
                <w:rPr>
                  <w:b/>
                  <w:bCs/>
                </w:rPr>
                <w:t>Neighbor</w:t>
              </w:r>
              <w:proofErr w:type="spellEnd"/>
              <w:r>
                <w:rPr>
                  <w:b/>
                  <w:bCs/>
                </w:rPr>
                <w:t xml:space="preserve"> discovery information for each discovered </w:t>
              </w:r>
              <w:proofErr w:type="spellStart"/>
              <w:r>
                <w:rPr>
                  <w:b/>
                  <w:bCs/>
                </w:rPr>
                <w:t>neighbor</w:t>
              </w:r>
              <w:proofErr w:type="spellEnd"/>
              <w:r>
                <w:rPr>
                  <w:b/>
                  <w:bCs/>
                </w:rPr>
                <w:t xml:space="preserve"> of DS-TT</w:t>
              </w:r>
            </w:moveTo>
          </w:p>
          <w:p w14:paraId="1819A154" w14:textId="77777777" w:rsidR="00533128" w:rsidRDefault="00533128" w:rsidP="00533128">
            <w:pPr>
              <w:pStyle w:val="TAL"/>
              <w:rPr>
                <w:moveTo w:id="3863" w:author="Huawei2" w:date="2023-08-11T15:51:00Z"/>
              </w:rPr>
            </w:pPr>
            <w:moveTo w:id="3864" w:author="Huawei2" w:date="2023-08-11T15:51:00Z">
              <w:r>
                <w:rPr>
                  <w:b/>
                  <w:bCs/>
                </w:rPr>
                <w:t>(NOTE 5)</w:t>
              </w:r>
            </w:moveTo>
          </w:p>
        </w:tc>
        <w:tc>
          <w:tcPr>
            <w:tcW w:w="709" w:type="dxa"/>
            <w:tcBorders>
              <w:top w:val="single" w:sz="4" w:space="0" w:color="auto"/>
              <w:left w:val="single" w:sz="4" w:space="0" w:color="auto"/>
              <w:bottom w:val="single" w:sz="4" w:space="0" w:color="auto"/>
              <w:right w:val="single" w:sz="4" w:space="0" w:color="auto"/>
            </w:tcBorders>
          </w:tcPr>
          <w:p w14:paraId="2A4EE20B" w14:textId="77777777" w:rsidR="00533128" w:rsidRDefault="00533128" w:rsidP="00533128">
            <w:pPr>
              <w:pStyle w:val="TAC"/>
              <w:rPr>
                <w:moveTo w:id="3865"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2F428143" w14:textId="77777777" w:rsidR="00533128" w:rsidRDefault="00533128" w:rsidP="00533128">
            <w:pPr>
              <w:pStyle w:val="TAC"/>
              <w:rPr>
                <w:moveTo w:id="3866"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2565A2D6" w14:textId="77777777" w:rsidR="00533128" w:rsidRDefault="00533128" w:rsidP="00533128">
            <w:pPr>
              <w:pStyle w:val="TAC"/>
              <w:rPr>
                <w:moveTo w:id="3867"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4724A7C2" w14:textId="77777777" w:rsidR="00533128" w:rsidRDefault="00533128" w:rsidP="00533128">
            <w:pPr>
              <w:pStyle w:val="TAC"/>
              <w:rPr>
                <w:moveTo w:id="3868"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6444AA45" w14:textId="77777777" w:rsidR="00533128" w:rsidRDefault="00533128" w:rsidP="00533128">
            <w:pPr>
              <w:pStyle w:val="TAC"/>
              <w:rPr>
                <w:moveTo w:id="3869" w:author="Huawei2" w:date="2023-08-11T15:51:00Z"/>
              </w:rPr>
            </w:pPr>
          </w:p>
        </w:tc>
      </w:tr>
      <w:tr w:rsidR="00533128" w14:paraId="5AD2614A"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96BCED0" w14:textId="77777777" w:rsidR="00533128" w:rsidRDefault="00533128" w:rsidP="00533128">
            <w:pPr>
              <w:pStyle w:val="TAL"/>
              <w:rPr>
                <w:moveTo w:id="3870" w:author="Huawei2" w:date="2023-08-11T15:51:00Z"/>
                <w:b/>
                <w:bCs/>
              </w:rPr>
            </w:pPr>
            <w:moveTo w:id="3871" w:author="Huawei2" w:date="2023-08-11T15:51:00Z">
              <w:r>
                <w:t>lldpV2RemChassisIdSubtype</w:t>
              </w:r>
            </w:moveTo>
          </w:p>
        </w:tc>
        <w:tc>
          <w:tcPr>
            <w:tcW w:w="709" w:type="dxa"/>
            <w:tcBorders>
              <w:top w:val="single" w:sz="4" w:space="0" w:color="auto"/>
              <w:left w:val="single" w:sz="4" w:space="0" w:color="auto"/>
              <w:bottom w:val="single" w:sz="4" w:space="0" w:color="auto"/>
              <w:right w:val="single" w:sz="4" w:space="0" w:color="auto"/>
            </w:tcBorders>
            <w:hideMark/>
          </w:tcPr>
          <w:p w14:paraId="27E9BB7C" w14:textId="77777777" w:rsidR="00533128" w:rsidRDefault="00533128" w:rsidP="00533128">
            <w:pPr>
              <w:pStyle w:val="TAC"/>
              <w:rPr>
                <w:moveTo w:id="3872" w:author="Huawei2" w:date="2023-08-11T15:51:00Z"/>
              </w:rPr>
            </w:pPr>
            <w:moveTo w:id="3873" w:author="Huawei2" w:date="2023-08-11T15:51:00Z">
              <w:r>
                <w:t>D</w:t>
              </w:r>
            </w:moveTo>
          </w:p>
        </w:tc>
        <w:tc>
          <w:tcPr>
            <w:tcW w:w="708" w:type="dxa"/>
            <w:tcBorders>
              <w:top w:val="single" w:sz="4" w:space="0" w:color="auto"/>
              <w:left w:val="single" w:sz="4" w:space="0" w:color="auto"/>
              <w:bottom w:val="single" w:sz="4" w:space="0" w:color="auto"/>
              <w:right w:val="single" w:sz="4" w:space="0" w:color="auto"/>
            </w:tcBorders>
          </w:tcPr>
          <w:p w14:paraId="4CCA472F" w14:textId="77777777" w:rsidR="00533128" w:rsidRDefault="00533128" w:rsidP="00533128">
            <w:pPr>
              <w:pStyle w:val="TAC"/>
              <w:rPr>
                <w:moveTo w:id="3874"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0719A654" w14:textId="77777777" w:rsidR="00533128" w:rsidRDefault="00533128" w:rsidP="00533128">
            <w:pPr>
              <w:pStyle w:val="TAC"/>
              <w:rPr>
                <w:moveTo w:id="3875" w:author="Huawei2" w:date="2023-08-11T15:51:00Z"/>
              </w:rPr>
            </w:pPr>
            <w:moveTo w:id="3876"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7E0E863B" w14:textId="77777777" w:rsidR="00533128" w:rsidRDefault="00533128" w:rsidP="00533128">
            <w:pPr>
              <w:pStyle w:val="TAC"/>
              <w:rPr>
                <w:moveTo w:id="3877" w:author="Huawei2" w:date="2023-08-11T15:51:00Z"/>
              </w:rPr>
            </w:pPr>
            <w:moveTo w:id="3878"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0E407B99" w14:textId="77777777" w:rsidR="00533128" w:rsidRDefault="00533128" w:rsidP="00533128">
            <w:pPr>
              <w:pStyle w:val="TAC"/>
              <w:rPr>
                <w:moveTo w:id="3879" w:author="Huawei2" w:date="2023-08-11T15:51:00Z"/>
              </w:rPr>
            </w:pPr>
            <w:moveTo w:id="3880" w:author="Huawei2" w:date="2023-08-11T15:51:00Z">
              <w:r>
                <w:t>IEEE </w:t>
              </w:r>
              <w:proofErr w:type="spellStart"/>
              <w:r>
                <w:t>Std</w:t>
              </w:r>
              <w:proofErr w:type="spellEnd"/>
              <w:r>
                <w:t> 802.1AB [97] Table 11-2</w:t>
              </w:r>
            </w:moveTo>
          </w:p>
        </w:tc>
      </w:tr>
      <w:tr w:rsidR="00533128" w14:paraId="127ABBF4"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3EB4360" w14:textId="77777777" w:rsidR="00533128" w:rsidRDefault="00533128" w:rsidP="00533128">
            <w:pPr>
              <w:pStyle w:val="TAL"/>
              <w:rPr>
                <w:moveTo w:id="3881" w:author="Huawei2" w:date="2023-08-11T15:51:00Z"/>
              </w:rPr>
            </w:pPr>
            <w:moveTo w:id="3882" w:author="Huawei2" w:date="2023-08-11T15:51:00Z">
              <w:r>
                <w:t>lldpV2RemChassisId</w:t>
              </w:r>
            </w:moveTo>
          </w:p>
        </w:tc>
        <w:tc>
          <w:tcPr>
            <w:tcW w:w="709" w:type="dxa"/>
            <w:tcBorders>
              <w:top w:val="single" w:sz="4" w:space="0" w:color="auto"/>
              <w:left w:val="single" w:sz="4" w:space="0" w:color="auto"/>
              <w:bottom w:val="single" w:sz="4" w:space="0" w:color="auto"/>
              <w:right w:val="single" w:sz="4" w:space="0" w:color="auto"/>
            </w:tcBorders>
            <w:hideMark/>
          </w:tcPr>
          <w:p w14:paraId="03849E82" w14:textId="77777777" w:rsidR="00533128" w:rsidRDefault="00533128" w:rsidP="00533128">
            <w:pPr>
              <w:pStyle w:val="TAC"/>
              <w:rPr>
                <w:moveTo w:id="3883" w:author="Huawei2" w:date="2023-08-11T15:51:00Z"/>
              </w:rPr>
            </w:pPr>
            <w:moveTo w:id="3884" w:author="Huawei2" w:date="2023-08-11T15:51:00Z">
              <w:r>
                <w:t>D</w:t>
              </w:r>
            </w:moveTo>
          </w:p>
        </w:tc>
        <w:tc>
          <w:tcPr>
            <w:tcW w:w="708" w:type="dxa"/>
            <w:tcBorders>
              <w:top w:val="single" w:sz="4" w:space="0" w:color="auto"/>
              <w:left w:val="single" w:sz="4" w:space="0" w:color="auto"/>
              <w:bottom w:val="single" w:sz="4" w:space="0" w:color="auto"/>
              <w:right w:val="single" w:sz="4" w:space="0" w:color="auto"/>
            </w:tcBorders>
          </w:tcPr>
          <w:p w14:paraId="11C19288" w14:textId="77777777" w:rsidR="00533128" w:rsidRDefault="00533128" w:rsidP="00533128">
            <w:pPr>
              <w:pStyle w:val="TAC"/>
              <w:rPr>
                <w:moveTo w:id="3885"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4A1F32D0" w14:textId="77777777" w:rsidR="00533128" w:rsidRDefault="00533128" w:rsidP="00533128">
            <w:pPr>
              <w:pStyle w:val="TAC"/>
              <w:rPr>
                <w:moveTo w:id="3886" w:author="Huawei2" w:date="2023-08-11T15:51:00Z"/>
              </w:rPr>
            </w:pPr>
            <w:moveTo w:id="3887"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29ED3360" w14:textId="77777777" w:rsidR="00533128" w:rsidRDefault="00533128" w:rsidP="00533128">
            <w:pPr>
              <w:pStyle w:val="TAC"/>
              <w:rPr>
                <w:moveTo w:id="3888" w:author="Huawei2" w:date="2023-08-11T15:51:00Z"/>
              </w:rPr>
            </w:pPr>
            <w:moveTo w:id="3889"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0BD8AD3D" w14:textId="77777777" w:rsidR="00533128" w:rsidRDefault="00533128" w:rsidP="00533128">
            <w:pPr>
              <w:pStyle w:val="TAC"/>
              <w:rPr>
                <w:moveTo w:id="3890" w:author="Huawei2" w:date="2023-08-11T15:51:00Z"/>
              </w:rPr>
            </w:pPr>
            <w:moveTo w:id="3891" w:author="Huawei2" w:date="2023-08-11T15:51:00Z">
              <w:r>
                <w:t>IEEE </w:t>
              </w:r>
              <w:proofErr w:type="spellStart"/>
              <w:r>
                <w:t>Std</w:t>
              </w:r>
              <w:proofErr w:type="spellEnd"/>
              <w:r>
                <w:t> 802.1AB [97] Table 11-2</w:t>
              </w:r>
            </w:moveTo>
          </w:p>
        </w:tc>
      </w:tr>
      <w:tr w:rsidR="00533128" w14:paraId="708E475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9893B5D" w14:textId="77777777" w:rsidR="00533128" w:rsidRDefault="00533128" w:rsidP="00533128">
            <w:pPr>
              <w:pStyle w:val="TAL"/>
              <w:rPr>
                <w:moveTo w:id="3892" w:author="Huawei2" w:date="2023-08-11T15:51:00Z"/>
              </w:rPr>
            </w:pPr>
            <w:moveTo w:id="3893" w:author="Huawei2" w:date="2023-08-11T15:51:00Z">
              <w:r>
                <w:t>lldpV2RemPortIdSubtype</w:t>
              </w:r>
            </w:moveTo>
          </w:p>
        </w:tc>
        <w:tc>
          <w:tcPr>
            <w:tcW w:w="709" w:type="dxa"/>
            <w:tcBorders>
              <w:top w:val="single" w:sz="4" w:space="0" w:color="auto"/>
              <w:left w:val="single" w:sz="4" w:space="0" w:color="auto"/>
              <w:bottom w:val="single" w:sz="4" w:space="0" w:color="auto"/>
              <w:right w:val="single" w:sz="4" w:space="0" w:color="auto"/>
            </w:tcBorders>
            <w:hideMark/>
          </w:tcPr>
          <w:p w14:paraId="70B70957" w14:textId="77777777" w:rsidR="00533128" w:rsidRDefault="00533128" w:rsidP="00533128">
            <w:pPr>
              <w:pStyle w:val="TAC"/>
              <w:rPr>
                <w:moveTo w:id="3894" w:author="Huawei2" w:date="2023-08-11T15:51:00Z"/>
              </w:rPr>
            </w:pPr>
            <w:moveTo w:id="3895" w:author="Huawei2" w:date="2023-08-11T15:51:00Z">
              <w:r>
                <w:t>D</w:t>
              </w:r>
            </w:moveTo>
          </w:p>
        </w:tc>
        <w:tc>
          <w:tcPr>
            <w:tcW w:w="708" w:type="dxa"/>
            <w:tcBorders>
              <w:top w:val="single" w:sz="4" w:space="0" w:color="auto"/>
              <w:left w:val="single" w:sz="4" w:space="0" w:color="auto"/>
              <w:bottom w:val="single" w:sz="4" w:space="0" w:color="auto"/>
              <w:right w:val="single" w:sz="4" w:space="0" w:color="auto"/>
            </w:tcBorders>
          </w:tcPr>
          <w:p w14:paraId="38EE5567" w14:textId="77777777" w:rsidR="00533128" w:rsidRDefault="00533128" w:rsidP="00533128">
            <w:pPr>
              <w:pStyle w:val="TAC"/>
              <w:rPr>
                <w:moveTo w:id="3896"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2A4F2191" w14:textId="77777777" w:rsidR="00533128" w:rsidRDefault="00533128" w:rsidP="00533128">
            <w:pPr>
              <w:pStyle w:val="TAC"/>
              <w:rPr>
                <w:moveTo w:id="3897" w:author="Huawei2" w:date="2023-08-11T15:51:00Z"/>
              </w:rPr>
            </w:pPr>
            <w:moveTo w:id="3898"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38C786A7" w14:textId="77777777" w:rsidR="00533128" w:rsidRDefault="00533128" w:rsidP="00533128">
            <w:pPr>
              <w:pStyle w:val="TAC"/>
              <w:rPr>
                <w:moveTo w:id="3899" w:author="Huawei2" w:date="2023-08-11T15:51:00Z"/>
              </w:rPr>
            </w:pPr>
            <w:moveTo w:id="3900"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59857960" w14:textId="77777777" w:rsidR="00533128" w:rsidRDefault="00533128" w:rsidP="00533128">
            <w:pPr>
              <w:pStyle w:val="TAC"/>
              <w:rPr>
                <w:moveTo w:id="3901" w:author="Huawei2" w:date="2023-08-11T15:51:00Z"/>
              </w:rPr>
            </w:pPr>
            <w:moveTo w:id="3902" w:author="Huawei2" w:date="2023-08-11T15:51:00Z">
              <w:r>
                <w:t>IEEE </w:t>
              </w:r>
              <w:proofErr w:type="spellStart"/>
              <w:r>
                <w:t>Std</w:t>
              </w:r>
              <w:proofErr w:type="spellEnd"/>
              <w:r>
                <w:t> 802.1AB [97] Table 11-2</w:t>
              </w:r>
            </w:moveTo>
          </w:p>
        </w:tc>
      </w:tr>
      <w:tr w:rsidR="00533128" w14:paraId="268A342D"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D54C5C8" w14:textId="77777777" w:rsidR="00533128" w:rsidRDefault="00533128" w:rsidP="00533128">
            <w:pPr>
              <w:pStyle w:val="TAL"/>
              <w:rPr>
                <w:moveTo w:id="3903" w:author="Huawei2" w:date="2023-08-11T15:51:00Z"/>
              </w:rPr>
            </w:pPr>
            <w:moveTo w:id="3904" w:author="Huawei2" w:date="2023-08-11T15:51:00Z">
              <w:r>
                <w:t>lldpV2RemPortId</w:t>
              </w:r>
            </w:moveTo>
          </w:p>
        </w:tc>
        <w:tc>
          <w:tcPr>
            <w:tcW w:w="709" w:type="dxa"/>
            <w:tcBorders>
              <w:top w:val="single" w:sz="4" w:space="0" w:color="auto"/>
              <w:left w:val="single" w:sz="4" w:space="0" w:color="auto"/>
              <w:bottom w:val="single" w:sz="4" w:space="0" w:color="auto"/>
              <w:right w:val="single" w:sz="4" w:space="0" w:color="auto"/>
            </w:tcBorders>
            <w:hideMark/>
          </w:tcPr>
          <w:p w14:paraId="58343B08" w14:textId="77777777" w:rsidR="00533128" w:rsidRDefault="00533128" w:rsidP="00533128">
            <w:pPr>
              <w:pStyle w:val="TAC"/>
              <w:rPr>
                <w:moveTo w:id="3905" w:author="Huawei2" w:date="2023-08-11T15:51:00Z"/>
              </w:rPr>
            </w:pPr>
            <w:moveTo w:id="3906" w:author="Huawei2" w:date="2023-08-11T15:51:00Z">
              <w:r>
                <w:t>D</w:t>
              </w:r>
            </w:moveTo>
          </w:p>
        </w:tc>
        <w:tc>
          <w:tcPr>
            <w:tcW w:w="708" w:type="dxa"/>
            <w:tcBorders>
              <w:top w:val="single" w:sz="4" w:space="0" w:color="auto"/>
              <w:left w:val="single" w:sz="4" w:space="0" w:color="auto"/>
              <w:bottom w:val="single" w:sz="4" w:space="0" w:color="auto"/>
              <w:right w:val="single" w:sz="4" w:space="0" w:color="auto"/>
            </w:tcBorders>
          </w:tcPr>
          <w:p w14:paraId="66C996A4" w14:textId="77777777" w:rsidR="00533128" w:rsidRDefault="00533128" w:rsidP="00533128">
            <w:pPr>
              <w:pStyle w:val="TAC"/>
              <w:rPr>
                <w:moveTo w:id="3907"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5EA511A1" w14:textId="77777777" w:rsidR="00533128" w:rsidRDefault="00533128" w:rsidP="00533128">
            <w:pPr>
              <w:pStyle w:val="TAC"/>
              <w:rPr>
                <w:moveTo w:id="3908" w:author="Huawei2" w:date="2023-08-11T15:51:00Z"/>
              </w:rPr>
            </w:pPr>
            <w:moveTo w:id="3909"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7DA23795" w14:textId="77777777" w:rsidR="00533128" w:rsidRDefault="00533128" w:rsidP="00533128">
            <w:pPr>
              <w:pStyle w:val="TAC"/>
              <w:rPr>
                <w:moveTo w:id="3910" w:author="Huawei2" w:date="2023-08-11T15:51:00Z"/>
              </w:rPr>
            </w:pPr>
            <w:moveTo w:id="3911"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533B571F" w14:textId="77777777" w:rsidR="00533128" w:rsidRDefault="00533128" w:rsidP="00533128">
            <w:pPr>
              <w:pStyle w:val="TAC"/>
              <w:rPr>
                <w:moveTo w:id="3912" w:author="Huawei2" w:date="2023-08-11T15:51:00Z"/>
              </w:rPr>
            </w:pPr>
            <w:moveTo w:id="3913" w:author="Huawei2" w:date="2023-08-11T15:51:00Z">
              <w:r>
                <w:t>IEEE </w:t>
              </w:r>
              <w:proofErr w:type="spellStart"/>
              <w:r>
                <w:t>Std</w:t>
              </w:r>
              <w:proofErr w:type="spellEnd"/>
              <w:r>
                <w:t> 802.1AB [97] Table 11-2</w:t>
              </w:r>
            </w:moveTo>
          </w:p>
        </w:tc>
      </w:tr>
      <w:tr w:rsidR="00533128" w14:paraId="61A168C7"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F007C1D" w14:textId="77777777" w:rsidR="00533128" w:rsidRDefault="00533128" w:rsidP="00533128">
            <w:pPr>
              <w:pStyle w:val="TAL"/>
              <w:rPr>
                <w:moveTo w:id="3914" w:author="Huawei2" w:date="2023-08-11T15:51:00Z"/>
              </w:rPr>
            </w:pPr>
            <w:moveTo w:id="3915" w:author="Huawei2" w:date="2023-08-11T15:51:00Z">
              <w:r>
                <w:t>TTL</w:t>
              </w:r>
            </w:moveTo>
          </w:p>
        </w:tc>
        <w:tc>
          <w:tcPr>
            <w:tcW w:w="709" w:type="dxa"/>
            <w:tcBorders>
              <w:top w:val="single" w:sz="4" w:space="0" w:color="auto"/>
              <w:left w:val="single" w:sz="4" w:space="0" w:color="auto"/>
              <w:bottom w:val="single" w:sz="4" w:space="0" w:color="auto"/>
              <w:right w:val="single" w:sz="4" w:space="0" w:color="auto"/>
            </w:tcBorders>
            <w:hideMark/>
          </w:tcPr>
          <w:p w14:paraId="70A62F3C" w14:textId="77777777" w:rsidR="00533128" w:rsidRDefault="00533128" w:rsidP="00533128">
            <w:pPr>
              <w:pStyle w:val="TAC"/>
              <w:rPr>
                <w:moveTo w:id="3916" w:author="Huawei2" w:date="2023-08-11T15:51:00Z"/>
              </w:rPr>
            </w:pPr>
            <w:moveTo w:id="3917" w:author="Huawei2" w:date="2023-08-11T15:51:00Z">
              <w:r>
                <w:t>D</w:t>
              </w:r>
            </w:moveTo>
          </w:p>
        </w:tc>
        <w:tc>
          <w:tcPr>
            <w:tcW w:w="708" w:type="dxa"/>
            <w:tcBorders>
              <w:top w:val="single" w:sz="4" w:space="0" w:color="auto"/>
              <w:left w:val="single" w:sz="4" w:space="0" w:color="auto"/>
              <w:bottom w:val="single" w:sz="4" w:space="0" w:color="auto"/>
              <w:right w:val="single" w:sz="4" w:space="0" w:color="auto"/>
            </w:tcBorders>
          </w:tcPr>
          <w:p w14:paraId="326F14AC" w14:textId="77777777" w:rsidR="00533128" w:rsidRDefault="00533128" w:rsidP="00533128">
            <w:pPr>
              <w:pStyle w:val="TAC"/>
              <w:rPr>
                <w:moveTo w:id="3918"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6A78D855" w14:textId="77777777" w:rsidR="00533128" w:rsidRDefault="00533128" w:rsidP="00533128">
            <w:pPr>
              <w:pStyle w:val="TAC"/>
              <w:rPr>
                <w:moveTo w:id="3919" w:author="Huawei2" w:date="2023-08-11T15:51:00Z"/>
              </w:rPr>
            </w:pPr>
            <w:moveTo w:id="3920"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39102A84" w14:textId="77777777" w:rsidR="00533128" w:rsidRDefault="00533128" w:rsidP="00533128">
            <w:pPr>
              <w:pStyle w:val="TAC"/>
              <w:rPr>
                <w:moveTo w:id="3921" w:author="Huawei2" w:date="2023-08-11T15:51:00Z"/>
              </w:rPr>
            </w:pPr>
            <w:moveTo w:id="3922"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3C3BEA89" w14:textId="77777777" w:rsidR="00533128" w:rsidRDefault="00533128" w:rsidP="00533128">
            <w:pPr>
              <w:pStyle w:val="TAC"/>
              <w:rPr>
                <w:moveTo w:id="3923" w:author="Huawei2" w:date="2023-08-11T15:51:00Z"/>
              </w:rPr>
            </w:pPr>
            <w:moveTo w:id="3924" w:author="Huawei2" w:date="2023-08-11T15:51:00Z">
              <w:r>
                <w:t>IEEE </w:t>
              </w:r>
              <w:proofErr w:type="spellStart"/>
              <w:r>
                <w:t>Std</w:t>
              </w:r>
              <w:proofErr w:type="spellEnd"/>
              <w:r>
                <w:t> 802.1AB [97] clause 8.5.4.1</w:t>
              </w:r>
            </w:moveTo>
          </w:p>
        </w:tc>
      </w:tr>
      <w:tr w:rsidR="00533128" w14:paraId="2F26F8C5"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83D806D" w14:textId="77777777" w:rsidR="00533128" w:rsidRDefault="00533128" w:rsidP="00533128">
            <w:pPr>
              <w:pStyle w:val="TAL"/>
              <w:rPr>
                <w:moveTo w:id="3925" w:author="Huawei2" w:date="2023-08-11T15:51:00Z"/>
                <w:b/>
              </w:rPr>
            </w:pPr>
            <w:moveTo w:id="3926" w:author="Huawei2" w:date="2023-08-11T15:51:00Z">
              <w:r>
                <w:t>Information for deterministic networking for each NW-TT port (NOTE 27)</w:t>
              </w:r>
            </w:moveTo>
          </w:p>
        </w:tc>
        <w:tc>
          <w:tcPr>
            <w:tcW w:w="709" w:type="dxa"/>
            <w:tcBorders>
              <w:top w:val="single" w:sz="4" w:space="0" w:color="auto"/>
              <w:left w:val="single" w:sz="4" w:space="0" w:color="auto"/>
              <w:bottom w:val="single" w:sz="4" w:space="0" w:color="auto"/>
              <w:right w:val="single" w:sz="4" w:space="0" w:color="auto"/>
            </w:tcBorders>
          </w:tcPr>
          <w:p w14:paraId="3A7478D1" w14:textId="77777777" w:rsidR="00533128" w:rsidRDefault="00533128" w:rsidP="00533128">
            <w:pPr>
              <w:pStyle w:val="TAC"/>
              <w:rPr>
                <w:moveTo w:id="3927"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214BABA4" w14:textId="77777777" w:rsidR="00533128" w:rsidRDefault="00533128" w:rsidP="00533128">
            <w:pPr>
              <w:pStyle w:val="TAC"/>
              <w:rPr>
                <w:moveTo w:id="3928"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6F047184" w14:textId="77777777" w:rsidR="00533128" w:rsidRDefault="00533128" w:rsidP="00533128">
            <w:pPr>
              <w:pStyle w:val="TAC"/>
              <w:rPr>
                <w:moveTo w:id="3929"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1883C4F9" w14:textId="77777777" w:rsidR="00533128" w:rsidRDefault="00533128" w:rsidP="00533128">
            <w:pPr>
              <w:pStyle w:val="TAC"/>
              <w:rPr>
                <w:moveTo w:id="3930"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12284D37" w14:textId="77777777" w:rsidR="00533128" w:rsidRDefault="00533128" w:rsidP="00533128">
            <w:pPr>
              <w:pStyle w:val="TAC"/>
              <w:rPr>
                <w:moveTo w:id="3931" w:author="Huawei2" w:date="2023-08-11T15:51:00Z"/>
              </w:rPr>
            </w:pPr>
          </w:p>
        </w:tc>
      </w:tr>
      <w:tr w:rsidR="00533128" w14:paraId="32AD8851"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522637A" w14:textId="77777777" w:rsidR="00533128" w:rsidRDefault="00533128" w:rsidP="00533128">
            <w:pPr>
              <w:pStyle w:val="TAL"/>
              <w:rPr>
                <w:moveTo w:id="3932" w:author="Huawei2" w:date="2023-08-11T15:51:00Z"/>
              </w:rPr>
            </w:pPr>
            <w:moveTo w:id="3933" w:author="Huawei2" w:date="2023-08-11T15:51:00Z">
              <w:r>
                <w:t>Interface information</w:t>
              </w:r>
            </w:moveTo>
          </w:p>
        </w:tc>
        <w:tc>
          <w:tcPr>
            <w:tcW w:w="709" w:type="dxa"/>
            <w:tcBorders>
              <w:top w:val="single" w:sz="4" w:space="0" w:color="auto"/>
              <w:left w:val="single" w:sz="4" w:space="0" w:color="auto"/>
              <w:bottom w:val="single" w:sz="4" w:space="0" w:color="auto"/>
              <w:right w:val="single" w:sz="4" w:space="0" w:color="auto"/>
            </w:tcBorders>
          </w:tcPr>
          <w:p w14:paraId="134F04DB" w14:textId="77777777" w:rsidR="00533128" w:rsidRDefault="00533128" w:rsidP="00533128">
            <w:pPr>
              <w:pStyle w:val="TAC"/>
              <w:rPr>
                <w:moveTo w:id="3934"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597A0E9D" w14:textId="77777777" w:rsidR="00533128" w:rsidRDefault="00533128" w:rsidP="00533128">
            <w:pPr>
              <w:pStyle w:val="TAC"/>
              <w:rPr>
                <w:moveTo w:id="3935"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3A8F7AB2" w14:textId="77777777" w:rsidR="00533128" w:rsidRDefault="00533128" w:rsidP="00533128">
            <w:pPr>
              <w:pStyle w:val="TAC"/>
              <w:rPr>
                <w:moveTo w:id="3936"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2D62DA74" w14:textId="77777777" w:rsidR="00533128" w:rsidRDefault="00533128" w:rsidP="00533128">
            <w:pPr>
              <w:pStyle w:val="TAC"/>
              <w:rPr>
                <w:moveTo w:id="3937"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44635B2C" w14:textId="77777777" w:rsidR="00533128" w:rsidRDefault="00533128" w:rsidP="00533128">
            <w:pPr>
              <w:pStyle w:val="TAC"/>
              <w:rPr>
                <w:moveTo w:id="3938" w:author="Huawei2" w:date="2023-08-11T15:51:00Z"/>
              </w:rPr>
            </w:pPr>
          </w:p>
        </w:tc>
      </w:tr>
      <w:tr w:rsidR="00533128" w14:paraId="138C6807"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6536364" w14:textId="77777777" w:rsidR="00533128" w:rsidRDefault="00533128" w:rsidP="00533128">
            <w:pPr>
              <w:pStyle w:val="TAL"/>
              <w:rPr>
                <w:moveTo w:id="3939" w:author="Huawei2" w:date="2023-08-11T15:51:00Z"/>
              </w:rPr>
            </w:pPr>
            <w:moveTo w:id="3940" w:author="Huawei2" w:date="2023-08-11T15:51:00Z">
              <w:r>
                <w:t>Interface type</w:t>
              </w:r>
            </w:moveTo>
          </w:p>
        </w:tc>
        <w:tc>
          <w:tcPr>
            <w:tcW w:w="709" w:type="dxa"/>
            <w:tcBorders>
              <w:top w:val="single" w:sz="4" w:space="0" w:color="auto"/>
              <w:left w:val="single" w:sz="4" w:space="0" w:color="auto"/>
              <w:bottom w:val="single" w:sz="4" w:space="0" w:color="auto"/>
              <w:right w:val="single" w:sz="4" w:space="0" w:color="auto"/>
            </w:tcBorders>
          </w:tcPr>
          <w:p w14:paraId="0818D69D" w14:textId="77777777" w:rsidR="00533128" w:rsidRDefault="00533128" w:rsidP="00533128">
            <w:pPr>
              <w:pStyle w:val="TAC"/>
              <w:rPr>
                <w:moveTo w:id="3941"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3BEDEC00" w14:textId="77777777" w:rsidR="00533128" w:rsidRDefault="00533128" w:rsidP="00533128">
            <w:pPr>
              <w:pStyle w:val="TAC"/>
              <w:rPr>
                <w:moveTo w:id="3942" w:author="Huawei2" w:date="2023-08-11T15:51:00Z"/>
              </w:rPr>
            </w:pPr>
            <w:moveTo w:id="3943"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318380DC" w14:textId="77777777" w:rsidR="00533128" w:rsidRDefault="00533128" w:rsidP="00533128">
            <w:pPr>
              <w:pStyle w:val="TAC"/>
              <w:rPr>
                <w:moveTo w:id="3944"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1CF34EFE" w14:textId="77777777" w:rsidR="00533128" w:rsidRDefault="00533128" w:rsidP="00533128">
            <w:pPr>
              <w:pStyle w:val="TAC"/>
              <w:rPr>
                <w:moveTo w:id="3945" w:author="Huawei2" w:date="2023-08-11T15:51:00Z"/>
              </w:rPr>
            </w:pPr>
            <w:moveTo w:id="3946"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3D2A1C4C" w14:textId="77777777" w:rsidR="00533128" w:rsidRDefault="00533128" w:rsidP="00533128">
            <w:pPr>
              <w:pStyle w:val="TAC"/>
              <w:rPr>
                <w:moveTo w:id="3947" w:author="Huawei2" w:date="2023-08-11T15:51:00Z"/>
              </w:rPr>
            </w:pPr>
            <w:moveTo w:id="3948" w:author="Huawei2" w:date="2023-08-11T15:51:00Z">
              <w:r>
                <w:t>IETF RFC 8343 [151]</w:t>
              </w:r>
            </w:moveTo>
          </w:p>
        </w:tc>
      </w:tr>
      <w:tr w:rsidR="00533128" w14:paraId="5B557B4D"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C7F94E9" w14:textId="77777777" w:rsidR="00533128" w:rsidRDefault="00533128" w:rsidP="00533128">
            <w:pPr>
              <w:pStyle w:val="TAL"/>
              <w:rPr>
                <w:moveTo w:id="3949" w:author="Huawei2" w:date="2023-08-11T15:51:00Z"/>
              </w:rPr>
            </w:pPr>
            <w:moveTo w:id="3950" w:author="Huawei2" w:date="2023-08-11T15:51:00Z">
              <w:r>
                <w:t>Interface enabled status</w:t>
              </w:r>
            </w:moveTo>
          </w:p>
        </w:tc>
        <w:tc>
          <w:tcPr>
            <w:tcW w:w="709" w:type="dxa"/>
            <w:tcBorders>
              <w:top w:val="single" w:sz="4" w:space="0" w:color="auto"/>
              <w:left w:val="single" w:sz="4" w:space="0" w:color="auto"/>
              <w:bottom w:val="single" w:sz="4" w:space="0" w:color="auto"/>
              <w:right w:val="single" w:sz="4" w:space="0" w:color="auto"/>
            </w:tcBorders>
          </w:tcPr>
          <w:p w14:paraId="1580633F" w14:textId="77777777" w:rsidR="00533128" w:rsidRDefault="00533128" w:rsidP="00533128">
            <w:pPr>
              <w:pStyle w:val="TAC"/>
              <w:rPr>
                <w:moveTo w:id="3951"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796C2EFE" w14:textId="77777777" w:rsidR="00533128" w:rsidRDefault="00533128" w:rsidP="00533128">
            <w:pPr>
              <w:pStyle w:val="TAC"/>
              <w:rPr>
                <w:moveTo w:id="3952" w:author="Huawei2" w:date="2023-08-11T15:51:00Z"/>
              </w:rPr>
            </w:pPr>
            <w:moveTo w:id="3953"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4653AE93" w14:textId="77777777" w:rsidR="00533128" w:rsidRDefault="00533128" w:rsidP="00533128">
            <w:pPr>
              <w:pStyle w:val="TAC"/>
              <w:rPr>
                <w:moveTo w:id="3954"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135D1140" w14:textId="77777777" w:rsidR="00533128" w:rsidRDefault="00533128" w:rsidP="00533128">
            <w:pPr>
              <w:pStyle w:val="TAC"/>
              <w:rPr>
                <w:moveTo w:id="3955" w:author="Huawei2" w:date="2023-08-11T15:51:00Z"/>
              </w:rPr>
            </w:pPr>
            <w:moveTo w:id="3956"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746B818A" w14:textId="77777777" w:rsidR="00533128" w:rsidRDefault="00533128" w:rsidP="00533128">
            <w:pPr>
              <w:pStyle w:val="TAC"/>
              <w:rPr>
                <w:moveTo w:id="3957" w:author="Huawei2" w:date="2023-08-11T15:51:00Z"/>
              </w:rPr>
            </w:pPr>
            <w:moveTo w:id="3958" w:author="Huawei2" w:date="2023-08-11T15:51:00Z">
              <w:r>
                <w:t>IETF RFC 8343 [151]</w:t>
              </w:r>
            </w:moveTo>
          </w:p>
        </w:tc>
      </w:tr>
      <w:tr w:rsidR="00533128" w14:paraId="6CF98088"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9680FA9" w14:textId="77777777" w:rsidR="00533128" w:rsidRDefault="00533128" w:rsidP="00533128">
            <w:pPr>
              <w:pStyle w:val="TAL"/>
              <w:rPr>
                <w:moveTo w:id="3959" w:author="Huawei2" w:date="2023-08-11T15:51:00Z"/>
              </w:rPr>
            </w:pPr>
            <w:proofErr w:type="spellStart"/>
            <w:moveTo w:id="3960" w:author="Huawei2" w:date="2023-08-11T15:51:00Z">
              <w:r>
                <w:t>phys</w:t>
              </w:r>
              <w:proofErr w:type="spellEnd"/>
              <w:r>
                <w:t>-address</w:t>
              </w:r>
            </w:moveTo>
          </w:p>
        </w:tc>
        <w:tc>
          <w:tcPr>
            <w:tcW w:w="709" w:type="dxa"/>
            <w:tcBorders>
              <w:top w:val="single" w:sz="4" w:space="0" w:color="auto"/>
              <w:left w:val="single" w:sz="4" w:space="0" w:color="auto"/>
              <w:bottom w:val="single" w:sz="4" w:space="0" w:color="auto"/>
              <w:right w:val="single" w:sz="4" w:space="0" w:color="auto"/>
            </w:tcBorders>
          </w:tcPr>
          <w:p w14:paraId="282DCCAB" w14:textId="77777777" w:rsidR="00533128" w:rsidRDefault="00533128" w:rsidP="00533128">
            <w:pPr>
              <w:pStyle w:val="TAC"/>
              <w:rPr>
                <w:moveTo w:id="3961"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001182C8" w14:textId="77777777" w:rsidR="00533128" w:rsidRDefault="00533128" w:rsidP="00533128">
            <w:pPr>
              <w:pStyle w:val="TAC"/>
              <w:rPr>
                <w:moveTo w:id="3962" w:author="Huawei2" w:date="2023-08-11T15:51:00Z"/>
              </w:rPr>
            </w:pPr>
            <w:moveTo w:id="3963"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3AD2F126" w14:textId="77777777" w:rsidR="00533128" w:rsidRDefault="00533128" w:rsidP="00533128">
            <w:pPr>
              <w:pStyle w:val="TAC"/>
              <w:rPr>
                <w:moveTo w:id="3964"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497A0503" w14:textId="77777777" w:rsidR="00533128" w:rsidRDefault="00533128" w:rsidP="00533128">
            <w:pPr>
              <w:pStyle w:val="TAC"/>
              <w:rPr>
                <w:moveTo w:id="3965" w:author="Huawei2" w:date="2023-08-11T15:51:00Z"/>
              </w:rPr>
            </w:pPr>
            <w:moveTo w:id="3966"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691F3322" w14:textId="77777777" w:rsidR="00533128" w:rsidRDefault="00533128" w:rsidP="00533128">
            <w:pPr>
              <w:pStyle w:val="TAC"/>
              <w:rPr>
                <w:moveTo w:id="3967" w:author="Huawei2" w:date="2023-08-11T15:51:00Z"/>
              </w:rPr>
            </w:pPr>
            <w:moveTo w:id="3968" w:author="Huawei2" w:date="2023-08-11T15:51:00Z">
              <w:r>
                <w:t>IETF RFC 8343 [151]</w:t>
              </w:r>
            </w:moveTo>
          </w:p>
        </w:tc>
      </w:tr>
      <w:tr w:rsidR="00533128" w14:paraId="744D6FF6"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AC4D1CD" w14:textId="77777777" w:rsidR="00533128" w:rsidRDefault="00533128" w:rsidP="00533128">
            <w:pPr>
              <w:pStyle w:val="TAL"/>
              <w:rPr>
                <w:moveTo w:id="3969" w:author="Huawei2" w:date="2023-08-11T15:51:00Z"/>
                <w:b/>
              </w:rPr>
            </w:pPr>
            <w:moveTo w:id="3970" w:author="Huawei2" w:date="2023-08-11T15:51:00Z">
              <w:r>
                <w:t>IPv4 information</w:t>
              </w:r>
            </w:moveTo>
          </w:p>
        </w:tc>
        <w:tc>
          <w:tcPr>
            <w:tcW w:w="709" w:type="dxa"/>
            <w:tcBorders>
              <w:top w:val="single" w:sz="4" w:space="0" w:color="auto"/>
              <w:left w:val="single" w:sz="4" w:space="0" w:color="auto"/>
              <w:bottom w:val="single" w:sz="4" w:space="0" w:color="auto"/>
              <w:right w:val="single" w:sz="4" w:space="0" w:color="auto"/>
            </w:tcBorders>
          </w:tcPr>
          <w:p w14:paraId="2BB16AA2" w14:textId="77777777" w:rsidR="00533128" w:rsidRDefault="00533128" w:rsidP="00533128">
            <w:pPr>
              <w:pStyle w:val="TAC"/>
              <w:rPr>
                <w:moveTo w:id="3971"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5054956D" w14:textId="77777777" w:rsidR="00533128" w:rsidRDefault="00533128" w:rsidP="00533128">
            <w:pPr>
              <w:pStyle w:val="TAC"/>
              <w:rPr>
                <w:moveTo w:id="3972"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57F568DD" w14:textId="77777777" w:rsidR="00533128" w:rsidRDefault="00533128" w:rsidP="00533128">
            <w:pPr>
              <w:pStyle w:val="TAC"/>
              <w:rPr>
                <w:moveTo w:id="3973"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7CC4C032" w14:textId="77777777" w:rsidR="00533128" w:rsidRDefault="00533128" w:rsidP="00533128">
            <w:pPr>
              <w:pStyle w:val="TAC"/>
              <w:rPr>
                <w:moveTo w:id="3974"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230E3D2B" w14:textId="77777777" w:rsidR="00533128" w:rsidRDefault="00533128" w:rsidP="00533128">
            <w:pPr>
              <w:pStyle w:val="TAC"/>
              <w:rPr>
                <w:moveTo w:id="3975" w:author="Huawei2" w:date="2023-08-11T15:51:00Z"/>
              </w:rPr>
            </w:pPr>
          </w:p>
        </w:tc>
      </w:tr>
      <w:tr w:rsidR="00533128" w14:paraId="655B2383"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9CD2C4C" w14:textId="77777777" w:rsidR="00533128" w:rsidRDefault="00533128" w:rsidP="00533128">
            <w:pPr>
              <w:pStyle w:val="TAL"/>
              <w:rPr>
                <w:moveTo w:id="3976" w:author="Huawei2" w:date="2023-08-11T15:51:00Z"/>
              </w:rPr>
            </w:pPr>
            <w:moveTo w:id="3977" w:author="Huawei2" w:date="2023-08-11T15:51:00Z">
              <w:r>
                <w:t>IPv4 enabled status</w:t>
              </w:r>
            </w:moveTo>
          </w:p>
        </w:tc>
        <w:tc>
          <w:tcPr>
            <w:tcW w:w="709" w:type="dxa"/>
            <w:tcBorders>
              <w:top w:val="single" w:sz="4" w:space="0" w:color="auto"/>
              <w:left w:val="single" w:sz="4" w:space="0" w:color="auto"/>
              <w:bottom w:val="single" w:sz="4" w:space="0" w:color="auto"/>
              <w:right w:val="single" w:sz="4" w:space="0" w:color="auto"/>
            </w:tcBorders>
          </w:tcPr>
          <w:p w14:paraId="2F294A3C" w14:textId="77777777" w:rsidR="00533128" w:rsidRDefault="00533128" w:rsidP="00533128">
            <w:pPr>
              <w:pStyle w:val="TAC"/>
              <w:rPr>
                <w:moveTo w:id="3978"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5E11A57B" w14:textId="77777777" w:rsidR="00533128" w:rsidRDefault="00533128" w:rsidP="00533128">
            <w:pPr>
              <w:pStyle w:val="TAC"/>
              <w:rPr>
                <w:moveTo w:id="3979" w:author="Huawei2" w:date="2023-08-11T15:51:00Z"/>
              </w:rPr>
            </w:pPr>
            <w:moveTo w:id="3980"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660636AC" w14:textId="77777777" w:rsidR="00533128" w:rsidRDefault="00533128" w:rsidP="00533128">
            <w:pPr>
              <w:pStyle w:val="TAC"/>
              <w:rPr>
                <w:moveTo w:id="3981"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176C6045" w14:textId="77777777" w:rsidR="00533128" w:rsidRDefault="00533128" w:rsidP="00533128">
            <w:pPr>
              <w:pStyle w:val="TAC"/>
              <w:rPr>
                <w:moveTo w:id="3982" w:author="Huawei2" w:date="2023-08-11T15:51:00Z"/>
              </w:rPr>
            </w:pPr>
            <w:moveTo w:id="3983"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33B5ED3E" w14:textId="77777777" w:rsidR="00533128" w:rsidRDefault="00533128" w:rsidP="00533128">
            <w:pPr>
              <w:pStyle w:val="TAC"/>
              <w:rPr>
                <w:moveTo w:id="3984" w:author="Huawei2" w:date="2023-08-11T15:51:00Z"/>
              </w:rPr>
            </w:pPr>
            <w:moveTo w:id="3985" w:author="Huawei2" w:date="2023-08-11T15:51:00Z">
              <w:r>
                <w:t>IETF RFC 8344 [152]</w:t>
              </w:r>
            </w:moveTo>
          </w:p>
        </w:tc>
      </w:tr>
      <w:tr w:rsidR="00533128" w14:paraId="3DBBDE91"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46E3712" w14:textId="77777777" w:rsidR="00533128" w:rsidRDefault="00533128" w:rsidP="00533128">
            <w:pPr>
              <w:pStyle w:val="TAL"/>
              <w:rPr>
                <w:moveTo w:id="3986" w:author="Huawei2" w:date="2023-08-11T15:51:00Z"/>
              </w:rPr>
            </w:pPr>
            <w:moveTo w:id="3987" w:author="Huawei2" w:date="2023-08-11T15:51:00Z">
              <w:r>
                <w:t>IPv4 forwarding status</w:t>
              </w:r>
            </w:moveTo>
          </w:p>
        </w:tc>
        <w:tc>
          <w:tcPr>
            <w:tcW w:w="709" w:type="dxa"/>
            <w:tcBorders>
              <w:top w:val="single" w:sz="4" w:space="0" w:color="auto"/>
              <w:left w:val="single" w:sz="4" w:space="0" w:color="auto"/>
              <w:bottom w:val="single" w:sz="4" w:space="0" w:color="auto"/>
              <w:right w:val="single" w:sz="4" w:space="0" w:color="auto"/>
            </w:tcBorders>
          </w:tcPr>
          <w:p w14:paraId="4343AF9D" w14:textId="77777777" w:rsidR="00533128" w:rsidRDefault="00533128" w:rsidP="00533128">
            <w:pPr>
              <w:pStyle w:val="TAC"/>
              <w:rPr>
                <w:moveTo w:id="3988"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16B50077" w14:textId="77777777" w:rsidR="00533128" w:rsidRDefault="00533128" w:rsidP="00533128">
            <w:pPr>
              <w:pStyle w:val="TAC"/>
              <w:rPr>
                <w:moveTo w:id="3989" w:author="Huawei2" w:date="2023-08-11T15:51:00Z"/>
              </w:rPr>
            </w:pPr>
            <w:moveTo w:id="3990"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38DF9452" w14:textId="77777777" w:rsidR="00533128" w:rsidRDefault="00533128" w:rsidP="00533128">
            <w:pPr>
              <w:pStyle w:val="TAC"/>
              <w:rPr>
                <w:moveTo w:id="3991"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7449E561" w14:textId="77777777" w:rsidR="00533128" w:rsidRDefault="00533128" w:rsidP="00533128">
            <w:pPr>
              <w:pStyle w:val="TAC"/>
              <w:rPr>
                <w:moveTo w:id="3992" w:author="Huawei2" w:date="2023-08-11T15:51:00Z"/>
              </w:rPr>
            </w:pPr>
            <w:moveTo w:id="3993"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51F1A10A" w14:textId="77777777" w:rsidR="00533128" w:rsidRDefault="00533128" w:rsidP="00533128">
            <w:pPr>
              <w:pStyle w:val="TAC"/>
              <w:rPr>
                <w:moveTo w:id="3994" w:author="Huawei2" w:date="2023-08-11T15:51:00Z"/>
              </w:rPr>
            </w:pPr>
            <w:moveTo w:id="3995" w:author="Huawei2" w:date="2023-08-11T15:51:00Z">
              <w:r>
                <w:t>IETF RFC 8344 [152]</w:t>
              </w:r>
            </w:moveTo>
          </w:p>
        </w:tc>
      </w:tr>
      <w:tr w:rsidR="00533128" w14:paraId="3045E78C"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B5623A9" w14:textId="77777777" w:rsidR="00533128" w:rsidRDefault="00533128" w:rsidP="00533128">
            <w:pPr>
              <w:pStyle w:val="TAL"/>
              <w:rPr>
                <w:moveTo w:id="3996" w:author="Huawei2" w:date="2023-08-11T15:51:00Z"/>
              </w:rPr>
            </w:pPr>
            <w:moveTo w:id="3997" w:author="Huawei2" w:date="2023-08-11T15:51:00Z">
              <w:r>
                <w:t>IPv4 MTU</w:t>
              </w:r>
            </w:moveTo>
          </w:p>
        </w:tc>
        <w:tc>
          <w:tcPr>
            <w:tcW w:w="709" w:type="dxa"/>
            <w:tcBorders>
              <w:top w:val="single" w:sz="4" w:space="0" w:color="auto"/>
              <w:left w:val="single" w:sz="4" w:space="0" w:color="auto"/>
              <w:bottom w:val="single" w:sz="4" w:space="0" w:color="auto"/>
              <w:right w:val="single" w:sz="4" w:space="0" w:color="auto"/>
            </w:tcBorders>
          </w:tcPr>
          <w:p w14:paraId="62A2F311" w14:textId="77777777" w:rsidR="00533128" w:rsidRDefault="00533128" w:rsidP="00533128">
            <w:pPr>
              <w:pStyle w:val="TAC"/>
              <w:rPr>
                <w:moveTo w:id="3998"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2053C9F0" w14:textId="77777777" w:rsidR="00533128" w:rsidRDefault="00533128" w:rsidP="00533128">
            <w:pPr>
              <w:pStyle w:val="TAC"/>
              <w:rPr>
                <w:moveTo w:id="3999" w:author="Huawei2" w:date="2023-08-11T15:51:00Z"/>
              </w:rPr>
            </w:pPr>
            <w:moveTo w:id="4000"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4976D234" w14:textId="77777777" w:rsidR="00533128" w:rsidRDefault="00533128" w:rsidP="00533128">
            <w:pPr>
              <w:pStyle w:val="TAC"/>
              <w:rPr>
                <w:moveTo w:id="4001"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6E6B02CF" w14:textId="77777777" w:rsidR="00533128" w:rsidRDefault="00533128" w:rsidP="00533128">
            <w:pPr>
              <w:pStyle w:val="TAC"/>
              <w:rPr>
                <w:moveTo w:id="4002" w:author="Huawei2" w:date="2023-08-11T15:51:00Z"/>
              </w:rPr>
            </w:pPr>
            <w:moveTo w:id="4003"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1A57AAF3" w14:textId="77777777" w:rsidR="00533128" w:rsidRDefault="00533128" w:rsidP="00533128">
            <w:pPr>
              <w:pStyle w:val="TAC"/>
              <w:rPr>
                <w:moveTo w:id="4004" w:author="Huawei2" w:date="2023-08-11T15:51:00Z"/>
              </w:rPr>
            </w:pPr>
            <w:moveTo w:id="4005" w:author="Huawei2" w:date="2023-08-11T15:51:00Z">
              <w:r>
                <w:t>IETF RFC 8344 [152]</w:t>
              </w:r>
            </w:moveTo>
          </w:p>
        </w:tc>
      </w:tr>
      <w:tr w:rsidR="00533128" w14:paraId="2796573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4D0B357" w14:textId="77777777" w:rsidR="00533128" w:rsidRDefault="00533128" w:rsidP="00533128">
            <w:pPr>
              <w:pStyle w:val="TAL"/>
              <w:rPr>
                <w:moveTo w:id="4006" w:author="Huawei2" w:date="2023-08-11T15:51:00Z"/>
              </w:rPr>
            </w:pPr>
            <w:moveTo w:id="4007" w:author="Huawei2" w:date="2023-08-11T15:51:00Z">
              <w:r>
                <w:t>Information for each IPv4 address</w:t>
              </w:r>
            </w:moveTo>
          </w:p>
        </w:tc>
        <w:tc>
          <w:tcPr>
            <w:tcW w:w="709" w:type="dxa"/>
            <w:tcBorders>
              <w:top w:val="single" w:sz="4" w:space="0" w:color="auto"/>
              <w:left w:val="single" w:sz="4" w:space="0" w:color="auto"/>
              <w:bottom w:val="single" w:sz="4" w:space="0" w:color="auto"/>
              <w:right w:val="single" w:sz="4" w:space="0" w:color="auto"/>
            </w:tcBorders>
          </w:tcPr>
          <w:p w14:paraId="557CBD09" w14:textId="77777777" w:rsidR="00533128" w:rsidRDefault="00533128" w:rsidP="00533128">
            <w:pPr>
              <w:pStyle w:val="TAC"/>
              <w:rPr>
                <w:moveTo w:id="4008"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2D6CF775" w14:textId="77777777" w:rsidR="00533128" w:rsidRDefault="00533128" w:rsidP="00533128">
            <w:pPr>
              <w:pStyle w:val="TAC"/>
              <w:rPr>
                <w:moveTo w:id="4009"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485E20A4" w14:textId="77777777" w:rsidR="00533128" w:rsidRDefault="00533128" w:rsidP="00533128">
            <w:pPr>
              <w:pStyle w:val="TAC"/>
              <w:rPr>
                <w:moveTo w:id="4010"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5E1704F3" w14:textId="77777777" w:rsidR="00533128" w:rsidRDefault="00533128" w:rsidP="00533128">
            <w:pPr>
              <w:pStyle w:val="TAC"/>
              <w:rPr>
                <w:moveTo w:id="4011"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3425C228" w14:textId="77777777" w:rsidR="00533128" w:rsidRDefault="00533128" w:rsidP="00533128">
            <w:pPr>
              <w:pStyle w:val="TAC"/>
              <w:rPr>
                <w:moveTo w:id="4012" w:author="Huawei2" w:date="2023-08-11T15:51:00Z"/>
              </w:rPr>
            </w:pPr>
          </w:p>
        </w:tc>
      </w:tr>
      <w:tr w:rsidR="00533128" w14:paraId="722E0812"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D9DAFC7" w14:textId="77777777" w:rsidR="00533128" w:rsidRDefault="00533128" w:rsidP="00533128">
            <w:pPr>
              <w:pStyle w:val="TAL"/>
              <w:rPr>
                <w:moveTo w:id="4013" w:author="Huawei2" w:date="2023-08-11T15:51:00Z"/>
                <w:b/>
              </w:rPr>
            </w:pPr>
            <w:moveTo w:id="4014" w:author="Huawei2" w:date="2023-08-11T15:51:00Z">
              <w:r>
                <w:t>IPv4 address</w:t>
              </w:r>
            </w:moveTo>
          </w:p>
        </w:tc>
        <w:tc>
          <w:tcPr>
            <w:tcW w:w="709" w:type="dxa"/>
            <w:tcBorders>
              <w:top w:val="single" w:sz="4" w:space="0" w:color="auto"/>
              <w:left w:val="single" w:sz="4" w:space="0" w:color="auto"/>
              <w:bottom w:val="single" w:sz="4" w:space="0" w:color="auto"/>
              <w:right w:val="single" w:sz="4" w:space="0" w:color="auto"/>
            </w:tcBorders>
          </w:tcPr>
          <w:p w14:paraId="356D3F5C" w14:textId="77777777" w:rsidR="00533128" w:rsidRDefault="00533128" w:rsidP="00533128">
            <w:pPr>
              <w:pStyle w:val="TAC"/>
              <w:rPr>
                <w:moveTo w:id="4015"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3B246CA3" w14:textId="77777777" w:rsidR="00533128" w:rsidRDefault="00533128" w:rsidP="00533128">
            <w:pPr>
              <w:pStyle w:val="TAC"/>
              <w:rPr>
                <w:moveTo w:id="4016" w:author="Huawei2" w:date="2023-08-11T15:51:00Z"/>
              </w:rPr>
            </w:pPr>
            <w:moveTo w:id="4017"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7F68763D" w14:textId="77777777" w:rsidR="00533128" w:rsidRDefault="00533128" w:rsidP="00533128">
            <w:pPr>
              <w:pStyle w:val="TAC"/>
              <w:rPr>
                <w:moveTo w:id="4018"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658CF7DF" w14:textId="77777777" w:rsidR="00533128" w:rsidRDefault="00533128" w:rsidP="00533128">
            <w:pPr>
              <w:pStyle w:val="TAC"/>
              <w:rPr>
                <w:moveTo w:id="4019" w:author="Huawei2" w:date="2023-08-11T15:51:00Z"/>
              </w:rPr>
            </w:pPr>
            <w:moveTo w:id="4020"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6C0E0DA3" w14:textId="77777777" w:rsidR="00533128" w:rsidRDefault="00533128" w:rsidP="00533128">
            <w:pPr>
              <w:pStyle w:val="TAC"/>
              <w:rPr>
                <w:moveTo w:id="4021" w:author="Huawei2" w:date="2023-08-11T15:51:00Z"/>
              </w:rPr>
            </w:pPr>
            <w:moveTo w:id="4022" w:author="Huawei2" w:date="2023-08-11T15:51:00Z">
              <w:r>
                <w:t>IETF RFC 8344 [152]</w:t>
              </w:r>
            </w:moveTo>
          </w:p>
        </w:tc>
      </w:tr>
      <w:tr w:rsidR="00533128" w14:paraId="30081590"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AF87D11" w14:textId="77777777" w:rsidR="00533128" w:rsidRDefault="00533128" w:rsidP="00533128">
            <w:pPr>
              <w:pStyle w:val="TAL"/>
              <w:rPr>
                <w:moveTo w:id="4023" w:author="Huawei2" w:date="2023-08-11T15:51:00Z"/>
              </w:rPr>
            </w:pPr>
            <w:moveTo w:id="4024" w:author="Huawei2" w:date="2023-08-11T15:51:00Z">
              <w:r>
                <w:t>prefix-length</w:t>
              </w:r>
            </w:moveTo>
          </w:p>
        </w:tc>
        <w:tc>
          <w:tcPr>
            <w:tcW w:w="709" w:type="dxa"/>
            <w:tcBorders>
              <w:top w:val="single" w:sz="4" w:space="0" w:color="auto"/>
              <w:left w:val="single" w:sz="4" w:space="0" w:color="auto"/>
              <w:bottom w:val="single" w:sz="4" w:space="0" w:color="auto"/>
              <w:right w:val="single" w:sz="4" w:space="0" w:color="auto"/>
            </w:tcBorders>
          </w:tcPr>
          <w:p w14:paraId="59E2EFFB" w14:textId="77777777" w:rsidR="00533128" w:rsidRDefault="00533128" w:rsidP="00533128">
            <w:pPr>
              <w:pStyle w:val="TAC"/>
              <w:rPr>
                <w:moveTo w:id="4025"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721D654B" w14:textId="77777777" w:rsidR="00533128" w:rsidRDefault="00533128" w:rsidP="00533128">
            <w:pPr>
              <w:pStyle w:val="TAC"/>
              <w:rPr>
                <w:moveTo w:id="4026" w:author="Huawei2" w:date="2023-08-11T15:51:00Z"/>
              </w:rPr>
            </w:pPr>
            <w:moveTo w:id="4027"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6CC3EAC6" w14:textId="77777777" w:rsidR="00533128" w:rsidRDefault="00533128" w:rsidP="00533128">
            <w:pPr>
              <w:pStyle w:val="TAC"/>
              <w:rPr>
                <w:moveTo w:id="4028"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3312A9F0" w14:textId="77777777" w:rsidR="00533128" w:rsidRDefault="00533128" w:rsidP="00533128">
            <w:pPr>
              <w:pStyle w:val="TAC"/>
              <w:rPr>
                <w:moveTo w:id="4029" w:author="Huawei2" w:date="2023-08-11T15:51:00Z"/>
              </w:rPr>
            </w:pPr>
            <w:moveTo w:id="4030"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6E0E2757" w14:textId="77777777" w:rsidR="00533128" w:rsidRDefault="00533128" w:rsidP="00533128">
            <w:pPr>
              <w:pStyle w:val="TAC"/>
              <w:rPr>
                <w:moveTo w:id="4031" w:author="Huawei2" w:date="2023-08-11T15:51:00Z"/>
              </w:rPr>
            </w:pPr>
            <w:moveTo w:id="4032" w:author="Huawei2" w:date="2023-08-11T15:51:00Z">
              <w:r>
                <w:t>IETF RFC 8344 [152]</w:t>
              </w:r>
            </w:moveTo>
          </w:p>
        </w:tc>
      </w:tr>
      <w:tr w:rsidR="00533128" w14:paraId="1655870B"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13010F3" w14:textId="77777777" w:rsidR="00533128" w:rsidRDefault="00533128" w:rsidP="00533128">
            <w:pPr>
              <w:pStyle w:val="TAL"/>
              <w:rPr>
                <w:moveTo w:id="4033" w:author="Huawei2" w:date="2023-08-11T15:51:00Z"/>
              </w:rPr>
            </w:pPr>
            <w:proofErr w:type="spellStart"/>
            <w:moveTo w:id="4034" w:author="Huawei2" w:date="2023-08-11T15:51:00Z">
              <w:r>
                <w:t>netmask</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6C0719BC" w14:textId="77777777" w:rsidR="00533128" w:rsidRDefault="00533128" w:rsidP="00533128">
            <w:pPr>
              <w:pStyle w:val="TAC"/>
              <w:rPr>
                <w:moveTo w:id="4035"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67732ADE" w14:textId="77777777" w:rsidR="00533128" w:rsidRDefault="00533128" w:rsidP="00533128">
            <w:pPr>
              <w:pStyle w:val="TAC"/>
              <w:rPr>
                <w:moveTo w:id="4036" w:author="Huawei2" w:date="2023-08-11T15:51:00Z"/>
              </w:rPr>
            </w:pPr>
            <w:moveTo w:id="4037"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4840844E" w14:textId="77777777" w:rsidR="00533128" w:rsidRDefault="00533128" w:rsidP="00533128">
            <w:pPr>
              <w:pStyle w:val="TAC"/>
              <w:rPr>
                <w:moveTo w:id="4038"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6E206F43" w14:textId="77777777" w:rsidR="00533128" w:rsidRDefault="00533128" w:rsidP="00533128">
            <w:pPr>
              <w:pStyle w:val="TAC"/>
              <w:rPr>
                <w:moveTo w:id="4039" w:author="Huawei2" w:date="2023-08-11T15:51:00Z"/>
              </w:rPr>
            </w:pPr>
            <w:moveTo w:id="4040"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6D594FC1" w14:textId="77777777" w:rsidR="00533128" w:rsidRDefault="00533128" w:rsidP="00533128">
            <w:pPr>
              <w:pStyle w:val="TAC"/>
              <w:rPr>
                <w:moveTo w:id="4041" w:author="Huawei2" w:date="2023-08-11T15:51:00Z"/>
              </w:rPr>
            </w:pPr>
            <w:moveTo w:id="4042" w:author="Huawei2" w:date="2023-08-11T15:51:00Z">
              <w:r>
                <w:t>IETF RFC 8344 [152]</w:t>
              </w:r>
            </w:moveTo>
          </w:p>
        </w:tc>
      </w:tr>
      <w:tr w:rsidR="00533128" w14:paraId="3B2A7353"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A2A6212" w14:textId="77777777" w:rsidR="00533128" w:rsidRDefault="00533128" w:rsidP="00533128">
            <w:pPr>
              <w:pStyle w:val="TAL"/>
              <w:rPr>
                <w:moveTo w:id="4043" w:author="Huawei2" w:date="2023-08-11T15:51:00Z"/>
              </w:rPr>
            </w:pPr>
            <w:moveTo w:id="4044" w:author="Huawei2" w:date="2023-08-11T15:51:00Z">
              <w:r>
                <w:t xml:space="preserve"> origin</w:t>
              </w:r>
            </w:moveTo>
          </w:p>
        </w:tc>
        <w:tc>
          <w:tcPr>
            <w:tcW w:w="709" w:type="dxa"/>
            <w:tcBorders>
              <w:top w:val="single" w:sz="4" w:space="0" w:color="auto"/>
              <w:left w:val="single" w:sz="4" w:space="0" w:color="auto"/>
              <w:bottom w:val="single" w:sz="4" w:space="0" w:color="auto"/>
              <w:right w:val="single" w:sz="4" w:space="0" w:color="auto"/>
            </w:tcBorders>
          </w:tcPr>
          <w:p w14:paraId="77014BC4" w14:textId="77777777" w:rsidR="00533128" w:rsidRDefault="00533128" w:rsidP="00533128">
            <w:pPr>
              <w:pStyle w:val="TAC"/>
              <w:rPr>
                <w:moveTo w:id="4045"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07C48861" w14:textId="77777777" w:rsidR="00533128" w:rsidRDefault="00533128" w:rsidP="00533128">
            <w:pPr>
              <w:pStyle w:val="TAC"/>
              <w:rPr>
                <w:moveTo w:id="4046" w:author="Huawei2" w:date="2023-08-11T15:51:00Z"/>
              </w:rPr>
            </w:pPr>
            <w:moveTo w:id="4047"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19B0B38D" w14:textId="77777777" w:rsidR="00533128" w:rsidRDefault="00533128" w:rsidP="00533128">
            <w:pPr>
              <w:pStyle w:val="TAC"/>
              <w:rPr>
                <w:moveTo w:id="4048"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2AE4F88C" w14:textId="77777777" w:rsidR="00533128" w:rsidRDefault="00533128" w:rsidP="00533128">
            <w:pPr>
              <w:pStyle w:val="TAC"/>
              <w:rPr>
                <w:moveTo w:id="4049" w:author="Huawei2" w:date="2023-08-11T15:51:00Z"/>
              </w:rPr>
            </w:pPr>
            <w:moveTo w:id="4050"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2D1FE1E9" w14:textId="77777777" w:rsidR="00533128" w:rsidRDefault="00533128" w:rsidP="00533128">
            <w:pPr>
              <w:pStyle w:val="TAC"/>
              <w:rPr>
                <w:moveTo w:id="4051" w:author="Huawei2" w:date="2023-08-11T15:51:00Z"/>
              </w:rPr>
            </w:pPr>
            <w:moveTo w:id="4052" w:author="Huawei2" w:date="2023-08-11T15:51:00Z">
              <w:r>
                <w:t>IETF RFC 8344 [152]</w:t>
              </w:r>
            </w:moveTo>
          </w:p>
        </w:tc>
      </w:tr>
      <w:tr w:rsidR="00533128" w14:paraId="01CF661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696FC29" w14:textId="77777777" w:rsidR="00533128" w:rsidRDefault="00533128" w:rsidP="00533128">
            <w:pPr>
              <w:pStyle w:val="TAL"/>
              <w:rPr>
                <w:moveTo w:id="4053" w:author="Huawei2" w:date="2023-08-11T15:51:00Z"/>
              </w:rPr>
            </w:pPr>
            <w:moveTo w:id="4054" w:author="Huawei2" w:date="2023-08-11T15:51:00Z">
              <w:r>
                <w:t xml:space="preserve">Information for each IPv4 </w:t>
              </w:r>
              <w:proofErr w:type="spellStart"/>
              <w:r>
                <w:t>neighbor</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495495E6" w14:textId="77777777" w:rsidR="00533128" w:rsidRDefault="00533128" w:rsidP="00533128">
            <w:pPr>
              <w:pStyle w:val="TAC"/>
              <w:rPr>
                <w:moveTo w:id="4055"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4D076CB3" w14:textId="77777777" w:rsidR="00533128" w:rsidRDefault="00533128" w:rsidP="00533128">
            <w:pPr>
              <w:pStyle w:val="TAC"/>
              <w:rPr>
                <w:moveTo w:id="4056"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30E1E831" w14:textId="77777777" w:rsidR="00533128" w:rsidRDefault="00533128" w:rsidP="00533128">
            <w:pPr>
              <w:pStyle w:val="TAC"/>
              <w:rPr>
                <w:moveTo w:id="4057"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65957F7B" w14:textId="77777777" w:rsidR="00533128" w:rsidRDefault="00533128" w:rsidP="00533128">
            <w:pPr>
              <w:pStyle w:val="TAC"/>
              <w:rPr>
                <w:moveTo w:id="4058"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3348902A" w14:textId="77777777" w:rsidR="00533128" w:rsidRDefault="00533128" w:rsidP="00533128">
            <w:pPr>
              <w:pStyle w:val="TAC"/>
              <w:rPr>
                <w:moveTo w:id="4059" w:author="Huawei2" w:date="2023-08-11T15:51:00Z"/>
              </w:rPr>
            </w:pPr>
          </w:p>
        </w:tc>
      </w:tr>
      <w:tr w:rsidR="00533128" w14:paraId="50D18C3B"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C8D2B9F" w14:textId="77777777" w:rsidR="00533128" w:rsidRDefault="00533128" w:rsidP="00533128">
            <w:pPr>
              <w:pStyle w:val="TAL"/>
              <w:rPr>
                <w:moveTo w:id="4060" w:author="Huawei2" w:date="2023-08-11T15:51:00Z"/>
                <w:b/>
              </w:rPr>
            </w:pPr>
            <w:moveTo w:id="4061" w:author="Huawei2" w:date="2023-08-11T15:51:00Z">
              <w:r>
                <w:t>IPv4 address</w:t>
              </w:r>
            </w:moveTo>
          </w:p>
        </w:tc>
        <w:tc>
          <w:tcPr>
            <w:tcW w:w="709" w:type="dxa"/>
            <w:tcBorders>
              <w:top w:val="single" w:sz="4" w:space="0" w:color="auto"/>
              <w:left w:val="single" w:sz="4" w:space="0" w:color="auto"/>
              <w:bottom w:val="single" w:sz="4" w:space="0" w:color="auto"/>
              <w:right w:val="single" w:sz="4" w:space="0" w:color="auto"/>
            </w:tcBorders>
          </w:tcPr>
          <w:p w14:paraId="1ECF3860" w14:textId="77777777" w:rsidR="00533128" w:rsidRDefault="00533128" w:rsidP="00533128">
            <w:pPr>
              <w:pStyle w:val="TAC"/>
              <w:rPr>
                <w:moveTo w:id="4062"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0EB27B88" w14:textId="77777777" w:rsidR="00533128" w:rsidRDefault="00533128" w:rsidP="00533128">
            <w:pPr>
              <w:pStyle w:val="TAC"/>
              <w:rPr>
                <w:moveTo w:id="4063" w:author="Huawei2" w:date="2023-08-11T15:51:00Z"/>
              </w:rPr>
            </w:pPr>
            <w:moveTo w:id="4064"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7039D1A1" w14:textId="77777777" w:rsidR="00533128" w:rsidRDefault="00533128" w:rsidP="00533128">
            <w:pPr>
              <w:pStyle w:val="TAC"/>
              <w:rPr>
                <w:moveTo w:id="4065"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752BFF0A" w14:textId="77777777" w:rsidR="00533128" w:rsidRDefault="00533128" w:rsidP="00533128">
            <w:pPr>
              <w:pStyle w:val="TAC"/>
              <w:rPr>
                <w:moveTo w:id="4066" w:author="Huawei2" w:date="2023-08-11T15:51:00Z"/>
              </w:rPr>
            </w:pPr>
            <w:moveTo w:id="4067"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33E41A4B" w14:textId="77777777" w:rsidR="00533128" w:rsidRDefault="00533128" w:rsidP="00533128">
            <w:pPr>
              <w:pStyle w:val="TAC"/>
              <w:rPr>
                <w:moveTo w:id="4068" w:author="Huawei2" w:date="2023-08-11T15:51:00Z"/>
              </w:rPr>
            </w:pPr>
            <w:moveTo w:id="4069" w:author="Huawei2" w:date="2023-08-11T15:51:00Z">
              <w:r>
                <w:t>IETF RFC 8344 [152]</w:t>
              </w:r>
            </w:moveTo>
          </w:p>
        </w:tc>
      </w:tr>
      <w:tr w:rsidR="00533128" w14:paraId="060094FC"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FD9D3C" w14:textId="77777777" w:rsidR="00533128" w:rsidRDefault="00533128" w:rsidP="00533128">
            <w:pPr>
              <w:pStyle w:val="TAL"/>
              <w:rPr>
                <w:moveTo w:id="4070" w:author="Huawei2" w:date="2023-08-11T15:51:00Z"/>
              </w:rPr>
            </w:pPr>
            <w:moveTo w:id="4071" w:author="Huawei2" w:date="2023-08-11T15:51:00Z">
              <w:r>
                <w:t>link-layer-address</w:t>
              </w:r>
            </w:moveTo>
          </w:p>
        </w:tc>
        <w:tc>
          <w:tcPr>
            <w:tcW w:w="709" w:type="dxa"/>
            <w:tcBorders>
              <w:top w:val="single" w:sz="4" w:space="0" w:color="auto"/>
              <w:left w:val="single" w:sz="4" w:space="0" w:color="auto"/>
              <w:bottom w:val="single" w:sz="4" w:space="0" w:color="auto"/>
              <w:right w:val="single" w:sz="4" w:space="0" w:color="auto"/>
            </w:tcBorders>
          </w:tcPr>
          <w:p w14:paraId="4985CC8E" w14:textId="77777777" w:rsidR="00533128" w:rsidRDefault="00533128" w:rsidP="00533128">
            <w:pPr>
              <w:pStyle w:val="TAC"/>
              <w:rPr>
                <w:moveTo w:id="4072"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2D05418C" w14:textId="77777777" w:rsidR="00533128" w:rsidRDefault="00533128" w:rsidP="00533128">
            <w:pPr>
              <w:pStyle w:val="TAC"/>
              <w:rPr>
                <w:moveTo w:id="4073" w:author="Huawei2" w:date="2023-08-11T15:51:00Z"/>
              </w:rPr>
            </w:pPr>
            <w:moveTo w:id="4074"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3DB06928" w14:textId="77777777" w:rsidR="00533128" w:rsidRDefault="00533128" w:rsidP="00533128">
            <w:pPr>
              <w:pStyle w:val="TAC"/>
              <w:rPr>
                <w:moveTo w:id="4075"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33BF0072" w14:textId="77777777" w:rsidR="00533128" w:rsidRDefault="00533128" w:rsidP="00533128">
            <w:pPr>
              <w:pStyle w:val="TAC"/>
              <w:rPr>
                <w:moveTo w:id="4076" w:author="Huawei2" w:date="2023-08-11T15:51:00Z"/>
              </w:rPr>
            </w:pPr>
            <w:moveTo w:id="4077"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4180D1E2" w14:textId="77777777" w:rsidR="00533128" w:rsidRDefault="00533128" w:rsidP="00533128">
            <w:pPr>
              <w:pStyle w:val="TAC"/>
              <w:rPr>
                <w:moveTo w:id="4078" w:author="Huawei2" w:date="2023-08-11T15:51:00Z"/>
              </w:rPr>
            </w:pPr>
            <w:moveTo w:id="4079" w:author="Huawei2" w:date="2023-08-11T15:51:00Z">
              <w:r>
                <w:t>IETF RFC 8344 [152]</w:t>
              </w:r>
            </w:moveTo>
          </w:p>
        </w:tc>
      </w:tr>
      <w:tr w:rsidR="00533128" w14:paraId="04E8E749"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F603EC4" w14:textId="77777777" w:rsidR="00533128" w:rsidRDefault="00533128" w:rsidP="00533128">
            <w:pPr>
              <w:pStyle w:val="TAL"/>
              <w:rPr>
                <w:moveTo w:id="4080" w:author="Huawei2" w:date="2023-08-11T15:51:00Z"/>
              </w:rPr>
            </w:pPr>
            <w:moveTo w:id="4081" w:author="Huawei2" w:date="2023-08-11T15:51:00Z">
              <w:r>
                <w:t>origin</w:t>
              </w:r>
            </w:moveTo>
          </w:p>
        </w:tc>
        <w:tc>
          <w:tcPr>
            <w:tcW w:w="709" w:type="dxa"/>
            <w:tcBorders>
              <w:top w:val="single" w:sz="4" w:space="0" w:color="auto"/>
              <w:left w:val="single" w:sz="4" w:space="0" w:color="auto"/>
              <w:bottom w:val="single" w:sz="4" w:space="0" w:color="auto"/>
              <w:right w:val="single" w:sz="4" w:space="0" w:color="auto"/>
            </w:tcBorders>
          </w:tcPr>
          <w:p w14:paraId="0A54E064" w14:textId="77777777" w:rsidR="00533128" w:rsidRDefault="00533128" w:rsidP="00533128">
            <w:pPr>
              <w:pStyle w:val="TAC"/>
              <w:rPr>
                <w:moveTo w:id="4082"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7531011D" w14:textId="77777777" w:rsidR="00533128" w:rsidRDefault="00533128" w:rsidP="00533128">
            <w:pPr>
              <w:pStyle w:val="TAC"/>
              <w:rPr>
                <w:moveTo w:id="4083" w:author="Huawei2" w:date="2023-08-11T15:51:00Z"/>
              </w:rPr>
            </w:pPr>
            <w:moveTo w:id="4084"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7404BCDA" w14:textId="77777777" w:rsidR="00533128" w:rsidRDefault="00533128" w:rsidP="00533128">
            <w:pPr>
              <w:pStyle w:val="TAC"/>
              <w:rPr>
                <w:moveTo w:id="4085"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74CDF931" w14:textId="77777777" w:rsidR="00533128" w:rsidRDefault="00533128" w:rsidP="00533128">
            <w:pPr>
              <w:pStyle w:val="TAC"/>
              <w:rPr>
                <w:moveTo w:id="4086" w:author="Huawei2" w:date="2023-08-11T15:51:00Z"/>
              </w:rPr>
            </w:pPr>
            <w:moveTo w:id="4087"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1CDDD2B3" w14:textId="77777777" w:rsidR="00533128" w:rsidRDefault="00533128" w:rsidP="00533128">
            <w:pPr>
              <w:pStyle w:val="TAC"/>
              <w:rPr>
                <w:moveTo w:id="4088" w:author="Huawei2" w:date="2023-08-11T15:51:00Z"/>
              </w:rPr>
            </w:pPr>
            <w:moveTo w:id="4089" w:author="Huawei2" w:date="2023-08-11T15:51:00Z">
              <w:r>
                <w:t>IETF RFC 8344 [152]</w:t>
              </w:r>
            </w:moveTo>
          </w:p>
        </w:tc>
      </w:tr>
      <w:tr w:rsidR="00533128" w14:paraId="2C1F46FB"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5FD8F38" w14:textId="77777777" w:rsidR="00533128" w:rsidRDefault="00533128" w:rsidP="00533128">
            <w:pPr>
              <w:pStyle w:val="TAL"/>
              <w:rPr>
                <w:moveTo w:id="4090" w:author="Huawei2" w:date="2023-08-11T15:51:00Z"/>
              </w:rPr>
            </w:pPr>
            <w:moveTo w:id="4091" w:author="Huawei2" w:date="2023-08-11T15:51:00Z">
              <w:r>
                <w:t>IPv6 information</w:t>
              </w:r>
            </w:moveTo>
          </w:p>
        </w:tc>
        <w:tc>
          <w:tcPr>
            <w:tcW w:w="709" w:type="dxa"/>
            <w:tcBorders>
              <w:top w:val="single" w:sz="4" w:space="0" w:color="auto"/>
              <w:left w:val="single" w:sz="4" w:space="0" w:color="auto"/>
              <w:bottom w:val="single" w:sz="4" w:space="0" w:color="auto"/>
              <w:right w:val="single" w:sz="4" w:space="0" w:color="auto"/>
            </w:tcBorders>
          </w:tcPr>
          <w:p w14:paraId="1B6C3DEC" w14:textId="77777777" w:rsidR="00533128" w:rsidRDefault="00533128" w:rsidP="00533128">
            <w:pPr>
              <w:pStyle w:val="TAC"/>
              <w:rPr>
                <w:moveTo w:id="4092"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229053D6" w14:textId="77777777" w:rsidR="00533128" w:rsidRDefault="00533128" w:rsidP="00533128">
            <w:pPr>
              <w:pStyle w:val="TAC"/>
              <w:rPr>
                <w:moveTo w:id="4093"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15ED0F10" w14:textId="77777777" w:rsidR="00533128" w:rsidRDefault="00533128" w:rsidP="00533128">
            <w:pPr>
              <w:pStyle w:val="TAC"/>
              <w:rPr>
                <w:moveTo w:id="4094"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426795E1" w14:textId="77777777" w:rsidR="00533128" w:rsidRDefault="00533128" w:rsidP="00533128">
            <w:pPr>
              <w:pStyle w:val="TAC"/>
              <w:rPr>
                <w:moveTo w:id="4095"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1AEDB401" w14:textId="77777777" w:rsidR="00533128" w:rsidRDefault="00533128" w:rsidP="00533128">
            <w:pPr>
              <w:pStyle w:val="TAC"/>
              <w:rPr>
                <w:moveTo w:id="4096" w:author="Huawei2" w:date="2023-08-11T15:51:00Z"/>
              </w:rPr>
            </w:pPr>
          </w:p>
        </w:tc>
      </w:tr>
      <w:tr w:rsidR="00533128" w14:paraId="4326A211"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6F2E300" w14:textId="77777777" w:rsidR="00533128" w:rsidRDefault="00533128" w:rsidP="00533128">
            <w:pPr>
              <w:pStyle w:val="TAL"/>
              <w:rPr>
                <w:moveTo w:id="4097" w:author="Huawei2" w:date="2023-08-11T15:51:00Z"/>
              </w:rPr>
            </w:pPr>
            <w:moveTo w:id="4098" w:author="Huawei2" w:date="2023-08-11T15:51:00Z">
              <w:r>
                <w:t>IPv6 enabled status</w:t>
              </w:r>
            </w:moveTo>
          </w:p>
        </w:tc>
        <w:tc>
          <w:tcPr>
            <w:tcW w:w="709" w:type="dxa"/>
            <w:tcBorders>
              <w:top w:val="single" w:sz="4" w:space="0" w:color="auto"/>
              <w:left w:val="single" w:sz="4" w:space="0" w:color="auto"/>
              <w:bottom w:val="single" w:sz="4" w:space="0" w:color="auto"/>
              <w:right w:val="single" w:sz="4" w:space="0" w:color="auto"/>
            </w:tcBorders>
          </w:tcPr>
          <w:p w14:paraId="6EFB4C57" w14:textId="77777777" w:rsidR="00533128" w:rsidRDefault="00533128" w:rsidP="00533128">
            <w:pPr>
              <w:pStyle w:val="TAC"/>
              <w:rPr>
                <w:moveTo w:id="4099"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39ACA18A" w14:textId="77777777" w:rsidR="00533128" w:rsidRDefault="00533128" w:rsidP="00533128">
            <w:pPr>
              <w:pStyle w:val="TAC"/>
              <w:rPr>
                <w:moveTo w:id="4100" w:author="Huawei2" w:date="2023-08-11T15:51:00Z"/>
              </w:rPr>
            </w:pPr>
            <w:moveTo w:id="4101"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2EBDEF65" w14:textId="77777777" w:rsidR="00533128" w:rsidRDefault="00533128" w:rsidP="00533128">
            <w:pPr>
              <w:pStyle w:val="TAC"/>
              <w:rPr>
                <w:moveTo w:id="4102"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4795BB60" w14:textId="77777777" w:rsidR="00533128" w:rsidRDefault="00533128" w:rsidP="00533128">
            <w:pPr>
              <w:pStyle w:val="TAC"/>
              <w:rPr>
                <w:moveTo w:id="4103" w:author="Huawei2" w:date="2023-08-11T15:51:00Z"/>
              </w:rPr>
            </w:pPr>
            <w:moveTo w:id="4104"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564228DE" w14:textId="77777777" w:rsidR="00533128" w:rsidRDefault="00533128" w:rsidP="00533128">
            <w:pPr>
              <w:pStyle w:val="TAC"/>
              <w:rPr>
                <w:moveTo w:id="4105" w:author="Huawei2" w:date="2023-08-11T15:51:00Z"/>
              </w:rPr>
            </w:pPr>
            <w:moveTo w:id="4106" w:author="Huawei2" w:date="2023-08-11T15:51:00Z">
              <w:r>
                <w:t>IETF RFC 8344 [152]</w:t>
              </w:r>
            </w:moveTo>
          </w:p>
        </w:tc>
      </w:tr>
      <w:tr w:rsidR="00533128" w14:paraId="405F8E32"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C2442B6" w14:textId="77777777" w:rsidR="00533128" w:rsidRDefault="00533128" w:rsidP="00533128">
            <w:pPr>
              <w:pStyle w:val="TAL"/>
              <w:rPr>
                <w:moveTo w:id="4107" w:author="Huawei2" w:date="2023-08-11T15:51:00Z"/>
                <w:b/>
              </w:rPr>
            </w:pPr>
            <w:moveTo w:id="4108" w:author="Huawei2" w:date="2023-08-11T15:51:00Z">
              <w:r>
                <w:t>IPv6 forwarding status</w:t>
              </w:r>
            </w:moveTo>
          </w:p>
        </w:tc>
        <w:tc>
          <w:tcPr>
            <w:tcW w:w="709" w:type="dxa"/>
            <w:tcBorders>
              <w:top w:val="single" w:sz="4" w:space="0" w:color="auto"/>
              <w:left w:val="single" w:sz="4" w:space="0" w:color="auto"/>
              <w:bottom w:val="single" w:sz="4" w:space="0" w:color="auto"/>
              <w:right w:val="single" w:sz="4" w:space="0" w:color="auto"/>
            </w:tcBorders>
          </w:tcPr>
          <w:p w14:paraId="56202678" w14:textId="77777777" w:rsidR="00533128" w:rsidRDefault="00533128" w:rsidP="00533128">
            <w:pPr>
              <w:pStyle w:val="TAC"/>
              <w:rPr>
                <w:moveTo w:id="4109"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2A70A814" w14:textId="77777777" w:rsidR="00533128" w:rsidRDefault="00533128" w:rsidP="00533128">
            <w:pPr>
              <w:pStyle w:val="TAC"/>
              <w:rPr>
                <w:moveTo w:id="4110" w:author="Huawei2" w:date="2023-08-11T15:51:00Z"/>
              </w:rPr>
            </w:pPr>
            <w:moveTo w:id="4111"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3EECE2FA" w14:textId="77777777" w:rsidR="00533128" w:rsidRDefault="00533128" w:rsidP="00533128">
            <w:pPr>
              <w:pStyle w:val="TAC"/>
              <w:rPr>
                <w:moveTo w:id="4112"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20CC7740" w14:textId="77777777" w:rsidR="00533128" w:rsidRDefault="00533128" w:rsidP="00533128">
            <w:pPr>
              <w:pStyle w:val="TAC"/>
              <w:rPr>
                <w:moveTo w:id="4113" w:author="Huawei2" w:date="2023-08-11T15:51:00Z"/>
              </w:rPr>
            </w:pPr>
            <w:moveTo w:id="4114"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5F079157" w14:textId="77777777" w:rsidR="00533128" w:rsidRDefault="00533128" w:rsidP="00533128">
            <w:pPr>
              <w:pStyle w:val="TAC"/>
              <w:rPr>
                <w:moveTo w:id="4115" w:author="Huawei2" w:date="2023-08-11T15:51:00Z"/>
              </w:rPr>
            </w:pPr>
            <w:moveTo w:id="4116" w:author="Huawei2" w:date="2023-08-11T15:51:00Z">
              <w:r>
                <w:t>IETF RFC 8344 [152]</w:t>
              </w:r>
            </w:moveTo>
          </w:p>
        </w:tc>
      </w:tr>
      <w:tr w:rsidR="00533128" w14:paraId="36993A56"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CDEFAF8" w14:textId="77777777" w:rsidR="00533128" w:rsidRDefault="00533128" w:rsidP="00533128">
            <w:pPr>
              <w:pStyle w:val="TAL"/>
              <w:rPr>
                <w:moveTo w:id="4117" w:author="Huawei2" w:date="2023-08-11T15:51:00Z"/>
              </w:rPr>
            </w:pPr>
            <w:moveTo w:id="4118" w:author="Huawei2" w:date="2023-08-11T15:51:00Z">
              <w:r>
                <w:t>IPv6 MTU</w:t>
              </w:r>
            </w:moveTo>
          </w:p>
        </w:tc>
        <w:tc>
          <w:tcPr>
            <w:tcW w:w="709" w:type="dxa"/>
            <w:tcBorders>
              <w:top w:val="single" w:sz="4" w:space="0" w:color="auto"/>
              <w:left w:val="single" w:sz="4" w:space="0" w:color="auto"/>
              <w:bottom w:val="single" w:sz="4" w:space="0" w:color="auto"/>
              <w:right w:val="single" w:sz="4" w:space="0" w:color="auto"/>
            </w:tcBorders>
          </w:tcPr>
          <w:p w14:paraId="014EB7AA" w14:textId="77777777" w:rsidR="00533128" w:rsidRDefault="00533128" w:rsidP="00533128">
            <w:pPr>
              <w:pStyle w:val="TAC"/>
              <w:rPr>
                <w:moveTo w:id="4119"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43E8B7BE" w14:textId="77777777" w:rsidR="00533128" w:rsidRDefault="00533128" w:rsidP="00533128">
            <w:pPr>
              <w:pStyle w:val="TAC"/>
              <w:rPr>
                <w:moveTo w:id="4120" w:author="Huawei2" w:date="2023-08-11T15:51:00Z"/>
              </w:rPr>
            </w:pPr>
            <w:moveTo w:id="4121"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51DDDCB3" w14:textId="77777777" w:rsidR="00533128" w:rsidRDefault="00533128" w:rsidP="00533128">
            <w:pPr>
              <w:pStyle w:val="TAC"/>
              <w:rPr>
                <w:moveTo w:id="4122"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47689AD0" w14:textId="77777777" w:rsidR="00533128" w:rsidRDefault="00533128" w:rsidP="00533128">
            <w:pPr>
              <w:pStyle w:val="TAC"/>
              <w:rPr>
                <w:moveTo w:id="4123" w:author="Huawei2" w:date="2023-08-11T15:51:00Z"/>
              </w:rPr>
            </w:pPr>
            <w:moveTo w:id="4124"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13080AF6" w14:textId="77777777" w:rsidR="00533128" w:rsidRDefault="00533128" w:rsidP="00533128">
            <w:pPr>
              <w:pStyle w:val="TAC"/>
              <w:rPr>
                <w:moveTo w:id="4125" w:author="Huawei2" w:date="2023-08-11T15:51:00Z"/>
              </w:rPr>
            </w:pPr>
            <w:moveTo w:id="4126" w:author="Huawei2" w:date="2023-08-11T15:51:00Z">
              <w:r>
                <w:t>IETF RFC 8344 [152]</w:t>
              </w:r>
            </w:moveTo>
          </w:p>
        </w:tc>
      </w:tr>
      <w:tr w:rsidR="00533128" w14:paraId="71574D2C"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F5FCD36" w14:textId="77777777" w:rsidR="00533128" w:rsidRDefault="00533128" w:rsidP="00533128">
            <w:pPr>
              <w:pStyle w:val="TAL"/>
              <w:rPr>
                <w:moveTo w:id="4127" w:author="Huawei2" w:date="2023-08-11T15:51:00Z"/>
              </w:rPr>
            </w:pPr>
            <w:moveTo w:id="4128" w:author="Huawei2" w:date="2023-08-11T15:51:00Z">
              <w:r>
                <w:t>Information for each IPv6 address</w:t>
              </w:r>
            </w:moveTo>
          </w:p>
        </w:tc>
        <w:tc>
          <w:tcPr>
            <w:tcW w:w="709" w:type="dxa"/>
            <w:tcBorders>
              <w:top w:val="single" w:sz="4" w:space="0" w:color="auto"/>
              <w:left w:val="single" w:sz="4" w:space="0" w:color="auto"/>
              <w:bottom w:val="single" w:sz="4" w:space="0" w:color="auto"/>
              <w:right w:val="single" w:sz="4" w:space="0" w:color="auto"/>
            </w:tcBorders>
          </w:tcPr>
          <w:p w14:paraId="09504D8A" w14:textId="77777777" w:rsidR="00533128" w:rsidRDefault="00533128" w:rsidP="00533128">
            <w:pPr>
              <w:pStyle w:val="TAC"/>
              <w:rPr>
                <w:moveTo w:id="4129"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68BB4E18" w14:textId="77777777" w:rsidR="00533128" w:rsidRDefault="00533128" w:rsidP="00533128">
            <w:pPr>
              <w:pStyle w:val="TAC"/>
              <w:rPr>
                <w:moveTo w:id="4130"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74AFD9F0" w14:textId="77777777" w:rsidR="00533128" w:rsidRDefault="00533128" w:rsidP="00533128">
            <w:pPr>
              <w:pStyle w:val="TAC"/>
              <w:rPr>
                <w:moveTo w:id="4131"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1948C99F" w14:textId="77777777" w:rsidR="00533128" w:rsidRDefault="00533128" w:rsidP="00533128">
            <w:pPr>
              <w:pStyle w:val="TAC"/>
              <w:rPr>
                <w:moveTo w:id="4132"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186B8EF0" w14:textId="77777777" w:rsidR="00533128" w:rsidRDefault="00533128" w:rsidP="00533128">
            <w:pPr>
              <w:pStyle w:val="TAC"/>
              <w:rPr>
                <w:moveTo w:id="4133" w:author="Huawei2" w:date="2023-08-11T15:51:00Z"/>
              </w:rPr>
            </w:pPr>
          </w:p>
        </w:tc>
      </w:tr>
      <w:tr w:rsidR="00533128" w14:paraId="61AD026A"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D3895D5" w14:textId="77777777" w:rsidR="00533128" w:rsidRDefault="00533128" w:rsidP="00533128">
            <w:pPr>
              <w:pStyle w:val="TAL"/>
              <w:rPr>
                <w:moveTo w:id="4134" w:author="Huawei2" w:date="2023-08-11T15:51:00Z"/>
              </w:rPr>
            </w:pPr>
            <w:moveTo w:id="4135" w:author="Huawei2" w:date="2023-08-11T15:51:00Z">
              <w:r>
                <w:t>IPv6 address</w:t>
              </w:r>
            </w:moveTo>
          </w:p>
        </w:tc>
        <w:tc>
          <w:tcPr>
            <w:tcW w:w="709" w:type="dxa"/>
            <w:tcBorders>
              <w:top w:val="single" w:sz="4" w:space="0" w:color="auto"/>
              <w:left w:val="single" w:sz="4" w:space="0" w:color="auto"/>
              <w:bottom w:val="single" w:sz="4" w:space="0" w:color="auto"/>
              <w:right w:val="single" w:sz="4" w:space="0" w:color="auto"/>
            </w:tcBorders>
          </w:tcPr>
          <w:p w14:paraId="3ED8E82B" w14:textId="77777777" w:rsidR="00533128" w:rsidRDefault="00533128" w:rsidP="00533128">
            <w:pPr>
              <w:pStyle w:val="TAC"/>
              <w:rPr>
                <w:moveTo w:id="4136"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224F80A8" w14:textId="77777777" w:rsidR="00533128" w:rsidRDefault="00533128" w:rsidP="00533128">
            <w:pPr>
              <w:pStyle w:val="TAC"/>
              <w:rPr>
                <w:moveTo w:id="4137" w:author="Huawei2" w:date="2023-08-11T15:51:00Z"/>
              </w:rPr>
            </w:pPr>
            <w:moveTo w:id="4138"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5F076800" w14:textId="77777777" w:rsidR="00533128" w:rsidRDefault="00533128" w:rsidP="00533128">
            <w:pPr>
              <w:pStyle w:val="TAC"/>
              <w:rPr>
                <w:moveTo w:id="4139"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3A2D9FF7" w14:textId="77777777" w:rsidR="00533128" w:rsidRDefault="00533128" w:rsidP="00533128">
            <w:pPr>
              <w:pStyle w:val="TAC"/>
              <w:rPr>
                <w:moveTo w:id="4140" w:author="Huawei2" w:date="2023-08-11T15:51:00Z"/>
              </w:rPr>
            </w:pPr>
            <w:moveTo w:id="4141"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035EAA04" w14:textId="77777777" w:rsidR="00533128" w:rsidRDefault="00533128" w:rsidP="00533128">
            <w:pPr>
              <w:pStyle w:val="TAC"/>
              <w:rPr>
                <w:moveTo w:id="4142" w:author="Huawei2" w:date="2023-08-11T15:51:00Z"/>
              </w:rPr>
            </w:pPr>
            <w:moveTo w:id="4143" w:author="Huawei2" w:date="2023-08-11T15:51:00Z">
              <w:r>
                <w:t>IETF RFC 8344 [152]</w:t>
              </w:r>
            </w:moveTo>
          </w:p>
        </w:tc>
      </w:tr>
      <w:tr w:rsidR="00533128" w14:paraId="62840AC5"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54287BB" w14:textId="77777777" w:rsidR="00533128" w:rsidRDefault="00533128" w:rsidP="00533128">
            <w:pPr>
              <w:pStyle w:val="TAL"/>
              <w:rPr>
                <w:moveTo w:id="4144" w:author="Huawei2" w:date="2023-08-11T15:51:00Z"/>
              </w:rPr>
            </w:pPr>
            <w:moveTo w:id="4145" w:author="Huawei2" w:date="2023-08-11T15:51:00Z">
              <w:r>
                <w:t>prefix-length</w:t>
              </w:r>
            </w:moveTo>
          </w:p>
        </w:tc>
        <w:tc>
          <w:tcPr>
            <w:tcW w:w="709" w:type="dxa"/>
            <w:tcBorders>
              <w:top w:val="single" w:sz="4" w:space="0" w:color="auto"/>
              <w:left w:val="single" w:sz="4" w:space="0" w:color="auto"/>
              <w:bottom w:val="single" w:sz="4" w:space="0" w:color="auto"/>
              <w:right w:val="single" w:sz="4" w:space="0" w:color="auto"/>
            </w:tcBorders>
          </w:tcPr>
          <w:p w14:paraId="245DE801" w14:textId="77777777" w:rsidR="00533128" w:rsidRDefault="00533128" w:rsidP="00533128">
            <w:pPr>
              <w:pStyle w:val="TAC"/>
              <w:rPr>
                <w:moveTo w:id="4146"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419A2463" w14:textId="77777777" w:rsidR="00533128" w:rsidRDefault="00533128" w:rsidP="00533128">
            <w:pPr>
              <w:pStyle w:val="TAC"/>
              <w:rPr>
                <w:moveTo w:id="4147" w:author="Huawei2" w:date="2023-08-11T15:51:00Z"/>
              </w:rPr>
            </w:pPr>
            <w:moveTo w:id="4148"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5172C261" w14:textId="77777777" w:rsidR="00533128" w:rsidRDefault="00533128" w:rsidP="00533128">
            <w:pPr>
              <w:pStyle w:val="TAC"/>
              <w:rPr>
                <w:moveTo w:id="4149"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3A97E9F7" w14:textId="77777777" w:rsidR="00533128" w:rsidRDefault="00533128" w:rsidP="00533128">
            <w:pPr>
              <w:pStyle w:val="TAC"/>
              <w:rPr>
                <w:moveTo w:id="4150" w:author="Huawei2" w:date="2023-08-11T15:51:00Z"/>
              </w:rPr>
            </w:pPr>
            <w:moveTo w:id="4151"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70F783B1" w14:textId="77777777" w:rsidR="00533128" w:rsidRDefault="00533128" w:rsidP="00533128">
            <w:pPr>
              <w:pStyle w:val="TAC"/>
              <w:rPr>
                <w:moveTo w:id="4152" w:author="Huawei2" w:date="2023-08-11T15:51:00Z"/>
              </w:rPr>
            </w:pPr>
            <w:moveTo w:id="4153" w:author="Huawei2" w:date="2023-08-11T15:51:00Z">
              <w:r>
                <w:t>IETF RFC 8344 [152]</w:t>
              </w:r>
            </w:moveTo>
          </w:p>
        </w:tc>
      </w:tr>
      <w:tr w:rsidR="00533128" w14:paraId="4B27495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E9E0FF0" w14:textId="77777777" w:rsidR="00533128" w:rsidRDefault="00533128" w:rsidP="00533128">
            <w:pPr>
              <w:pStyle w:val="TAL"/>
              <w:rPr>
                <w:moveTo w:id="4154" w:author="Huawei2" w:date="2023-08-11T15:51:00Z"/>
                <w:b/>
              </w:rPr>
            </w:pPr>
            <w:moveTo w:id="4155" w:author="Huawei2" w:date="2023-08-11T15:51:00Z">
              <w:r>
                <w:t>origin</w:t>
              </w:r>
            </w:moveTo>
          </w:p>
        </w:tc>
        <w:tc>
          <w:tcPr>
            <w:tcW w:w="709" w:type="dxa"/>
            <w:tcBorders>
              <w:top w:val="single" w:sz="4" w:space="0" w:color="auto"/>
              <w:left w:val="single" w:sz="4" w:space="0" w:color="auto"/>
              <w:bottom w:val="single" w:sz="4" w:space="0" w:color="auto"/>
              <w:right w:val="single" w:sz="4" w:space="0" w:color="auto"/>
            </w:tcBorders>
          </w:tcPr>
          <w:p w14:paraId="10D66B5E" w14:textId="77777777" w:rsidR="00533128" w:rsidRDefault="00533128" w:rsidP="00533128">
            <w:pPr>
              <w:pStyle w:val="TAC"/>
              <w:rPr>
                <w:moveTo w:id="4156"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0CE1AE52" w14:textId="77777777" w:rsidR="00533128" w:rsidRDefault="00533128" w:rsidP="00533128">
            <w:pPr>
              <w:pStyle w:val="TAC"/>
              <w:rPr>
                <w:moveTo w:id="4157" w:author="Huawei2" w:date="2023-08-11T15:51:00Z"/>
              </w:rPr>
            </w:pPr>
            <w:moveTo w:id="4158"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48E949F8" w14:textId="77777777" w:rsidR="00533128" w:rsidRDefault="00533128" w:rsidP="00533128">
            <w:pPr>
              <w:pStyle w:val="TAC"/>
              <w:rPr>
                <w:moveTo w:id="4159"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38C78231" w14:textId="77777777" w:rsidR="00533128" w:rsidRDefault="00533128" w:rsidP="00533128">
            <w:pPr>
              <w:pStyle w:val="TAC"/>
              <w:rPr>
                <w:moveTo w:id="4160" w:author="Huawei2" w:date="2023-08-11T15:51:00Z"/>
              </w:rPr>
            </w:pPr>
            <w:moveTo w:id="4161"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58DA5622" w14:textId="77777777" w:rsidR="00533128" w:rsidRDefault="00533128" w:rsidP="00533128">
            <w:pPr>
              <w:pStyle w:val="TAC"/>
              <w:rPr>
                <w:moveTo w:id="4162" w:author="Huawei2" w:date="2023-08-11T15:51:00Z"/>
              </w:rPr>
            </w:pPr>
            <w:moveTo w:id="4163" w:author="Huawei2" w:date="2023-08-11T15:51:00Z">
              <w:r>
                <w:t>IETF RFC 8344 [152]</w:t>
              </w:r>
            </w:moveTo>
          </w:p>
        </w:tc>
      </w:tr>
      <w:tr w:rsidR="00533128" w14:paraId="121936AB"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D366E05" w14:textId="77777777" w:rsidR="00533128" w:rsidRDefault="00533128" w:rsidP="00533128">
            <w:pPr>
              <w:pStyle w:val="TAL"/>
              <w:rPr>
                <w:moveTo w:id="4164" w:author="Huawei2" w:date="2023-08-11T15:51:00Z"/>
              </w:rPr>
            </w:pPr>
            <w:moveTo w:id="4165" w:author="Huawei2" w:date="2023-08-11T15:51:00Z">
              <w:r>
                <w:t>status</w:t>
              </w:r>
            </w:moveTo>
          </w:p>
        </w:tc>
        <w:tc>
          <w:tcPr>
            <w:tcW w:w="709" w:type="dxa"/>
            <w:tcBorders>
              <w:top w:val="single" w:sz="4" w:space="0" w:color="auto"/>
              <w:left w:val="single" w:sz="4" w:space="0" w:color="auto"/>
              <w:bottom w:val="single" w:sz="4" w:space="0" w:color="auto"/>
              <w:right w:val="single" w:sz="4" w:space="0" w:color="auto"/>
            </w:tcBorders>
          </w:tcPr>
          <w:p w14:paraId="6C278B9B" w14:textId="77777777" w:rsidR="00533128" w:rsidRDefault="00533128" w:rsidP="00533128">
            <w:pPr>
              <w:pStyle w:val="TAC"/>
              <w:rPr>
                <w:moveTo w:id="4166"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4423B8B0" w14:textId="77777777" w:rsidR="00533128" w:rsidRDefault="00533128" w:rsidP="00533128">
            <w:pPr>
              <w:pStyle w:val="TAC"/>
              <w:rPr>
                <w:moveTo w:id="4167" w:author="Huawei2" w:date="2023-08-11T15:51:00Z"/>
              </w:rPr>
            </w:pPr>
            <w:moveTo w:id="4168"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297109B0" w14:textId="77777777" w:rsidR="00533128" w:rsidRDefault="00533128" w:rsidP="00533128">
            <w:pPr>
              <w:pStyle w:val="TAC"/>
              <w:rPr>
                <w:moveTo w:id="4169"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708D5EEE" w14:textId="77777777" w:rsidR="00533128" w:rsidRDefault="00533128" w:rsidP="00533128">
            <w:pPr>
              <w:pStyle w:val="TAC"/>
              <w:rPr>
                <w:moveTo w:id="4170" w:author="Huawei2" w:date="2023-08-11T15:51:00Z"/>
              </w:rPr>
            </w:pPr>
            <w:moveTo w:id="4171"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7A7FC0ED" w14:textId="77777777" w:rsidR="00533128" w:rsidRDefault="00533128" w:rsidP="00533128">
            <w:pPr>
              <w:pStyle w:val="TAC"/>
              <w:rPr>
                <w:moveTo w:id="4172" w:author="Huawei2" w:date="2023-08-11T15:51:00Z"/>
              </w:rPr>
            </w:pPr>
            <w:moveTo w:id="4173" w:author="Huawei2" w:date="2023-08-11T15:51:00Z">
              <w:r>
                <w:t>IETF RFC 8344 [152]</w:t>
              </w:r>
            </w:moveTo>
          </w:p>
        </w:tc>
      </w:tr>
      <w:tr w:rsidR="00533128" w14:paraId="18132EA8"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C52E741" w14:textId="77777777" w:rsidR="00533128" w:rsidRDefault="00533128" w:rsidP="00533128">
            <w:pPr>
              <w:pStyle w:val="TAL"/>
              <w:rPr>
                <w:moveTo w:id="4174" w:author="Huawei2" w:date="2023-08-11T15:51:00Z"/>
              </w:rPr>
            </w:pPr>
            <w:moveTo w:id="4175" w:author="Huawei2" w:date="2023-08-11T15:51:00Z">
              <w:r>
                <w:t xml:space="preserve">Information for each IPv6 </w:t>
              </w:r>
              <w:proofErr w:type="spellStart"/>
              <w:r>
                <w:t>neighbor</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437E9E1A" w14:textId="77777777" w:rsidR="00533128" w:rsidRDefault="00533128" w:rsidP="00533128">
            <w:pPr>
              <w:pStyle w:val="TAC"/>
              <w:rPr>
                <w:moveTo w:id="4176"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6B841E17" w14:textId="77777777" w:rsidR="00533128" w:rsidRDefault="00533128" w:rsidP="00533128">
            <w:pPr>
              <w:pStyle w:val="TAC"/>
              <w:rPr>
                <w:moveTo w:id="4177"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46833F9B" w14:textId="77777777" w:rsidR="00533128" w:rsidRDefault="00533128" w:rsidP="00533128">
            <w:pPr>
              <w:pStyle w:val="TAC"/>
              <w:rPr>
                <w:moveTo w:id="4178"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342C02D6" w14:textId="77777777" w:rsidR="00533128" w:rsidRDefault="00533128" w:rsidP="00533128">
            <w:pPr>
              <w:pStyle w:val="TAC"/>
              <w:rPr>
                <w:moveTo w:id="4179"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1775AA4E" w14:textId="77777777" w:rsidR="00533128" w:rsidRDefault="00533128" w:rsidP="00533128">
            <w:pPr>
              <w:pStyle w:val="TAC"/>
              <w:rPr>
                <w:moveTo w:id="4180" w:author="Huawei2" w:date="2023-08-11T15:51:00Z"/>
              </w:rPr>
            </w:pPr>
          </w:p>
        </w:tc>
      </w:tr>
      <w:tr w:rsidR="00533128" w14:paraId="13FFCCC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2F19EFA" w14:textId="77777777" w:rsidR="00533128" w:rsidRDefault="00533128" w:rsidP="00533128">
            <w:pPr>
              <w:pStyle w:val="TAL"/>
              <w:rPr>
                <w:moveTo w:id="4181" w:author="Huawei2" w:date="2023-08-11T15:51:00Z"/>
              </w:rPr>
            </w:pPr>
            <w:moveTo w:id="4182" w:author="Huawei2" w:date="2023-08-11T15:51:00Z">
              <w:r>
                <w:t>IPv6 address</w:t>
              </w:r>
            </w:moveTo>
          </w:p>
        </w:tc>
        <w:tc>
          <w:tcPr>
            <w:tcW w:w="709" w:type="dxa"/>
            <w:tcBorders>
              <w:top w:val="single" w:sz="4" w:space="0" w:color="auto"/>
              <w:left w:val="single" w:sz="4" w:space="0" w:color="auto"/>
              <w:bottom w:val="single" w:sz="4" w:space="0" w:color="auto"/>
              <w:right w:val="single" w:sz="4" w:space="0" w:color="auto"/>
            </w:tcBorders>
          </w:tcPr>
          <w:p w14:paraId="7A6C9C48" w14:textId="77777777" w:rsidR="00533128" w:rsidRDefault="00533128" w:rsidP="00533128">
            <w:pPr>
              <w:pStyle w:val="TAC"/>
              <w:rPr>
                <w:moveTo w:id="4183"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33B47097" w14:textId="77777777" w:rsidR="00533128" w:rsidRDefault="00533128" w:rsidP="00533128">
            <w:pPr>
              <w:pStyle w:val="TAC"/>
              <w:rPr>
                <w:moveTo w:id="4184" w:author="Huawei2" w:date="2023-08-11T15:51:00Z"/>
              </w:rPr>
            </w:pPr>
            <w:moveTo w:id="4185"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2C502334" w14:textId="77777777" w:rsidR="00533128" w:rsidRDefault="00533128" w:rsidP="00533128">
            <w:pPr>
              <w:pStyle w:val="TAC"/>
              <w:rPr>
                <w:moveTo w:id="4186"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19634D45" w14:textId="77777777" w:rsidR="00533128" w:rsidRDefault="00533128" w:rsidP="00533128">
            <w:pPr>
              <w:pStyle w:val="TAC"/>
              <w:rPr>
                <w:moveTo w:id="4187" w:author="Huawei2" w:date="2023-08-11T15:51:00Z"/>
              </w:rPr>
            </w:pPr>
            <w:moveTo w:id="4188"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11981F92" w14:textId="77777777" w:rsidR="00533128" w:rsidRDefault="00533128" w:rsidP="00533128">
            <w:pPr>
              <w:pStyle w:val="TAC"/>
              <w:rPr>
                <w:moveTo w:id="4189" w:author="Huawei2" w:date="2023-08-11T15:51:00Z"/>
              </w:rPr>
            </w:pPr>
            <w:moveTo w:id="4190" w:author="Huawei2" w:date="2023-08-11T15:51:00Z">
              <w:r>
                <w:t>IETF RFC 8344 [152]</w:t>
              </w:r>
            </w:moveTo>
          </w:p>
        </w:tc>
      </w:tr>
      <w:tr w:rsidR="00533128" w14:paraId="69ACFF3A"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60A71E" w14:textId="77777777" w:rsidR="00533128" w:rsidRDefault="00533128" w:rsidP="00533128">
            <w:pPr>
              <w:pStyle w:val="TAL"/>
              <w:rPr>
                <w:moveTo w:id="4191" w:author="Huawei2" w:date="2023-08-11T15:51:00Z"/>
              </w:rPr>
            </w:pPr>
            <w:moveTo w:id="4192" w:author="Huawei2" w:date="2023-08-11T15:51:00Z">
              <w:r>
                <w:t>link-layer-address</w:t>
              </w:r>
            </w:moveTo>
          </w:p>
        </w:tc>
        <w:tc>
          <w:tcPr>
            <w:tcW w:w="709" w:type="dxa"/>
            <w:tcBorders>
              <w:top w:val="single" w:sz="4" w:space="0" w:color="auto"/>
              <w:left w:val="single" w:sz="4" w:space="0" w:color="auto"/>
              <w:bottom w:val="single" w:sz="4" w:space="0" w:color="auto"/>
              <w:right w:val="single" w:sz="4" w:space="0" w:color="auto"/>
            </w:tcBorders>
          </w:tcPr>
          <w:p w14:paraId="31F81127" w14:textId="77777777" w:rsidR="00533128" w:rsidRDefault="00533128" w:rsidP="00533128">
            <w:pPr>
              <w:pStyle w:val="TAC"/>
              <w:rPr>
                <w:moveTo w:id="4193"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14B6C430" w14:textId="77777777" w:rsidR="00533128" w:rsidRDefault="00533128" w:rsidP="00533128">
            <w:pPr>
              <w:pStyle w:val="TAC"/>
              <w:rPr>
                <w:moveTo w:id="4194" w:author="Huawei2" w:date="2023-08-11T15:51:00Z"/>
              </w:rPr>
            </w:pPr>
            <w:moveTo w:id="4195"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42910FB2" w14:textId="77777777" w:rsidR="00533128" w:rsidRDefault="00533128" w:rsidP="00533128">
            <w:pPr>
              <w:pStyle w:val="TAC"/>
              <w:rPr>
                <w:moveTo w:id="4196"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52140A96" w14:textId="77777777" w:rsidR="00533128" w:rsidRDefault="00533128" w:rsidP="00533128">
            <w:pPr>
              <w:pStyle w:val="TAC"/>
              <w:rPr>
                <w:moveTo w:id="4197" w:author="Huawei2" w:date="2023-08-11T15:51:00Z"/>
              </w:rPr>
            </w:pPr>
            <w:moveTo w:id="4198"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65E6FE0C" w14:textId="77777777" w:rsidR="00533128" w:rsidRDefault="00533128" w:rsidP="00533128">
            <w:pPr>
              <w:pStyle w:val="TAC"/>
              <w:rPr>
                <w:moveTo w:id="4199" w:author="Huawei2" w:date="2023-08-11T15:51:00Z"/>
              </w:rPr>
            </w:pPr>
            <w:moveTo w:id="4200" w:author="Huawei2" w:date="2023-08-11T15:51:00Z">
              <w:r>
                <w:t>IETF RFC 8344 [152]</w:t>
              </w:r>
            </w:moveTo>
          </w:p>
        </w:tc>
      </w:tr>
      <w:tr w:rsidR="00533128" w14:paraId="2010DD10"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CC8515A" w14:textId="77777777" w:rsidR="00533128" w:rsidRDefault="00533128" w:rsidP="00533128">
            <w:pPr>
              <w:pStyle w:val="TAL"/>
              <w:rPr>
                <w:moveTo w:id="4201" w:author="Huawei2" w:date="2023-08-11T15:51:00Z"/>
                <w:b/>
              </w:rPr>
            </w:pPr>
            <w:moveTo w:id="4202" w:author="Huawei2" w:date="2023-08-11T15:51:00Z">
              <w:r>
                <w:t>origin</w:t>
              </w:r>
            </w:moveTo>
          </w:p>
        </w:tc>
        <w:tc>
          <w:tcPr>
            <w:tcW w:w="709" w:type="dxa"/>
            <w:tcBorders>
              <w:top w:val="single" w:sz="4" w:space="0" w:color="auto"/>
              <w:left w:val="single" w:sz="4" w:space="0" w:color="auto"/>
              <w:bottom w:val="single" w:sz="4" w:space="0" w:color="auto"/>
              <w:right w:val="single" w:sz="4" w:space="0" w:color="auto"/>
            </w:tcBorders>
          </w:tcPr>
          <w:p w14:paraId="1BE5B826" w14:textId="77777777" w:rsidR="00533128" w:rsidRDefault="00533128" w:rsidP="00533128">
            <w:pPr>
              <w:pStyle w:val="TAC"/>
              <w:rPr>
                <w:moveTo w:id="4203"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56D64419" w14:textId="77777777" w:rsidR="00533128" w:rsidRDefault="00533128" w:rsidP="00533128">
            <w:pPr>
              <w:pStyle w:val="TAC"/>
              <w:rPr>
                <w:moveTo w:id="4204" w:author="Huawei2" w:date="2023-08-11T15:51:00Z"/>
              </w:rPr>
            </w:pPr>
            <w:moveTo w:id="4205"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74FF590E" w14:textId="77777777" w:rsidR="00533128" w:rsidRDefault="00533128" w:rsidP="00533128">
            <w:pPr>
              <w:pStyle w:val="TAC"/>
              <w:rPr>
                <w:moveTo w:id="4206"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03087676" w14:textId="77777777" w:rsidR="00533128" w:rsidRDefault="00533128" w:rsidP="00533128">
            <w:pPr>
              <w:pStyle w:val="TAC"/>
              <w:rPr>
                <w:moveTo w:id="4207" w:author="Huawei2" w:date="2023-08-11T15:51:00Z"/>
              </w:rPr>
            </w:pPr>
            <w:moveTo w:id="4208"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76B53075" w14:textId="77777777" w:rsidR="00533128" w:rsidRDefault="00533128" w:rsidP="00533128">
            <w:pPr>
              <w:pStyle w:val="TAC"/>
              <w:rPr>
                <w:moveTo w:id="4209" w:author="Huawei2" w:date="2023-08-11T15:51:00Z"/>
              </w:rPr>
            </w:pPr>
            <w:moveTo w:id="4210" w:author="Huawei2" w:date="2023-08-11T15:51:00Z">
              <w:r>
                <w:t>IETF RFC 8344 [152]</w:t>
              </w:r>
            </w:moveTo>
          </w:p>
        </w:tc>
      </w:tr>
      <w:tr w:rsidR="00533128" w14:paraId="72F63E12"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1FD703A" w14:textId="77777777" w:rsidR="00533128" w:rsidRDefault="00533128" w:rsidP="00533128">
            <w:pPr>
              <w:pStyle w:val="TAL"/>
              <w:rPr>
                <w:moveTo w:id="4211" w:author="Huawei2" w:date="2023-08-11T15:51:00Z"/>
              </w:rPr>
            </w:pPr>
            <w:moveTo w:id="4212" w:author="Huawei2" w:date="2023-08-11T15:51:00Z">
              <w:r>
                <w:t>is-router</w:t>
              </w:r>
            </w:moveTo>
          </w:p>
        </w:tc>
        <w:tc>
          <w:tcPr>
            <w:tcW w:w="709" w:type="dxa"/>
            <w:tcBorders>
              <w:top w:val="single" w:sz="4" w:space="0" w:color="auto"/>
              <w:left w:val="single" w:sz="4" w:space="0" w:color="auto"/>
              <w:bottom w:val="single" w:sz="4" w:space="0" w:color="auto"/>
              <w:right w:val="single" w:sz="4" w:space="0" w:color="auto"/>
            </w:tcBorders>
          </w:tcPr>
          <w:p w14:paraId="32C72A80" w14:textId="77777777" w:rsidR="00533128" w:rsidRDefault="00533128" w:rsidP="00533128">
            <w:pPr>
              <w:pStyle w:val="TAC"/>
              <w:rPr>
                <w:moveTo w:id="4213"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1DB64AA4" w14:textId="77777777" w:rsidR="00533128" w:rsidRDefault="00533128" w:rsidP="00533128">
            <w:pPr>
              <w:pStyle w:val="TAC"/>
              <w:rPr>
                <w:moveTo w:id="4214" w:author="Huawei2" w:date="2023-08-11T15:51:00Z"/>
              </w:rPr>
            </w:pPr>
            <w:moveTo w:id="4215"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755A3CC2" w14:textId="77777777" w:rsidR="00533128" w:rsidRDefault="00533128" w:rsidP="00533128">
            <w:pPr>
              <w:pStyle w:val="TAC"/>
              <w:rPr>
                <w:moveTo w:id="4216"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21D9CDBF" w14:textId="77777777" w:rsidR="00533128" w:rsidRDefault="00533128" w:rsidP="00533128">
            <w:pPr>
              <w:pStyle w:val="TAC"/>
              <w:rPr>
                <w:moveTo w:id="4217" w:author="Huawei2" w:date="2023-08-11T15:51:00Z"/>
              </w:rPr>
            </w:pPr>
            <w:moveTo w:id="4218"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3BB6E830" w14:textId="77777777" w:rsidR="00533128" w:rsidRDefault="00533128" w:rsidP="00533128">
            <w:pPr>
              <w:pStyle w:val="TAC"/>
              <w:rPr>
                <w:moveTo w:id="4219" w:author="Huawei2" w:date="2023-08-11T15:51:00Z"/>
              </w:rPr>
            </w:pPr>
            <w:moveTo w:id="4220" w:author="Huawei2" w:date="2023-08-11T15:51:00Z">
              <w:r>
                <w:t>IETF RFC 8344 [152]</w:t>
              </w:r>
            </w:moveTo>
          </w:p>
        </w:tc>
      </w:tr>
      <w:tr w:rsidR="00533128" w14:paraId="230ADC45"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BB82110" w14:textId="77777777" w:rsidR="00533128" w:rsidRDefault="00533128" w:rsidP="00533128">
            <w:pPr>
              <w:pStyle w:val="TAL"/>
              <w:rPr>
                <w:moveTo w:id="4221" w:author="Huawei2" w:date="2023-08-11T15:51:00Z"/>
              </w:rPr>
            </w:pPr>
            <w:moveTo w:id="4222" w:author="Huawei2" w:date="2023-08-11T15:51:00Z">
              <w:r>
                <w:t>state</w:t>
              </w:r>
            </w:moveTo>
          </w:p>
        </w:tc>
        <w:tc>
          <w:tcPr>
            <w:tcW w:w="709" w:type="dxa"/>
            <w:tcBorders>
              <w:top w:val="single" w:sz="4" w:space="0" w:color="auto"/>
              <w:left w:val="single" w:sz="4" w:space="0" w:color="auto"/>
              <w:bottom w:val="single" w:sz="4" w:space="0" w:color="auto"/>
              <w:right w:val="single" w:sz="4" w:space="0" w:color="auto"/>
            </w:tcBorders>
          </w:tcPr>
          <w:p w14:paraId="11D94BA4" w14:textId="77777777" w:rsidR="00533128" w:rsidRDefault="00533128" w:rsidP="00533128">
            <w:pPr>
              <w:pStyle w:val="TAC"/>
              <w:rPr>
                <w:moveTo w:id="4223" w:author="Huawei2" w:date="2023-08-11T15:51:00Z"/>
              </w:rPr>
            </w:pPr>
          </w:p>
        </w:tc>
        <w:tc>
          <w:tcPr>
            <w:tcW w:w="708" w:type="dxa"/>
            <w:tcBorders>
              <w:top w:val="single" w:sz="4" w:space="0" w:color="auto"/>
              <w:left w:val="single" w:sz="4" w:space="0" w:color="auto"/>
              <w:bottom w:val="single" w:sz="4" w:space="0" w:color="auto"/>
              <w:right w:val="single" w:sz="4" w:space="0" w:color="auto"/>
            </w:tcBorders>
            <w:hideMark/>
          </w:tcPr>
          <w:p w14:paraId="58378A8C" w14:textId="77777777" w:rsidR="00533128" w:rsidRDefault="00533128" w:rsidP="00533128">
            <w:pPr>
              <w:pStyle w:val="TAC"/>
              <w:rPr>
                <w:moveTo w:id="4224" w:author="Huawei2" w:date="2023-08-11T15:51:00Z"/>
              </w:rPr>
            </w:pPr>
            <w:moveTo w:id="4225" w:author="Huawei2" w:date="2023-08-11T15:51:00Z">
              <w:r>
                <w:t>X</w:t>
              </w:r>
            </w:moveTo>
          </w:p>
        </w:tc>
        <w:tc>
          <w:tcPr>
            <w:tcW w:w="1418" w:type="dxa"/>
            <w:tcBorders>
              <w:top w:val="single" w:sz="4" w:space="0" w:color="auto"/>
              <w:left w:val="single" w:sz="4" w:space="0" w:color="auto"/>
              <w:bottom w:val="single" w:sz="4" w:space="0" w:color="auto"/>
              <w:right w:val="single" w:sz="4" w:space="0" w:color="auto"/>
            </w:tcBorders>
          </w:tcPr>
          <w:p w14:paraId="65CB10FF" w14:textId="77777777" w:rsidR="00533128" w:rsidRDefault="00533128" w:rsidP="00533128">
            <w:pPr>
              <w:pStyle w:val="TAC"/>
              <w:rPr>
                <w:moveTo w:id="4226"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3A57F54E" w14:textId="77777777" w:rsidR="00533128" w:rsidRDefault="00533128" w:rsidP="00533128">
            <w:pPr>
              <w:pStyle w:val="TAC"/>
              <w:rPr>
                <w:moveTo w:id="4227" w:author="Huawei2" w:date="2023-08-11T15:51:00Z"/>
              </w:rPr>
            </w:pPr>
            <w:moveTo w:id="4228"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hideMark/>
          </w:tcPr>
          <w:p w14:paraId="5B6A960A" w14:textId="77777777" w:rsidR="00533128" w:rsidRDefault="00533128" w:rsidP="00533128">
            <w:pPr>
              <w:pStyle w:val="TAC"/>
              <w:rPr>
                <w:moveTo w:id="4229" w:author="Huawei2" w:date="2023-08-11T15:51:00Z"/>
              </w:rPr>
            </w:pPr>
            <w:moveTo w:id="4230" w:author="Huawei2" w:date="2023-08-11T15:51:00Z">
              <w:r>
                <w:t>IETF RFC 8344 [152]</w:t>
              </w:r>
            </w:moveTo>
          </w:p>
        </w:tc>
      </w:tr>
      <w:tr w:rsidR="00533128" w14:paraId="0D60D53C"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2B10659" w14:textId="77777777" w:rsidR="00533128" w:rsidRDefault="00533128" w:rsidP="00533128">
            <w:pPr>
              <w:pStyle w:val="TAL"/>
              <w:rPr>
                <w:moveTo w:id="4231" w:author="Huawei2" w:date="2023-08-11T15:51:00Z"/>
                <w:b/>
                <w:bCs/>
              </w:rPr>
            </w:pPr>
            <w:moveTo w:id="4232" w:author="Huawei2" w:date="2023-08-11T15:51:00Z">
              <w:r>
                <w:rPr>
                  <w:b/>
                  <w:bCs/>
                </w:rPr>
                <w:t>Stream Parameters</w:t>
              </w:r>
            </w:moveTo>
          </w:p>
          <w:p w14:paraId="0C4D88E2" w14:textId="77777777" w:rsidR="00533128" w:rsidRDefault="00533128" w:rsidP="00533128">
            <w:pPr>
              <w:pStyle w:val="TAL"/>
              <w:rPr>
                <w:moveTo w:id="4233" w:author="Huawei2" w:date="2023-08-11T15:51:00Z"/>
              </w:rPr>
            </w:pPr>
            <w:moveTo w:id="4234" w:author="Huawei2" w:date="2023-08-11T15:51:00Z">
              <w:r>
                <w:rPr>
                  <w:b/>
                  <w:bCs/>
                </w:rPr>
                <w:t>(NOTE 11)</w:t>
              </w:r>
            </w:moveTo>
          </w:p>
        </w:tc>
        <w:tc>
          <w:tcPr>
            <w:tcW w:w="709" w:type="dxa"/>
            <w:tcBorders>
              <w:top w:val="single" w:sz="4" w:space="0" w:color="auto"/>
              <w:left w:val="single" w:sz="4" w:space="0" w:color="auto"/>
              <w:bottom w:val="single" w:sz="4" w:space="0" w:color="auto"/>
              <w:right w:val="single" w:sz="4" w:space="0" w:color="auto"/>
            </w:tcBorders>
          </w:tcPr>
          <w:p w14:paraId="15890605" w14:textId="77777777" w:rsidR="00533128" w:rsidRDefault="00533128" w:rsidP="00533128">
            <w:pPr>
              <w:pStyle w:val="TAC"/>
              <w:rPr>
                <w:moveTo w:id="4235"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44B89EF8" w14:textId="77777777" w:rsidR="00533128" w:rsidRDefault="00533128" w:rsidP="00533128">
            <w:pPr>
              <w:pStyle w:val="TAC"/>
              <w:rPr>
                <w:moveTo w:id="4236"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79B76FED" w14:textId="77777777" w:rsidR="00533128" w:rsidRDefault="00533128" w:rsidP="00533128">
            <w:pPr>
              <w:pStyle w:val="TAC"/>
              <w:rPr>
                <w:moveTo w:id="4237"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0D4DBD27" w14:textId="77777777" w:rsidR="00533128" w:rsidRDefault="00533128" w:rsidP="00533128">
            <w:pPr>
              <w:pStyle w:val="TAC"/>
              <w:rPr>
                <w:moveTo w:id="4238"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7A5E43ED" w14:textId="77777777" w:rsidR="00533128" w:rsidRDefault="00533128" w:rsidP="00533128">
            <w:pPr>
              <w:pStyle w:val="TAC"/>
              <w:rPr>
                <w:moveTo w:id="4239" w:author="Huawei2" w:date="2023-08-11T15:51:00Z"/>
              </w:rPr>
            </w:pPr>
          </w:p>
        </w:tc>
      </w:tr>
      <w:tr w:rsidR="00533128" w14:paraId="027D4C14"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6E11545" w14:textId="77777777" w:rsidR="00533128" w:rsidRDefault="00533128" w:rsidP="00533128">
            <w:pPr>
              <w:pStyle w:val="TAL"/>
              <w:rPr>
                <w:moveTo w:id="4240" w:author="Huawei2" w:date="2023-08-11T15:51:00Z"/>
                <w:b/>
                <w:bCs/>
              </w:rPr>
            </w:pPr>
            <w:proofErr w:type="spellStart"/>
            <w:moveTo w:id="4241" w:author="Huawei2" w:date="2023-08-11T15:51:00Z">
              <w:r>
                <w:t>MaxStreamFilterInstances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3F9D3EE" w14:textId="77777777" w:rsidR="00533128" w:rsidRDefault="00533128" w:rsidP="00533128">
            <w:pPr>
              <w:pStyle w:val="TAC"/>
              <w:rPr>
                <w:moveTo w:id="4242" w:author="Huawei2" w:date="2023-08-11T15:51:00Z"/>
              </w:rPr>
            </w:pPr>
            <w:moveTo w:id="4243" w:author="Huawei2" w:date="2023-08-11T15:51:00Z">
              <w:r>
                <w:t>X</w:t>
              </w:r>
            </w:moveTo>
          </w:p>
        </w:tc>
        <w:tc>
          <w:tcPr>
            <w:tcW w:w="708" w:type="dxa"/>
            <w:tcBorders>
              <w:top w:val="single" w:sz="4" w:space="0" w:color="auto"/>
              <w:left w:val="single" w:sz="4" w:space="0" w:color="auto"/>
              <w:bottom w:val="single" w:sz="4" w:space="0" w:color="auto"/>
              <w:right w:val="single" w:sz="4" w:space="0" w:color="auto"/>
            </w:tcBorders>
          </w:tcPr>
          <w:p w14:paraId="72441F75" w14:textId="77777777" w:rsidR="00533128" w:rsidRDefault="00533128" w:rsidP="00533128">
            <w:pPr>
              <w:pStyle w:val="TAC"/>
              <w:rPr>
                <w:moveTo w:id="4244"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3A77CF14" w14:textId="77777777" w:rsidR="00533128" w:rsidRDefault="00533128" w:rsidP="00533128">
            <w:pPr>
              <w:pStyle w:val="TAC"/>
              <w:rPr>
                <w:moveTo w:id="4245" w:author="Huawei2" w:date="2023-08-11T15:51:00Z"/>
              </w:rPr>
            </w:pPr>
            <w:moveTo w:id="4246"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21500A9C" w14:textId="77777777" w:rsidR="00533128" w:rsidRDefault="00533128" w:rsidP="00533128">
            <w:pPr>
              <w:pStyle w:val="TAC"/>
              <w:rPr>
                <w:moveTo w:id="4247" w:author="Huawei2" w:date="2023-08-11T15:51:00Z"/>
              </w:rPr>
            </w:pPr>
            <w:moveTo w:id="4248"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16B3BC12" w14:textId="77777777" w:rsidR="00533128" w:rsidRDefault="00533128" w:rsidP="00533128">
            <w:pPr>
              <w:pStyle w:val="TAC"/>
              <w:rPr>
                <w:moveTo w:id="4249" w:author="Huawei2" w:date="2023-08-11T15:51:00Z"/>
              </w:rPr>
            </w:pPr>
            <w:moveTo w:id="4250" w:author="Huawei2" w:date="2023-08-11T15:51:00Z">
              <w:r>
                <w:t>IEEE </w:t>
              </w:r>
              <w:proofErr w:type="spellStart"/>
              <w:r>
                <w:t>Std</w:t>
              </w:r>
              <w:proofErr w:type="spellEnd"/>
              <w:r>
                <w:t> 802.1Q [98]</w:t>
              </w:r>
            </w:moveTo>
          </w:p>
          <w:p w14:paraId="0842B743" w14:textId="77777777" w:rsidR="00533128" w:rsidRDefault="00533128" w:rsidP="00533128">
            <w:pPr>
              <w:pStyle w:val="TAC"/>
              <w:rPr>
                <w:moveTo w:id="4251" w:author="Huawei2" w:date="2023-08-11T15:51:00Z"/>
              </w:rPr>
            </w:pPr>
            <w:moveTo w:id="4252" w:author="Huawei2" w:date="2023-08-11T15:51:00Z">
              <w:r>
                <w:t xml:space="preserve"> clause 12.31.1.1</w:t>
              </w:r>
            </w:moveTo>
          </w:p>
        </w:tc>
      </w:tr>
      <w:tr w:rsidR="00533128" w14:paraId="7E49C62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BDC3A5D" w14:textId="77777777" w:rsidR="00533128" w:rsidRDefault="00533128" w:rsidP="00533128">
            <w:pPr>
              <w:pStyle w:val="TAL"/>
              <w:rPr>
                <w:moveTo w:id="4253" w:author="Huawei2" w:date="2023-08-11T15:51:00Z"/>
              </w:rPr>
            </w:pPr>
            <w:proofErr w:type="spellStart"/>
            <w:moveTo w:id="4254" w:author="Huawei2" w:date="2023-08-11T15:51:00Z">
              <w:r>
                <w:t>MaxStreamGateInstances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AB7C3DF" w14:textId="77777777" w:rsidR="00533128" w:rsidRDefault="00533128" w:rsidP="00533128">
            <w:pPr>
              <w:pStyle w:val="TAC"/>
              <w:rPr>
                <w:moveTo w:id="4255" w:author="Huawei2" w:date="2023-08-11T15:51:00Z"/>
              </w:rPr>
            </w:pPr>
            <w:moveTo w:id="4256" w:author="Huawei2" w:date="2023-08-11T15:51:00Z">
              <w:r>
                <w:t>X</w:t>
              </w:r>
            </w:moveTo>
          </w:p>
        </w:tc>
        <w:tc>
          <w:tcPr>
            <w:tcW w:w="708" w:type="dxa"/>
            <w:tcBorders>
              <w:top w:val="single" w:sz="4" w:space="0" w:color="auto"/>
              <w:left w:val="single" w:sz="4" w:space="0" w:color="auto"/>
              <w:bottom w:val="single" w:sz="4" w:space="0" w:color="auto"/>
              <w:right w:val="single" w:sz="4" w:space="0" w:color="auto"/>
            </w:tcBorders>
          </w:tcPr>
          <w:p w14:paraId="26E23ACC" w14:textId="77777777" w:rsidR="00533128" w:rsidRDefault="00533128" w:rsidP="00533128">
            <w:pPr>
              <w:pStyle w:val="TAC"/>
              <w:rPr>
                <w:moveTo w:id="4257"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4FF67674" w14:textId="77777777" w:rsidR="00533128" w:rsidRDefault="00533128" w:rsidP="00533128">
            <w:pPr>
              <w:pStyle w:val="TAC"/>
              <w:rPr>
                <w:moveTo w:id="4258" w:author="Huawei2" w:date="2023-08-11T15:51:00Z"/>
              </w:rPr>
            </w:pPr>
            <w:moveTo w:id="4259"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3D2B31E2" w14:textId="77777777" w:rsidR="00533128" w:rsidRDefault="00533128" w:rsidP="00533128">
            <w:pPr>
              <w:pStyle w:val="TAC"/>
              <w:rPr>
                <w:moveTo w:id="4260" w:author="Huawei2" w:date="2023-08-11T15:51:00Z"/>
              </w:rPr>
            </w:pPr>
            <w:moveTo w:id="4261"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3D257A9A" w14:textId="77777777" w:rsidR="00533128" w:rsidRDefault="00533128" w:rsidP="00533128">
            <w:pPr>
              <w:pStyle w:val="TAC"/>
              <w:rPr>
                <w:moveTo w:id="4262" w:author="Huawei2" w:date="2023-08-11T15:51:00Z"/>
              </w:rPr>
            </w:pPr>
            <w:moveTo w:id="4263" w:author="Huawei2" w:date="2023-08-11T15:51:00Z">
              <w:r>
                <w:t>IEEE </w:t>
              </w:r>
              <w:proofErr w:type="spellStart"/>
              <w:r>
                <w:t>Std</w:t>
              </w:r>
              <w:proofErr w:type="spellEnd"/>
              <w:r>
                <w:t> 802.1Q [98]</w:t>
              </w:r>
            </w:moveTo>
          </w:p>
          <w:p w14:paraId="61DD3511" w14:textId="77777777" w:rsidR="00533128" w:rsidRDefault="00533128" w:rsidP="00533128">
            <w:pPr>
              <w:pStyle w:val="TAC"/>
              <w:rPr>
                <w:moveTo w:id="4264" w:author="Huawei2" w:date="2023-08-11T15:51:00Z"/>
              </w:rPr>
            </w:pPr>
            <w:moveTo w:id="4265" w:author="Huawei2" w:date="2023-08-11T15:51:00Z">
              <w:r>
                <w:t xml:space="preserve"> clause 12.31.1.2</w:t>
              </w:r>
            </w:moveTo>
          </w:p>
        </w:tc>
      </w:tr>
      <w:tr w:rsidR="00533128" w14:paraId="6131740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F44E053" w14:textId="77777777" w:rsidR="00533128" w:rsidRDefault="00533128" w:rsidP="00533128">
            <w:pPr>
              <w:pStyle w:val="TAL"/>
              <w:rPr>
                <w:moveTo w:id="4266" w:author="Huawei2" w:date="2023-08-11T15:51:00Z"/>
              </w:rPr>
            </w:pPr>
            <w:proofErr w:type="spellStart"/>
            <w:moveTo w:id="4267" w:author="Huawei2" w:date="2023-08-11T15:51:00Z">
              <w:r>
                <w:t>MaxFlowMeterInstances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05EB5AE" w14:textId="77777777" w:rsidR="00533128" w:rsidRDefault="00533128" w:rsidP="00533128">
            <w:pPr>
              <w:pStyle w:val="TAC"/>
              <w:rPr>
                <w:moveTo w:id="4268" w:author="Huawei2" w:date="2023-08-11T15:51:00Z"/>
              </w:rPr>
            </w:pPr>
            <w:moveTo w:id="4269" w:author="Huawei2" w:date="2023-08-11T15:51:00Z">
              <w:r>
                <w:t>X</w:t>
              </w:r>
            </w:moveTo>
          </w:p>
        </w:tc>
        <w:tc>
          <w:tcPr>
            <w:tcW w:w="708" w:type="dxa"/>
            <w:tcBorders>
              <w:top w:val="single" w:sz="4" w:space="0" w:color="auto"/>
              <w:left w:val="single" w:sz="4" w:space="0" w:color="auto"/>
              <w:bottom w:val="single" w:sz="4" w:space="0" w:color="auto"/>
              <w:right w:val="single" w:sz="4" w:space="0" w:color="auto"/>
            </w:tcBorders>
          </w:tcPr>
          <w:p w14:paraId="0C6CB2D9" w14:textId="77777777" w:rsidR="00533128" w:rsidRDefault="00533128" w:rsidP="00533128">
            <w:pPr>
              <w:pStyle w:val="TAC"/>
              <w:rPr>
                <w:moveTo w:id="4270"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4115F21E" w14:textId="77777777" w:rsidR="00533128" w:rsidRDefault="00533128" w:rsidP="00533128">
            <w:pPr>
              <w:pStyle w:val="TAC"/>
              <w:rPr>
                <w:moveTo w:id="4271" w:author="Huawei2" w:date="2023-08-11T15:51:00Z"/>
              </w:rPr>
            </w:pPr>
            <w:moveTo w:id="4272"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01F64716" w14:textId="77777777" w:rsidR="00533128" w:rsidRDefault="00533128" w:rsidP="00533128">
            <w:pPr>
              <w:pStyle w:val="TAC"/>
              <w:rPr>
                <w:moveTo w:id="4273" w:author="Huawei2" w:date="2023-08-11T15:51:00Z"/>
              </w:rPr>
            </w:pPr>
            <w:moveTo w:id="4274"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6011D6D4" w14:textId="77777777" w:rsidR="00533128" w:rsidRDefault="00533128" w:rsidP="00533128">
            <w:pPr>
              <w:pStyle w:val="TAC"/>
              <w:rPr>
                <w:moveTo w:id="4275" w:author="Huawei2" w:date="2023-08-11T15:51:00Z"/>
              </w:rPr>
            </w:pPr>
            <w:moveTo w:id="4276" w:author="Huawei2" w:date="2023-08-11T15:51:00Z">
              <w:r>
                <w:t>IEEE </w:t>
              </w:r>
              <w:proofErr w:type="spellStart"/>
              <w:r>
                <w:t>Std</w:t>
              </w:r>
              <w:proofErr w:type="spellEnd"/>
              <w:r>
                <w:t> 802.1Q [98]</w:t>
              </w:r>
            </w:moveTo>
          </w:p>
          <w:p w14:paraId="276B79EE" w14:textId="77777777" w:rsidR="00533128" w:rsidRDefault="00533128" w:rsidP="00533128">
            <w:pPr>
              <w:pStyle w:val="TAC"/>
              <w:rPr>
                <w:moveTo w:id="4277" w:author="Huawei2" w:date="2023-08-11T15:51:00Z"/>
              </w:rPr>
            </w:pPr>
            <w:moveTo w:id="4278" w:author="Huawei2" w:date="2023-08-11T15:51:00Z">
              <w:r>
                <w:t xml:space="preserve"> clause 12.31.1.3</w:t>
              </w:r>
            </w:moveTo>
          </w:p>
        </w:tc>
      </w:tr>
      <w:tr w:rsidR="00533128" w14:paraId="21DF3001"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13E19B3" w14:textId="77777777" w:rsidR="00533128" w:rsidRDefault="00533128" w:rsidP="00533128">
            <w:pPr>
              <w:pStyle w:val="TAL"/>
              <w:rPr>
                <w:moveTo w:id="4279" w:author="Huawei2" w:date="2023-08-11T15:51:00Z"/>
              </w:rPr>
            </w:pPr>
            <w:proofErr w:type="spellStart"/>
            <w:moveTo w:id="4280" w:author="Huawei2" w:date="2023-08-11T15:51:00Z">
              <w:r>
                <w:t>SupportedListMax</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66CAEFD" w14:textId="77777777" w:rsidR="00533128" w:rsidRDefault="00533128" w:rsidP="00533128">
            <w:pPr>
              <w:pStyle w:val="TAC"/>
              <w:rPr>
                <w:moveTo w:id="4281" w:author="Huawei2" w:date="2023-08-11T15:51:00Z"/>
              </w:rPr>
            </w:pPr>
            <w:moveTo w:id="4282" w:author="Huawei2" w:date="2023-08-11T15:51:00Z">
              <w:r>
                <w:t>X</w:t>
              </w:r>
            </w:moveTo>
          </w:p>
        </w:tc>
        <w:tc>
          <w:tcPr>
            <w:tcW w:w="708" w:type="dxa"/>
            <w:tcBorders>
              <w:top w:val="single" w:sz="4" w:space="0" w:color="auto"/>
              <w:left w:val="single" w:sz="4" w:space="0" w:color="auto"/>
              <w:bottom w:val="single" w:sz="4" w:space="0" w:color="auto"/>
              <w:right w:val="single" w:sz="4" w:space="0" w:color="auto"/>
            </w:tcBorders>
          </w:tcPr>
          <w:p w14:paraId="1281D3EA" w14:textId="77777777" w:rsidR="00533128" w:rsidRDefault="00533128" w:rsidP="00533128">
            <w:pPr>
              <w:pStyle w:val="TAC"/>
              <w:rPr>
                <w:moveTo w:id="4283" w:author="Huawei2" w:date="2023-08-11T15:51:00Z"/>
              </w:rPr>
            </w:pPr>
          </w:p>
        </w:tc>
        <w:tc>
          <w:tcPr>
            <w:tcW w:w="1418" w:type="dxa"/>
            <w:tcBorders>
              <w:top w:val="single" w:sz="4" w:space="0" w:color="auto"/>
              <w:left w:val="single" w:sz="4" w:space="0" w:color="auto"/>
              <w:bottom w:val="single" w:sz="4" w:space="0" w:color="auto"/>
              <w:right w:val="single" w:sz="4" w:space="0" w:color="auto"/>
            </w:tcBorders>
            <w:hideMark/>
          </w:tcPr>
          <w:p w14:paraId="19AB6DBC" w14:textId="77777777" w:rsidR="00533128" w:rsidRDefault="00533128" w:rsidP="00533128">
            <w:pPr>
              <w:pStyle w:val="TAC"/>
              <w:rPr>
                <w:moveTo w:id="4284" w:author="Huawei2" w:date="2023-08-11T15:51:00Z"/>
              </w:rPr>
            </w:pPr>
            <w:moveTo w:id="4285"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609D81D6" w14:textId="77777777" w:rsidR="00533128" w:rsidRDefault="00533128" w:rsidP="00533128">
            <w:pPr>
              <w:pStyle w:val="TAC"/>
              <w:rPr>
                <w:moveTo w:id="4286" w:author="Huawei2" w:date="2023-08-11T15:51:00Z"/>
              </w:rPr>
            </w:pPr>
            <w:moveTo w:id="4287"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158AE5F5" w14:textId="77777777" w:rsidR="00533128" w:rsidRDefault="00533128" w:rsidP="00533128">
            <w:pPr>
              <w:pStyle w:val="TAC"/>
              <w:rPr>
                <w:moveTo w:id="4288" w:author="Huawei2" w:date="2023-08-11T15:51:00Z"/>
              </w:rPr>
            </w:pPr>
            <w:moveTo w:id="4289" w:author="Huawei2" w:date="2023-08-11T15:51:00Z">
              <w:r>
                <w:t>IEEE </w:t>
              </w:r>
              <w:proofErr w:type="spellStart"/>
              <w:r>
                <w:t>Std</w:t>
              </w:r>
              <w:proofErr w:type="spellEnd"/>
              <w:r>
                <w:t> 802.1Q [98]</w:t>
              </w:r>
            </w:moveTo>
          </w:p>
          <w:p w14:paraId="0CA49B1C" w14:textId="77777777" w:rsidR="00533128" w:rsidRDefault="00533128" w:rsidP="00533128">
            <w:pPr>
              <w:pStyle w:val="TAC"/>
              <w:rPr>
                <w:moveTo w:id="4290" w:author="Huawei2" w:date="2023-08-11T15:51:00Z"/>
              </w:rPr>
            </w:pPr>
            <w:moveTo w:id="4291" w:author="Huawei2" w:date="2023-08-11T15:51:00Z">
              <w:r>
                <w:t xml:space="preserve"> clause 12.31.1.4</w:t>
              </w:r>
            </w:moveTo>
          </w:p>
        </w:tc>
      </w:tr>
      <w:tr w:rsidR="00533128" w14:paraId="110D495C"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A415E00" w14:textId="77777777" w:rsidR="00533128" w:rsidRDefault="00533128" w:rsidP="00533128">
            <w:pPr>
              <w:pStyle w:val="TAL"/>
              <w:rPr>
                <w:moveTo w:id="4292" w:author="Huawei2" w:date="2023-08-11T15:51:00Z"/>
                <w:b/>
                <w:bCs/>
              </w:rPr>
            </w:pPr>
            <w:moveTo w:id="4293" w:author="Huawei2" w:date="2023-08-11T15:51:00Z">
              <w:r>
                <w:rPr>
                  <w:b/>
                  <w:bCs/>
                </w:rPr>
                <w:t>Per-Stream Filtering and Policing information</w:t>
              </w:r>
            </w:moveTo>
          </w:p>
          <w:p w14:paraId="08BFCBFE" w14:textId="77777777" w:rsidR="00533128" w:rsidRDefault="00533128" w:rsidP="00533128">
            <w:pPr>
              <w:pStyle w:val="TAL"/>
              <w:rPr>
                <w:moveTo w:id="4294" w:author="Huawei2" w:date="2023-08-11T15:51:00Z"/>
              </w:rPr>
            </w:pPr>
            <w:moveTo w:id="4295" w:author="Huawei2" w:date="2023-08-11T15:51:00Z">
              <w:r>
                <w:t>(NOTE 10)</w:t>
              </w:r>
            </w:moveTo>
          </w:p>
        </w:tc>
        <w:tc>
          <w:tcPr>
            <w:tcW w:w="709" w:type="dxa"/>
            <w:tcBorders>
              <w:top w:val="single" w:sz="4" w:space="0" w:color="auto"/>
              <w:left w:val="single" w:sz="4" w:space="0" w:color="auto"/>
              <w:bottom w:val="single" w:sz="4" w:space="0" w:color="auto"/>
              <w:right w:val="single" w:sz="4" w:space="0" w:color="auto"/>
            </w:tcBorders>
          </w:tcPr>
          <w:p w14:paraId="41018645" w14:textId="77777777" w:rsidR="00533128" w:rsidRDefault="00533128" w:rsidP="00533128">
            <w:pPr>
              <w:pStyle w:val="TAC"/>
              <w:rPr>
                <w:moveTo w:id="4296"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7288EB57" w14:textId="77777777" w:rsidR="00533128" w:rsidRDefault="00533128" w:rsidP="00533128">
            <w:pPr>
              <w:pStyle w:val="TAC"/>
              <w:rPr>
                <w:moveTo w:id="4297"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09B9667D" w14:textId="77777777" w:rsidR="00533128" w:rsidRDefault="00533128" w:rsidP="00533128">
            <w:pPr>
              <w:pStyle w:val="TAC"/>
              <w:rPr>
                <w:moveTo w:id="4298"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289D82E2" w14:textId="77777777" w:rsidR="00533128" w:rsidRDefault="00533128" w:rsidP="00533128">
            <w:pPr>
              <w:pStyle w:val="TAC"/>
              <w:rPr>
                <w:moveTo w:id="4299"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3DB2D7CB" w14:textId="77777777" w:rsidR="00533128" w:rsidRDefault="00533128" w:rsidP="00533128">
            <w:pPr>
              <w:pStyle w:val="TAC"/>
              <w:rPr>
                <w:moveTo w:id="4300" w:author="Huawei2" w:date="2023-08-11T15:51:00Z"/>
              </w:rPr>
            </w:pPr>
          </w:p>
        </w:tc>
      </w:tr>
      <w:tr w:rsidR="00533128" w14:paraId="2E9ACD6F"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5C41441" w14:textId="77777777" w:rsidR="00533128" w:rsidRDefault="00533128" w:rsidP="00533128">
            <w:pPr>
              <w:pStyle w:val="TAL"/>
              <w:rPr>
                <w:moveTo w:id="4301" w:author="Huawei2" w:date="2023-08-11T15:51:00Z"/>
                <w:bCs/>
              </w:rPr>
            </w:pPr>
            <w:moveTo w:id="4302" w:author="Huawei2" w:date="2023-08-11T15:51:00Z">
              <w:r>
                <w:rPr>
                  <w:bCs/>
                </w:rPr>
                <w:t>Stream Filter Instance Table</w:t>
              </w:r>
            </w:moveTo>
          </w:p>
          <w:p w14:paraId="0E49E68C" w14:textId="77777777" w:rsidR="00533128" w:rsidRDefault="00533128" w:rsidP="00533128">
            <w:pPr>
              <w:pStyle w:val="TAL"/>
              <w:rPr>
                <w:moveTo w:id="4303" w:author="Huawei2" w:date="2023-08-11T15:51:00Z"/>
                <w:b/>
                <w:bCs/>
              </w:rPr>
            </w:pPr>
            <w:moveTo w:id="4304" w:author="Huawei2" w:date="2023-08-11T15:51:00Z">
              <w:r>
                <w:rPr>
                  <w:bCs/>
                </w:rPr>
                <w:t>(NOTE 8)</w:t>
              </w:r>
            </w:moveTo>
          </w:p>
        </w:tc>
        <w:tc>
          <w:tcPr>
            <w:tcW w:w="709" w:type="dxa"/>
            <w:tcBorders>
              <w:top w:val="single" w:sz="4" w:space="0" w:color="auto"/>
              <w:left w:val="single" w:sz="4" w:space="0" w:color="auto"/>
              <w:bottom w:val="single" w:sz="4" w:space="0" w:color="auto"/>
              <w:right w:val="single" w:sz="4" w:space="0" w:color="auto"/>
            </w:tcBorders>
          </w:tcPr>
          <w:p w14:paraId="441E2FAC" w14:textId="77777777" w:rsidR="00533128" w:rsidRDefault="00533128" w:rsidP="00533128">
            <w:pPr>
              <w:pStyle w:val="TAC"/>
              <w:rPr>
                <w:moveTo w:id="4305" w:author="Huawei2" w:date="2023-08-11T15:51:00Z"/>
              </w:rPr>
            </w:pPr>
          </w:p>
        </w:tc>
        <w:tc>
          <w:tcPr>
            <w:tcW w:w="708" w:type="dxa"/>
            <w:tcBorders>
              <w:top w:val="single" w:sz="4" w:space="0" w:color="auto"/>
              <w:left w:val="single" w:sz="4" w:space="0" w:color="auto"/>
              <w:bottom w:val="single" w:sz="4" w:space="0" w:color="auto"/>
              <w:right w:val="single" w:sz="4" w:space="0" w:color="auto"/>
            </w:tcBorders>
          </w:tcPr>
          <w:p w14:paraId="5517B6C5" w14:textId="77777777" w:rsidR="00533128" w:rsidRDefault="00533128" w:rsidP="00533128">
            <w:pPr>
              <w:pStyle w:val="TAC"/>
              <w:rPr>
                <w:moveTo w:id="4306" w:author="Huawei2" w:date="2023-08-11T15:51:00Z"/>
              </w:rPr>
            </w:pPr>
          </w:p>
        </w:tc>
        <w:tc>
          <w:tcPr>
            <w:tcW w:w="1418" w:type="dxa"/>
            <w:tcBorders>
              <w:top w:val="single" w:sz="4" w:space="0" w:color="auto"/>
              <w:left w:val="single" w:sz="4" w:space="0" w:color="auto"/>
              <w:bottom w:val="single" w:sz="4" w:space="0" w:color="auto"/>
              <w:right w:val="single" w:sz="4" w:space="0" w:color="auto"/>
            </w:tcBorders>
          </w:tcPr>
          <w:p w14:paraId="09CB82E1" w14:textId="77777777" w:rsidR="00533128" w:rsidRDefault="00533128" w:rsidP="00533128">
            <w:pPr>
              <w:pStyle w:val="TAC"/>
              <w:rPr>
                <w:moveTo w:id="4307" w:author="Huawei2" w:date="2023-08-11T15:51:00Z"/>
              </w:rPr>
            </w:pPr>
          </w:p>
        </w:tc>
        <w:tc>
          <w:tcPr>
            <w:tcW w:w="1338" w:type="dxa"/>
            <w:tcBorders>
              <w:top w:val="single" w:sz="4" w:space="0" w:color="auto"/>
              <w:left w:val="single" w:sz="4" w:space="0" w:color="auto"/>
              <w:bottom w:val="single" w:sz="4" w:space="0" w:color="auto"/>
              <w:right w:val="single" w:sz="4" w:space="0" w:color="auto"/>
            </w:tcBorders>
            <w:hideMark/>
          </w:tcPr>
          <w:p w14:paraId="5F68A703" w14:textId="77777777" w:rsidR="00533128" w:rsidRDefault="00533128" w:rsidP="00533128">
            <w:pPr>
              <w:pStyle w:val="TAC"/>
              <w:rPr>
                <w:moveTo w:id="4308" w:author="Huawei2" w:date="2023-08-11T15:51:00Z"/>
              </w:rPr>
            </w:pPr>
            <w:moveTo w:id="4309"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4CDBFD8C" w14:textId="77777777" w:rsidR="00533128" w:rsidRDefault="00533128" w:rsidP="00533128">
            <w:pPr>
              <w:pStyle w:val="TAC"/>
              <w:rPr>
                <w:moveTo w:id="4310" w:author="Huawei2" w:date="2023-08-11T15:51:00Z"/>
              </w:rPr>
            </w:pPr>
            <w:moveTo w:id="4311" w:author="Huawei2" w:date="2023-08-11T15:51:00Z">
              <w:r>
                <w:t>IEEE </w:t>
              </w:r>
              <w:proofErr w:type="spellStart"/>
              <w:r>
                <w:t>Std</w:t>
              </w:r>
              <w:proofErr w:type="spellEnd"/>
              <w:r>
                <w:t> 802.1Q [98] Table 12-35</w:t>
              </w:r>
            </w:moveTo>
          </w:p>
        </w:tc>
      </w:tr>
      <w:tr w:rsidR="00533128" w14:paraId="0487D405"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3C7F28B" w14:textId="77777777" w:rsidR="00533128" w:rsidRDefault="00533128" w:rsidP="00533128">
            <w:pPr>
              <w:pStyle w:val="TAL"/>
              <w:rPr>
                <w:moveTo w:id="4312" w:author="Huawei2" w:date="2023-08-11T15:51:00Z"/>
                <w:b/>
                <w:bCs/>
              </w:rPr>
            </w:pPr>
            <w:moveTo w:id="4313" w:author="Huawei2" w:date="2023-08-11T15:51:00Z">
              <w:r>
                <w:rPr>
                  <w:bCs/>
                </w:rPr>
                <w:t xml:space="preserve">&gt; </w:t>
              </w:r>
              <w:proofErr w:type="spellStart"/>
              <w:r>
                <w:rPr>
                  <w:lang w:eastAsia="ko-KR"/>
                </w:rPr>
                <w:t>StreamFilterInstanceIndex</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8B08275" w14:textId="77777777" w:rsidR="00533128" w:rsidRDefault="00533128" w:rsidP="00533128">
            <w:pPr>
              <w:pStyle w:val="TAC"/>
              <w:rPr>
                <w:moveTo w:id="4314" w:author="Huawei2" w:date="2023-08-11T15:51:00Z"/>
              </w:rPr>
            </w:pPr>
            <w:moveTo w:id="4315" w:author="Huawei2" w:date="2023-08-11T15:51:00Z">
              <w:r>
                <w:rPr>
                  <w:lang w:eastAsia="zh-CN"/>
                </w:rPr>
                <w:t>X</w:t>
              </w:r>
            </w:moveTo>
          </w:p>
        </w:tc>
        <w:tc>
          <w:tcPr>
            <w:tcW w:w="708" w:type="dxa"/>
            <w:tcBorders>
              <w:top w:val="single" w:sz="4" w:space="0" w:color="auto"/>
              <w:left w:val="single" w:sz="4" w:space="0" w:color="auto"/>
              <w:bottom w:val="single" w:sz="4" w:space="0" w:color="auto"/>
              <w:right w:val="single" w:sz="4" w:space="0" w:color="auto"/>
            </w:tcBorders>
            <w:hideMark/>
          </w:tcPr>
          <w:p w14:paraId="168992AE" w14:textId="77777777" w:rsidR="00533128" w:rsidRDefault="00533128" w:rsidP="00533128">
            <w:pPr>
              <w:pStyle w:val="TAC"/>
              <w:rPr>
                <w:moveTo w:id="4316" w:author="Huawei2" w:date="2023-08-11T15:51:00Z"/>
              </w:rPr>
            </w:pPr>
            <w:moveTo w:id="4317" w:author="Huawei2" w:date="2023-08-11T15:51:00Z">
              <w:r>
                <w:rPr>
                  <w:lang w:eastAsia="zh-CN"/>
                </w:rPr>
                <w:t>X</w:t>
              </w:r>
            </w:moveTo>
          </w:p>
        </w:tc>
        <w:tc>
          <w:tcPr>
            <w:tcW w:w="1418" w:type="dxa"/>
            <w:tcBorders>
              <w:top w:val="single" w:sz="4" w:space="0" w:color="auto"/>
              <w:left w:val="single" w:sz="4" w:space="0" w:color="auto"/>
              <w:bottom w:val="single" w:sz="4" w:space="0" w:color="auto"/>
              <w:right w:val="single" w:sz="4" w:space="0" w:color="auto"/>
            </w:tcBorders>
            <w:hideMark/>
          </w:tcPr>
          <w:p w14:paraId="36CCDE53" w14:textId="77777777" w:rsidR="00533128" w:rsidRDefault="00533128" w:rsidP="00533128">
            <w:pPr>
              <w:pStyle w:val="TAC"/>
              <w:rPr>
                <w:moveTo w:id="4318" w:author="Huawei2" w:date="2023-08-11T15:51:00Z"/>
              </w:rPr>
            </w:pPr>
            <w:moveTo w:id="4319" w:author="Huawei2" w:date="2023-08-11T15:51:00Z">
              <w:r>
                <w:rPr>
                  <w:lang w:eastAsia="zh-CN"/>
                </w:rPr>
                <w:t>RW</w:t>
              </w:r>
            </w:moveTo>
          </w:p>
        </w:tc>
        <w:tc>
          <w:tcPr>
            <w:tcW w:w="1338" w:type="dxa"/>
            <w:tcBorders>
              <w:top w:val="single" w:sz="4" w:space="0" w:color="auto"/>
              <w:left w:val="single" w:sz="4" w:space="0" w:color="auto"/>
              <w:bottom w:val="single" w:sz="4" w:space="0" w:color="auto"/>
              <w:right w:val="single" w:sz="4" w:space="0" w:color="auto"/>
            </w:tcBorders>
            <w:hideMark/>
          </w:tcPr>
          <w:p w14:paraId="6C79EA12" w14:textId="77777777" w:rsidR="00533128" w:rsidRDefault="00533128" w:rsidP="00533128">
            <w:pPr>
              <w:pStyle w:val="TAC"/>
              <w:rPr>
                <w:moveTo w:id="4320" w:author="Huawei2" w:date="2023-08-11T15:51:00Z"/>
              </w:rPr>
            </w:pPr>
            <w:moveTo w:id="4321"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1C159F2A" w14:textId="77777777" w:rsidR="00533128" w:rsidRDefault="00533128" w:rsidP="00533128">
            <w:pPr>
              <w:pStyle w:val="TAC"/>
              <w:rPr>
                <w:moveTo w:id="4322" w:author="Huawei2" w:date="2023-08-11T15:51:00Z"/>
              </w:rPr>
            </w:pPr>
            <w:moveTo w:id="4323" w:author="Huawei2" w:date="2023-08-11T15:51:00Z">
              <w:r>
                <w:t>IEEE </w:t>
              </w:r>
              <w:proofErr w:type="spellStart"/>
              <w:r>
                <w:t>Std</w:t>
              </w:r>
              <w:proofErr w:type="spellEnd"/>
              <w:r>
                <w:t> 802.1Q [98] Table 12-35</w:t>
              </w:r>
            </w:moveTo>
          </w:p>
        </w:tc>
      </w:tr>
      <w:tr w:rsidR="00533128" w14:paraId="22D2A6CF"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9DD7B69" w14:textId="77777777" w:rsidR="00533128" w:rsidRDefault="00533128" w:rsidP="00533128">
            <w:pPr>
              <w:pStyle w:val="TAL"/>
              <w:rPr>
                <w:moveTo w:id="4324" w:author="Huawei2" w:date="2023-08-11T15:51:00Z"/>
                <w:bCs/>
              </w:rPr>
            </w:pPr>
            <w:moveTo w:id="4325" w:author="Huawei2" w:date="2023-08-11T15:51:00Z">
              <w:r>
                <w:rPr>
                  <w:bCs/>
                </w:rPr>
                <w:t>&gt; Stream Identification type</w:t>
              </w:r>
            </w:moveTo>
          </w:p>
        </w:tc>
        <w:tc>
          <w:tcPr>
            <w:tcW w:w="709" w:type="dxa"/>
            <w:tcBorders>
              <w:top w:val="single" w:sz="4" w:space="0" w:color="auto"/>
              <w:left w:val="single" w:sz="4" w:space="0" w:color="auto"/>
              <w:bottom w:val="single" w:sz="4" w:space="0" w:color="auto"/>
              <w:right w:val="single" w:sz="4" w:space="0" w:color="auto"/>
            </w:tcBorders>
            <w:hideMark/>
          </w:tcPr>
          <w:p w14:paraId="70D462CD" w14:textId="77777777" w:rsidR="00533128" w:rsidRDefault="00533128" w:rsidP="00533128">
            <w:pPr>
              <w:pStyle w:val="TAC"/>
              <w:rPr>
                <w:moveTo w:id="4326" w:author="Huawei2" w:date="2023-08-11T15:51:00Z"/>
              </w:rPr>
            </w:pPr>
            <w:moveTo w:id="4327"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EDF55C0" w14:textId="77777777" w:rsidR="00533128" w:rsidRDefault="00533128" w:rsidP="00533128">
            <w:pPr>
              <w:pStyle w:val="TAC"/>
              <w:rPr>
                <w:moveTo w:id="4328" w:author="Huawei2" w:date="2023-08-11T15:51:00Z"/>
              </w:rPr>
            </w:pPr>
            <w:moveTo w:id="4329"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78E96337" w14:textId="77777777" w:rsidR="00533128" w:rsidRDefault="00533128" w:rsidP="00533128">
            <w:pPr>
              <w:pStyle w:val="TAC"/>
              <w:rPr>
                <w:moveTo w:id="4330" w:author="Huawei2" w:date="2023-08-11T15:51:00Z"/>
              </w:rPr>
            </w:pPr>
            <w:moveTo w:id="4331"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C902539" w14:textId="77777777" w:rsidR="00533128" w:rsidRDefault="00533128" w:rsidP="00533128">
            <w:pPr>
              <w:pStyle w:val="TAC"/>
              <w:rPr>
                <w:moveTo w:id="4332" w:author="Huawei2" w:date="2023-08-11T15:51:00Z"/>
              </w:rPr>
            </w:pPr>
            <w:moveTo w:id="4333"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30F0D972" w14:textId="77777777" w:rsidR="00533128" w:rsidRDefault="00533128" w:rsidP="00533128">
            <w:pPr>
              <w:pStyle w:val="TAC"/>
              <w:rPr>
                <w:moveTo w:id="4334" w:author="Huawei2" w:date="2023-08-11T15:51:00Z"/>
              </w:rPr>
            </w:pPr>
            <w:moveTo w:id="4335" w:author="Huawei2" w:date="2023-08-11T15:51:00Z">
              <w:r>
                <w:t>IEEE 802.1CB [83] clause 9.1.1.6</w:t>
              </w:r>
            </w:moveTo>
          </w:p>
        </w:tc>
      </w:tr>
      <w:tr w:rsidR="00533128" w14:paraId="520A4D0D"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656161D" w14:textId="77777777" w:rsidR="00533128" w:rsidRDefault="00533128" w:rsidP="00533128">
            <w:pPr>
              <w:pStyle w:val="TAL"/>
              <w:rPr>
                <w:moveTo w:id="4336" w:author="Huawei2" w:date="2023-08-11T15:51:00Z"/>
                <w:bCs/>
              </w:rPr>
            </w:pPr>
            <w:moveTo w:id="4337" w:author="Huawei2" w:date="2023-08-11T15:51:00Z">
              <w:r>
                <w:rPr>
                  <w:lang w:eastAsia="fr-FR"/>
                </w:rPr>
                <w:t>&gt; Stream Identification Controlling Parameters</w:t>
              </w:r>
            </w:moveTo>
          </w:p>
        </w:tc>
        <w:tc>
          <w:tcPr>
            <w:tcW w:w="709" w:type="dxa"/>
            <w:tcBorders>
              <w:top w:val="single" w:sz="4" w:space="0" w:color="auto"/>
              <w:left w:val="single" w:sz="4" w:space="0" w:color="auto"/>
              <w:bottom w:val="single" w:sz="4" w:space="0" w:color="auto"/>
              <w:right w:val="single" w:sz="4" w:space="0" w:color="auto"/>
            </w:tcBorders>
            <w:hideMark/>
          </w:tcPr>
          <w:p w14:paraId="2F9B11E1" w14:textId="77777777" w:rsidR="00533128" w:rsidRDefault="00533128" w:rsidP="00533128">
            <w:pPr>
              <w:pStyle w:val="TAC"/>
              <w:rPr>
                <w:moveTo w:id="4338" w:author="Huawei2" w:date="2023-08-11T15:51:00Z"/>
                <w:lang w:eastAsia="fr-FR"/>
              </w:rPr>
            </w:pPr>
            <w:moveTo w:id="4339"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B09B92E" w14:textId="77777777" w:rsidR="00533128" w:rsidRDefault="00533128" w:rsidP="00533128">
            <w:pPr>
              <w:pStyle w:val="TAC"/>
              <w:rPr>
                <w:moveTo w:id="4340" w:author="Huawei2" w:date="2023-08-11T15:51:00Z"/>
                <w:lang w:eastAsia="fr-FR"/>
              </w:rPr>
            </w:pPr>
            <w:moveTo w:id="4341"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F120EBF" w14:textId="77777777" w:rsidR="00533128" w:rsidRDefault="00533128" w:rsidP="00533128">
            <w:pPr>
              <w:pStyle w:val="TAC"/>
              <w:rPr>
                <w:moveTo w:id="4342" w:author="Huawei2" w:date="2023-08-11T15:51:00Z"/>
                <w:lang w:eastAsia="fr-FR"/>
              </w:rPr>
            </w:pPr>
            <w:moveTo w:id="4343"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2CCAB1A" w14:textId="77777777" w:rsidR="00533128" w:rsidRDefault="00533128" w:rsidP="00533128">
            <w:pPr>
              <w:pStyle w:val="TAC"/>
              <w:rPr>
                <w:moveTo w:id="4344" w:author="Huawei2" w:date="2023-08-11T15:51:00Z"/>
                <w:lang w:eastAsia="fr-FR"/>
              </w:rPr>
            </w:pPr>
            <w:moveTo w:id="4345"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20CCC5B6" w14:textId="77777777" w:rsidR="00533128" w:rsidRDefault="00533128" w:rsidP="00533128">
            <w:pPr>
              <w:pStyle w:val="TAC"/>
              <w:rPr>
                <w:moveTo w:id="4346" w:author="Huawei2" w:date="2023-08-11T15:51:00Z"/>
                <w:lang w:eastAsia="fr-FR"/>
              </w:rPr>
            </w:pPr>
            <w:moveTo w:id="4347" w:author="Huawei2" w:date="2023-08-11T15:51:00Z">
              <w:r>
                <w:rPr>
                  <w:lang w:eastAsia="fr-FR"/>
                </w:rPr>
                <w:t>IEEE 802.1CB [83] clauses 9.1.2, 9.1.3, 9.1.4</w:t>
              </w:r>
            </w:moveTo>
          </w:p>
          <w:p w14:paraId="6AC9929C" w14:textId="77777777" w:rsidR="00533128" w:rsidRDefault="00533128" w:rsidP="00533128">
            <w:pPr>
              <w:pStyle w:val="TAC"/>
              <w:rPr>
                <w:moveTo w:id="4348" w:author="Huawei2" w:date="2023-08-11T15:51:00Z"/>
                <w:lang w:eastAsia="en-GB"/>
              </w:rPr>
            </w:pPr>
            <w:moveTo w:id="4349" w:author="Huawei2" w:date="2023-08-11T15:51:00Z">
              <w:r>
                <w:rPr>
                  <w:lang w:eastAsia="fr-FR"/>
                </w:rPr>
                <w:t>(NOTE 12)</w:t>
              </w:r>
            </w:moveTo>
          </w:p>
        </w:tc>
      </w:tr>
      <w:tr w:rsidR="00533128" w14:paraId="4108CE79"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03AD897" w14:textId="77777777" w:rsidR="00533128" w:rsidRDefault="00533128" w:rsidP="00533128">
            <w:pPr>
              <w:pStyle w:val="TAL"/>
              <w:rPr>
                <w:moveTo w:id="4350" w:author="Huawei2" w:date="2023-08-11T15:51:00Z"/>
                <w:lang w:eastAsia="fr-FR"/>
              </w:rPr>
            </w:pPr>
            <w:moveTo w:id="4351" w:author="Huawei2" w:date="2023-08-11T15:51:00Z">
              <w:r>
                <w:rPr>
                  <w:lang w:eastAsia="fr-FR"/>
                </w:rPr>
                <w:t xml:space="preserve">&gt; </w:t>
              </w:r>
              <w:proofErr w:type="spellStart"/>
              <w:r>
                <w:rPr>
                  <w:lang w:eastAsia="fr-FR"/>
                </w:rPr>
                <w:t>PrioritySpec</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C941623" w14:textId="77777777" w:rsidR="00533128" w:rsidRDefault="00533128" w:rsidP="00533128">
            <w:pPr>
              <w:pStyle w:val="TAC"/>
              <w:rPr>
                <w:moveTo w:id="4352" w:author="Huawei2" w:date="2023-08-11T15:51:00Z"/>
                <w:lang w:eastAsia="fr-FR"/>
              </w:rPr>
            </w:pPr>
            <w:moveTo w:id="4353"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8220B29" w14:textId="77777777" w:rsidR="00533128" w:rsidRDefault="00533128" w:rsidP="00533128">
            <w:pPr>
              <w:pStyle w:val="TAC"/>
              <w:rPr>
                <w:moveTo w:id="4354" w:author="Huawei2" w:date="2023-08-11T15:51:00Z"/>
                <w:lang w:eastAsia="fr-FR"/>
              </w:rPr>
            </w:pPr>
            <w:moveTo w:id="4355"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D132AEA" w14:textId="77777777" w:rsidR="00533128" w:rsidRDefault="00533128" w:rsidP="00533128">
            <w:pPr>
              <w:pStyle w:val="TAC"/>
              <w:rPr>
                <w:moveTo w:id="4356" w:author="Huawei2" w:date="2023-08-11T15:51:00Z"/>
                <w:lang w:eastAsia="fr-FR"/>
              </w:rPr>
            </w:pPr>
            <w:moveTo w:id="4357"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3623922" w14:textId="77777777" w:rsidR="00533128" w:rsidRDefault="00533128" w:rsidP="00533128">
            <w:pPr>
              <w:pStyle w:val="TAC"/>
              <w:rPr>
                <w:moveTo w:id="4358" w:author="Huawei2" w:date="2023-08-11T15:51:00Z"/>
                <w:lang w:eastAsia="fr-FR"/>
              </w:rPr>
            </w:pPr>
            <w:moveTo w:id="4359"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1A36BD4C" w14:textId="77777777" w:rsidR="00533128" w:rsidRDefault="00533128" w:rsidP="00533128">
            <w:pPr>
              <w:pStyle w:val="TAC"/>
              <w:rPr>
                <w:moveTo w:id="4360" w:author="Huawei2" w:date="2023-08-11T15:51:00Z"/>
                <w:lang w:eastAsia="fr-FR"/>
              </w:rPr>
            </w:pPr>
            <w:moveTo w:id="4361" w:author="Huawei2" w:date="2023-08-11T15:51:00Z">
              <w:r>
                <w:rPr>
                  <w:lang w:eastAsia="fr-FR"/>
                </w:rPr>
                <w:t>IEEE </w:t>
              </w:r>
              <w:proofErr w:type="spellStart"/>
              <w:r>
                <w:rPr>
                  <w:lang w:eastAsia="fr-FR"/>
                </w:rPr>
                <w:t>Std</w:t>
              </w:r>
              <w:proofErr w:type="spellEnd"/>
              <w:r>
                <w:rPr>
                  <w:lang w:eastAsia="fr-FR"/>
                </w:rPr>
                <w:t> 802.1Q [98] Table 12-35</w:t>
              </w:r>
            </w:moveTo>
          </w:p>
        </w:tc>
      </w:tr>
      <w:tr w:rsidR="00533128" w14:paraId="3FB06A86"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9E5C4D6" w14:textId="77777777" w:rsidR="00533128" w:rsidRDefault="00533128" w:rsidP="00533128">
            <w:pPr>
              <w:pStyle w:val="TAL"/>
              <w:rPr>
                <w:moveTo w:id="4362" w:author="Huawei2" w:date="2023-08-11T15:51:00Z"/>
                <w:lang w:eastAsia="fr-FR"/>
              </w:rPr>
            </w:pPr>
            <w:moveTo w:id="4363" w:author="Huawei2" w:date="2023-08-11T15:51:00Z">
              <w:r>
                <w:rPr>
                  <w:lang w:eastAsia="fr-FR"/>
                </w:rPr>
                <w:t xml:space="preserve">&gt; </w:t>
              </w:r>
              <w:proofErr w:type="spellStart"/>
              <w:r>
                <w:rPr>
                  <w:lang w:eastAsia="fr-FR"/>
                </w:rPr>
                <w:t>StreamGateInstanceID</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EBD0727" w14:textId="77777777" w:rsidR="00533128" w:rsidRDefault="00533128" w:rsidP="00533128">
            <w:pPr>
              <w:pStyle w:val="TAC"/>
              <w:rPr>
                <w:moveTo w:id="4364" w:author="Huawei2" w:date="2023-08-11T15:51:00Z"/>
                <w:lang w:eastAsia="fr-FR"/>
              </w:rPr>
            </w:pPr>
            <w:moveTo w:id="4365"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44C852F6" w14:textId="77777777" w:rsidR="00533128" w:rsidRDefault="00533128" w:rsidP="00533128">
            <w:pPr>
              <w:pStyle w:val="TAC"/>
              <w:rPr>
                <w:moveTo w:id="4366" w:author="Huawei2" w:date="2023-08-11T15:51:00Z"/>
                <w:lang w:eastAsia="fr-FR"/>
              </w:rPr>
            </w:pPr>
            <w:moveTo w:id="4367"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4238181" w14:textId="77777777" w:rsidR="00533128" w:rsidRDefault="00533128" w:rsidP="00533128">
            <w:pPr>
              <w:pStyle w:val="TAC"/>
              <w:rPr>
                <w:moveTo w:id="4368" w:author="Huawei2" w:date="2023-08-11T15:51:00Z"/>
                <w:lang w:eastAsia="fr-FR"/>
              </w:rPr>
            </w:pPr>
            <w:moveTo w:id="4369"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12C1F68" w14:textId="77777777" w:rsidR="00533128" w:rsidRDefault="00533128" w:rsidP="00533128">
            <w:pPr>
              <w:pStyle w:val="TAC"/>
              <w:rPr>
                <w:moveTo w:id="4370" w:author="Huawei2" w:date="2023-08-11T15:51:00Z"/>
                <w:lang w:eastAsia="fr-FR"/>
              </w:rPr>
            </w:pPr>
            <w:moveTo w:id="4371"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44BDC80D" w14:textId="77777777" w:rsidR="00533128" w:rsidRDefault="00533128" w:rsidP="00533128">
            <w:pPr>
              <w:pStyle w:val="TAC"/>
              <w:rPr>
                <w:moveTo w:id="4372" w:author="Huawei2" w:date="2023-08-11T15:51:00Z"/>
                <w:lang w:eastAsia="fr-FR"/>
              </w:rPr>
            </w:pPr>
            <w:moveTo w:id="4373" w:author="Huawei2" w:date="2023-08-11T15:51:00Z">
              <w:r>
                <w:rPr>
                  <w:lang w:eastAsia="fr-FR"/>
                </w:rPr>
                <w:t>IEEE </w:t>
              </w:r>
              <w:proofErr w:type="spellStart"/>
              <w:r>
                <w:rPr>
                  <w:lang w:eastAsia="fr-FR"/>
                </w:rPr>
                <w:t>Std</w:t>
              </w:r>
              <w:proofErr w:type="spellEnd"/>
              <w:r>
                <w:rPr>
                  <w:lang w:eastAsia="fr-FR"/>
                </w:rPr>
                <w:t> 802.1Q [98] Table 12-35</w:t>
              </w:r>
            </w:moveTo>
          </w:p>
        </w:tc>
      </w:tr>
      <w:tr w:rsidR="00533128" w14:paraId="5E5B7427"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DF35B50" w14:textId="77777777" w:rsidR="00533128" w:rsidRDefault="00533128" w:rsidP="00533128">
            <w:pPr>
              <w:pStyle w:val="TAL"/>
              <w:rPr>
                <w:moveTo w:id="4374" w:author="Huawei2" w:date="2023-08-11T15:51:00Z"/>
                <w:bCs/>
                <w:lang w:eastAsia="en-GB"/>
              </w:rPr>
            </w:pPr>
            <w:moveTo w:id="4375" w:author="Huawei2" w:date="2023-08-11T15:51:00Z">
              <w:r>
                <w:rPr>
                  <w:bCs/>
                </w:rPr>
                <w:t>Stream Gate Instance Table</w:t>
              </w:r>
            </w:moveTo>
          </w:p>
          <w:p w14:paraId="2C02F497" w14:textId="77777777" w:rsidR="00533128" w:rsidRDefault="00533128" w:rsidP="00533128">
            <w:pPr>
              <w:pStyle w:val="TAL"/>
              <w:rPr>
                <w:moveTo w:id="4376" w:author="Huawei2" w:date="2023-08-11T15:51:00Z"/>
                <w:lang w:eastAsia="fr-FR"/>
              </w:rPr>
            </w:pPr>
            <w:moveTo w:id="4377" w:author="Huawei2" w:date="2023-08-11T15:51:00Z">
              <w:r>
                <w:rPr>
                  <w:bCs/>
                </w:rPr>
                <w:t>(NOTE 9)</w:t>
              </w:r>
            </w:moveTo>
          </w:p>
        </w:tc>
        <w:tc>
          <w:tcPr>
            <w:tcW w:w="709" w:type="dxa"/>
            <w:tcBorders>
              <w:top w:val="single" w:sz="4" w:space="0" w:color="auto"/>
              <w:left w:val="single" w:sz="4" w:space="0" w:color="auto"/>
              <w:bottom w:val="single" w:sz="4" w:space="0" w:color="auto"/>
              <w:right w:val="single" w:sz="4" w:space="0" w:color="auto"/>
            </w:tcBorders>
          </w:tcPr>
          <w:p w14:paraId="086E0752" w14:textId="77777777" w:rsidR="00533128" w:rsidRDefault="00533128" w:rsidP="00533128">
            <w:pPr>
              <w:pStyle w:val="TAC"/>
              <w:rPr>
                <w:moveTo w:id="4378"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tcPr>
          <w:p w14:paraId="001B8CB1" w14:textId="77777777" w:rsidR="00533128" w:rsidRDefault="00533128" w:rsidP="00533128">
            <w:pPr>
              <w:pStyle w:val="TAC"/>
              <w:rPr>
                <w:moveTo w:id="4379"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tcPr>
          <w:p w14:paraId="3BF102BF" w14:textId="77777777" w:rsidR="00533128" w:rsidRDefault="00533128" w:rsidP="00533128">
            <w:pPr>
              <w:pStyle w:val="TAC"/>
              <w:rPr>
                <w:moveTo w:id="4380" w:author="Huawei2" w:date="2023-08-11T15:51:00Z"/>
                <w:lang w:eastAsia="fr-FR"/>
              </w:rPr>
            </w:pPr>
          </w:p>
        </w:tc>
        <w:tc>
          <w:tcPr>
            <w:tcW w:w="1338" w:type="dxa"/>
            <w:tcBorders>
              <w:top w:val="single" w:sz="4" w:space="0" w:color="auto"/>
              <w:left w:val="single" w:sz="4" w:space="0" w:color="auto"/>
              <w:bottom w:val="single" w:sz="4" w:space="0" w:color="auto"/>
              <w:right w:val="single" w:sz="4" w:space="0" w:color="auto"/>
            </w:tcBorders>
          </w:tcPr>
          <w:p w14:paraId="280325D1" w14:textId="77777777" w:rsidR="00533128" w:rsidRDefault="00533128" w:rsidP="00533128">
            <w:pPr>
              <w:pStyle w:val="TAC"/>
              <w:rPr>
                <w:moveTo w:id="4381" w:author="Huawei2" w:date="2023-08-11T15:51:00Z"/>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1BCE8F48" w14:textId="77777777" w:rsidR="00533128" w:rsidRDefault="00533128" w:rsidP="00533128">
            <w:pPr>
              <w:pStyle w:val="TAC"/>
              <w:rPr>
                <w:moveTo w:id="4382" w:author="Huawei2" w:date="2023-08-11T15:51:00Z"/>
                <w:lang w:eastAsia="fr-FR"/>
              </w:rPr>
            </w:pPr>
            <w:moveTo w:id="4383" w:author="Huawei2" w:date="2023-08-11T15:51:00Z">
              <w:r>
                <w:t>IEEE </w:t>
              </w:r>
              <w:proofErr w:type="spellStart"/>
              <w:r>
                <w:t>Std</w:t>
              </w:r>
              <w:proofErr w:type="spellEnd"/>
              <w:r>
                <w:t> 802.1Q [98] Table 12-33</w:t>
              </w:r>
            </w:moveTo>
          </w:p>
        </w:tc>
      </w:tr>
      <w:tr w:rsidR="00533128" w14:paraId="5A132814"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583E271" w14:textId="77777777" w:rsidR="00533128" w:rsidRDefault="00533128" w:rsidP="00533128">
            <w:pPr>
              <w:pStyle w:val="TAL"/>
              <w:rPr>
                <w:moveTo w:id="4384" w:author="Huawei2" w:date="2023-08-11T15:51:00Z"/>
                <w:bCs/>
                <w:lang w:eastAsia="en-GB"/>
              </w:rPr>
            </w:pPr>
            <w:proofErr w:type="spellStart"/>
            <w:moveTo w:id="4385" w:author="Huawei2" w:date="2023-08-11T15:51:00Z">
              <w:r>
                <w:rPr>
                  <w:bCs/>
                </w:rPr>
                <w:t>StreamGateInstanceIndex</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F9306EE" w14:textId="77777777" w:rsidR="00533128" w:rsidRDefault="00533128" w:rsidP="00533128">
            <w:pPr>
              <w:pStyle w:val="TAC"/>
              <w:rPr>
                <w:moveTo w:id="4386" w:author="Huawei2" w:date="2023-08-11T15:51:00Z"/>
                <w:lang w:eastAsia="fr-FR"/>
              </w:rPr>
            </w:pPr>
            <w:moveTo w:id="4387"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67DB84C" w14:textId="77777777" w:rsidR="00533128" w:rsidRDefault="00533128" w:rsidP="00533128">
            <w:pPr>
              <w:pStyle w:val="TAC"/>
              <w:rPr>
                <w:moveTo w:id="4388" w:author="Huawei2" w:date="2023-08-11T15:51:00Z"/>
                <w:lang w:eastAsia="fr-FR"/>
              </w:rPr>
            </w:pPr>
            <w:moveTo w:id="4389"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013FB4C" w14:textId="77777777" w:rsidR="00533128" w:rsidRDefault="00533128" w:rsidP="00533128">
            <w:pPr>
              <w:pStyle w:val="TAC"/>
              <w:rPr>
                <w:moveTo w:id="4390" w:author="Huawei2" w:date="2023-08-11T15:51:00Z"/>
                <w:lang w:eastAsia="fr-FR"/>
              </w:rPr>
            </w:pPr>
            <w:moveTo w:id="4391"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99C7B95" w14:textId="77777777" w:rsidR="00533128" w:rsidRDefault="00533128" w:rsidP="00533128">
            <w:pPr>
              <w:pStyle w:val="TAC"/>
              <w:rPr>
                <w:moveTo w:id="4392" w:author="Huawei2" w:date="2023-08-11T15:51:00Z"/>
                <w:lang w:eastAsia="en-GB"/>
              </w:rPr>
            </w:pPr>
            <w:moveTo w:id="4393"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633DEF53" w14:textId="77777777" w:rsidR="00533128" w:rsidRDefault="00533128" w:rsidP="00533128">
            <w:pPr>
              <w:pStyle w:val="TAC"/>
              <w:rPr>
                <w:moveTo w:id="4394" w:author="Huawei2" w:date="2023-08-11T15:51:00Z"/>
              </w:rPr>
            </w:pPr>
            <w:moveTo w:id="4395" w:author="Huawei2" w:date="2023-08-11T15:51:00Z">
              <w:r>
                <w:t>IEEE </w:t>
              </w:r>
              <w:proofErr w:type="spellStart"/>
              <w:r>
                <w:t>Std</w:t>
              </w:r>
              <w:proofErr w:type="spellEnd"/>
              <w:r>
                <w:t> 802.1Q [98] Table 12-36</w:t>
              </w:r>
            </w:moveTo>
          </w:p>
        </w:tc>
      </w:tr>
      <w:tr w:rsidR="00533128" w14:paraId="3583E8DD"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F57ACE" w14:textId="77777777" w:rsidR="00533128" w:rsidRDefault="00533128" w:rsidP="00533128">
            <w:pPr>
              <w:pStyle w:val="TAL"/>
              <w:rPr>
                <w:moveTo w:id="4396" w:author="Huawei2" w:date="2023-08-11T15:51:00Z"/>
                <w:bCs/>
              </w:rPr>
            </w:pPr>
            <w:proofErr w:type="spellStart"/>
            <w:moveTo w:id="4397" w:author="Huawei2" w:date="2023-08-11T15:51:00Z">
              <w:r>
                <w:rPr>
                  <w:bCs/>
                </w:rPr>
                <w:t>StreamGate</w:t>
              </w:r>
              <w:r>
                <w:rPr>
                  <w:lang w:eastAsia="fr-FR"/>
                </w:rPr>
                <w:t>AdminBaseTime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3750E20" w14:textId="77777777" w:rsidR="00533128" w:rsidRDefault="00533128" w:rsidP="00533128">
            <w:pPr>
              <w:pStyle w:val="TAC"/>
              <w:rPr>
                <w:moveTo w:id="4398" w:author="Huawei2" w:date="2023-08-11T15:51:00Z"/>
                <w:lang w:eastAsia="fr-FR"/>
              </w:rPr>
            </w:pPr>
            <w:moveTo w:id="4399"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CAB9A92" w14:textId="77777777" w:rsidR="00533128" w:rsidRDefault="00533128" w:rsidP="00533128">
            <w:pPr>
              <w:pStyle w:val="TAC"/>
              <w:rPr>
                <w:moveTo w:id="4400" w:author="Huawei2" w:date="2023-08-11T15:51:00Z"/>
                <w:lang w:eastAsia="fr-FR"/>
              </w:rPr>
            </w:pPr>
            <w:moveTo w:id="4401"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E55AEAE" w14:textId="77777777" w:rsidR="00533128" w:rsidRDefault="00533128" w:rsidP="00533128">
            <w:pPr>
              <w:pStyle w:val="TAC"/>
              <w:rPr>
                <w:moveTo w:id="4402" w:author="Huawei2" w:date="2023-08-11T15:51:00Z"/>
                <w:lang w:eastAsia="fr-FR"/>
              </w:rPr>
            </w:pPr>
            <w:moveTo w:id="4403"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81B024E" w14:textId="77777777" w:rsidR="00533128" w:rsidRDefault="00533128" w:rsidP="00533128">
            <w:pPr>
              <w:pStyle w:val="TAC"/>
              <w:rPr>
                <w:moveTo w:id="4404" w:author="Huawei2" w:date="2023-08-11T15:51:00Z"/>
                <w:lang w:eastAsia="fr-FR"/>
              </w:rPr>
            </w:pPr>
            <w:moveTo w:id="4405"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1F3453EA" w14:textId="77777777" w:rsidR="00533128" w:rsidRDefault="00533128" w:rsidP="00533128">
            <w:pPr>
              <w:pStyle w:val="TAC"/>
              <w:rPr>
                <w:moveTo w:id="4406" w:author="Huawei2" w:date="2023-08-11T15:51:00Z"/>
                <w:lang w:eastAsia="en-GB"/>
              </w:rPr>
            </w:pPr>
            <w:moveTo w:id="4407" w:author="Huawei2" w:date="2023-08-11T15:51:00Z">
              <w:r>
                <w:rPr>
                  <w:lang w:eastAsia="fr-FR"/>
                </w:rPr>
                <w:t>IEEE </w:t>
              </w:r>
              <w:proofErr w:type="spellStart"/>
              <w:r>
                <w:rPr>
                  <w:lang w:eastAsia="fr-FR"/>
                </w:rPr>
                <w:t>Std</w:t>
              </w:r>
              <w:proofErr w:type="spellEnd"/>
              <w:r>
                <w:rPr>
                  <w:lang w:eastAsia="fr-FR"/>
                </w:rPr>
                <w:t> 802.1Q [98] Table 12-36</w:t>
              </w:r>
            </w:moveTo>
          </w:p>
        </w:tc>
      </w:tr>
      <w:tr w:rsidR="00533128" w14:paraId="4A491E6B"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0892A3F" w14:textId="77777777" w:rsidR="00533128" w:rsidRDefault="00533128" w:rsidP="00533128">
            <w:pPr>
              <w:pStyle w:val="TAL"/>
              <w:rPr>
                <w:moveTo w:id="4408" w:author="Huawei2" w:date="2023-08-11T15:51:00Z"/>
                <w:lang w:eastAsia="fr-FR"/>
              </w:rPr>
            </w:pPr>
            <w:proofErr w:type="spellStart"/>
            <w:moveTo w:id="4409" w:author="Huawei2" w:date="2023-08-11T15:51:00Z">
              <w:r>
                <w:rPr>
                  <w:bCs/>
                </w:rPr>
                <w:t>StreamGate</w:t>
              </w:r>
              <w:r>
                <w:rPr>
                  <w:lang w:eastAsia="fr-FR"/>
                </w:rPr>
                <w:t>AdminControlList</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926830F" w14:textId="77777777" w:rsidR="00533128" w:rsidRDefault="00533128" w:rsidP="00533128">
            <w:pPr>
              <w:pStyle w:val="TAC"/>
              <w:rPr>
                <w:moveTo w:id="4410" w:author="Huawei2" w:date="2023-08-11T15:51:00Z"/>
                <w:lang w:eastAsia="fr-FR"/>
              </w:rPr>
            </w:pPr>
            <w:moveTo w:id="4411"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57EBDEC" w14:textId="77777777" w:rsidR="00533128" w:rsidRDefault="00533128" w:rsidP="00533128">
            <w:pPr>
              <w:pStyle w:val="TAC"/>
              <w:rPr>
                <w:moveTo w:id="4412" w:author="Huawei2" w:date="2023-08-11T15:51:00Z"/>
                <w:lang w:eastAsia="fr-FR"/>
              </w:rPr>
            </w:pPr>
            <w:moveTo w:id="4413"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A490104" w14:textId="77777777" w:rsidR="00533128" w:rsidRDefault="00533128" w:rsidP="00533128">
            <w:pPr>
              <w:pStyle w:val="TAC"/>
              <w:rPr>
                <w:moveTo w:id="4414" w:author="Huawei2" w:date="2023-08-11T15:51:00Z"/>
                <w:lang w:eastAsia="fr-FR"/>
              </w:rPr>
            </w:pPr>
            <w:moveTo w:id="4415"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DB8E113" w14:textId="77777777" w:rsidR="00533128" w:rsidRDefault="00533128" w:rsidP="00533128">
            <w:pPr>
              <w:pStyle w:val="TAC"/>
              <w:rPr>
                <w:moveTo w:id="4416" w:author="Huawei2" w:date="2023-08-11T15:51:00Z"/>
                <w:lang w:eastAsia="fr-FR"/>
              </w:rPr>
            </w:pPr>
            <w:moveTo w:id="4417"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689F81F2" w14:textId="77777777" w:rsidR="00533128" w:rsidRDefault="00533128" w:rsidP="00533128">
            <w:pPr>
              <w:pStyle w:val="TAC"/>
              <w:rPr>
                <w:moveTo w:id="4418" w:author="Huawei2" w:date="2023-08-11T15:51:00Z"/>
                <w:lang w:eastAsia="fr-FR"/>
              </w:rPr>
            </w:pPr>
            <w:moveTo w:id="4419" w:author="Huawei2" w:date="2023-08-11T15:51:00Z">
              <w:r>
                <w:rPr>
                  <w:lang w:eastAsia="fr-FR"/>
                </w:rPr>
                <w:t>IEEE </w:t>
              </w:r>
              <w:proofErr w:type="spellStart"/>
              <w:r>
                <w:rPr>
                  <w:lang w:eastAsia="fr-FR"/>
                </w:rPr>
                <w:t>Std</w:t>
              </w:r>
              <w:proofErr w:type="spellEnd"/>
              <w:r>
                <w:rPr>
                  <w:lang w:eastAsia="fr-FR"/>
                </w:rPr>
                <w:t> 802.1Q [98] Table 12-36</w:t>
              </w:r>
            </w:moveTo>
          </w:p>
        </w:tc>
      </w:tr>
      <w:tr w:rsidR="00533128" w14:paraId="5BE0FD35"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220D239" w14:textId="77777777" w:rsidR="00533128" w:rsidRDefault="00533128" w:rsidP="00533128">
            <w:pPr>
              <w:pStyle w:val="TAL"/>
              <w:rPr>
                <w:moveTo w:id="4420" w:author="Huawei2" w:date="2023-08-11T15:51:00Z"/>
                <w:lang w:eastAsia="fr-FR"/>
              </w:rPr>
            </w:pPr>
            <w:proofErr w:type="spellStart"/>
            <w:moveTo w:id="4421" w:author="Huawei2" w:date="2023-08-11T15:51:00Z">
              <w:r>
                <w:rPr>
                  <w:bCs/>
                </w:rPr>
                <w:t>StreamGate</w:t>
              </w:r>
              <w:r>
                <w:rPr>
                  <w:lang w:eastAsia="fr-FR"/>
                </w:rPr>
                <w:t>AdminCycleTime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02DCF5D" w14:textId="77777777" w:rsidR="00533128" w:rsidRDefault="00533128" w:rsidP="00533128">
            <w:pPr>
              <w:pStyle w:val="TAC"/>
              <w:rPr>
                <w:moveTo w:id="4422" w:author="Huawei2" w:date="2023-08-11T15:51:00Z"/>
                <w:lang w:eastAsia="fr-FR"/>
              </w:rPr>
            </w:pPr>
            <w:moveTo w:id="4423"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87909F7" w14:textId="77777777" w:rsidR="00533128" w:rsidRDefault="00533128" w:rsidP="00533128">
            <w:pPr>
              <w:pStyle w:val="TAC"/>
              <w:rPr>
                <w:moveTo w:id="4424" w:author="Huawei2" w:date="2023-08-11T15:51:00Z"/>
                <w:lang w:eastAsia="fr-FR"/>
              </w:rPr>
            </w:pPr>
            <w:moveTo w:id="4425"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68000DA" w14:textId="77777777" w:rsidR="00533128" w:rsidRDefault="00533128" w:rsidP="00533128">
            <w:pPr>
              <w:pStyle w:val="TAC"/>
              <w:rPr>
                <w:moveTo w:id="4426" w:author="Huawei2" w:date="2023-08-11T15:51:00Z"/>
                <w:lang w:eastAsia="fr-FR"/>
              </w:rPr>
            </w:pPr>
            <w:moveTo w:id="4427"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7AD86E9" w14:textId="77777777" w:rsidR="00533128" w:rsidRDefault="00533128" w:rsidP="00533128">
            <w:pPr>
              <w:pStyle w:val="TAC"/>
              <w:rPr>
                <w:moveTo w:id="4428" w:author="Huawei2" w:date="2023-08-11T15:51:00Z"/>
                <w:lang w:eastAsia="fr-FR"/>
              </w:rPr>
            </w:pPr>
            <w:moveTo w:id="4429"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171D58B6" w14:textId="77777777" w:rsidR="00533128" w:rsidRDefault="00533128" w:rsidP="00533128">
            <w:pPr>
              <w:pStyle w:val="TAC"/>
              <w:rPr>
                <w:moveTo w:id="4430" w:author="Huawei2" w:date="2023-08-11T15:51:00Z"/>
                <w:lang w:eastAsia="fr-FR"/>
              </w:rPr>
            </w:pPr>
            <w:moveTo w:id="4431" w:author="Huawei2" w:date="2023-08-11T15:51:00Z">
              <w:r>
                <w:rPr>
                  <w:lang w:eastAsia="fr-FR"/>
                </w:rPr>
                <w:t>IEEE </w:t>
              </w:r>
              <w:proofErr w:type="spellStart"/>
              <w:r>
                <w:rPr>
                  <w:lang w:eastAsia="fr-FR"/>
                </w:rPr>
                <w:t>Std</w:t>
              </w:r>
              <w:proofErr w:type="spellEnd"/>
              <w:r>
                <w:rPr>
                  <w:lang w:eastAsia="fr-FR"/>
                </w:rPr>
                <w:t> 802.1Q [98] Table 12-36</w:t>
              </w:r>
            </w:moveTo>
          </w:p>
        </w:tc>
      </w:tr>
      <w:tr w:rsidR="00533128" w14:paraId="646F99F4"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15EB1D8" w14:textId="77777777" w:rsidR="00533128" w:rsidRDefault="00533128" w:rsidP="00533128">
            <w:pPr>
              <w:pStyle w:val="TAL"/>
              <w:rPr>
                <w:moveTo w:id="4432" w:author="Huawei2" w:date="2023-08-11T15:51:00Z"/>
                <w:lang w:eastAsia="fr-FR"/>
              </w:rPr>
            </w:pPr>
            <w:proofErr w:type="spellStart"/>
            <w:moveTo w:id="4433" w:author="Huawei2" w:date="2023-08-11T15:51:00Z">
              <w:r>
                <w:rPr>
                  <w:bCs/>
                </w:rPr>
                <w:t>StreamGate</w:t>
              </w:r>
              <w:r>
                <w:rPr>
                  <w:lang w:eastAsia="fr-FR"/>
                </w:rPr>
                <w:t>TickGranularity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8D99246" w14:textId="77777777" w:rsidR="00533128" w:rsidRDefault="00533128" w:rsidP="00533128">
            <w:pPr>
              <w:pStyle w:val="TAC"/>
              <w:rPr>
                <w:moveTo w:id="4434" w:author="Huawei2" w:date="2023-08-11T15:51:00Z"/>
                <w:lang w:eastAsia="fr-FR"/>
              </w:rPr>
            </w:pPr>
            <w:moveTo w:id="4435"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DCD4300" w14:textId="77777777" w:rsidR="00533128" w:rsidRDefault="00533128" w:rsidP="00533128">
            <w:pPr>
              <w:pStyle w:val="TAC"/>
              <w:rPr>
                <w:moveTo w:id="4436" w:author="Huawei2" w:date="2023-08-11T15:51:00Z"/>
                <w:lang w:eastAsia="fr-FR"/>
              </w:rPr>
            </w:pPr>
            <w:moveTo w:id="4437"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69019FC" w14:textId="77777777" w:rsidR="00533128" w:rsidRDefault="00533128" w:rsidP="00533128">
            <w:pPr>
              <w:pStyle w:val="TAC"/>
              <w:rPr>
                <w:moveTo w:id="4438" w:author="Huawei2" w:date="2023-08-11T15:51:00Z"/>
                <w:lang w:eastAsia="fr-FR"/>
              </w:rPr>
            </w:pPr>
            <w:moveTo w:id="4439"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4141C139" w14:textId="77777777" w:rsidR="00533128" w:rsidRDefault="00533128" w:rsidP="00533128">
            <w:pPr>
              <w:pStyle w:val="TAC"/>
              <w:rPr>
                <w:moveTo w:id="4440" w:author="Huawei2" w:date="2023-08-11T15:51:00Z"/>
                <w:lang w:eastAsia="fr-FR"/>
              </w:rPr>
            </w:pPr>
            <w:moveTo w:id="4441"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129E7809" w14:textId="77777777" w:rsidR="00533128" w:rsidRDefault="00533128" w:rsidP="00533128">
            <w:pPr>
              <w:pStyle w:val="TAC"/>
              <w:rPr>
                <w:moveTo w:id="4442" w:author="Huawei2" w:date="2023-08-11T15:51:00Z"/>
                <w:lang w:eastAsia="fr-FR"/>
              </w:rPr>
            </w:pPr>
            <w:moveTo w:id="4443" w:author="Huawei2" w:date="2023-08-11T15:51:00Z">
              <w:r>
                <w:rPr>
                  <w:lang w:eastAsia="fr-FR"/>
                </w:rPr>
                <w:t>IEEE </w:t>
              </w:r>
              <w:proofErr w:type="spellStart"/>
              <w:r>
                <w:rPr>
                  <w:lang w:eastAsia="fr-FR"/>
                </w:rPr>
                <w:t>Std</w:t>
              </w:r>
              <w:proofErr w:type="spellEnd"/>
              <w:r>
                <w:rPr>
                  <w:lang w:eastAsia="fr-FR"/>
                </w:rPr>
                <w:t> 802.1Q [98] Table 12-36</w:t>
              </w:r>
            </w:moveTo>
          </w:p>
        </w:tc>
      </w:tr>
      <w:tr w:rsidR="00533128" w14:paraId="489E5D26"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87217AF" w14:textId="77777777" w:rsidR="00533128" w:rsidRDefault="00533128" w:rsidP="00533128">
            <w:pPr>
              <w:pStyle w:val="TAL"/>
              <w:rPr>
                <w:moveTo w:id="4444" w:author="Huawei2" w:date="2023-08-11T15:51:00Z"/>
                <w:lang w:eastAsia="fr-FR"/>
              </w:rPr>
            </w:pPr>
            <w:proofErr w:type="spellStart"/>
            <w:moveTo w:id="4445" w:author="Huawei2" w:date="2023-08-11T15:51:00Z">
              <w:r>
                <w:rPr>
                  <w:bCs/>
                </w:rPr>
                <w:t>StreamGate</w:t>
              </w:r>
              <w:r>
                <w:rPr>
                  <w:lang w:eastAsia="fr-FR"/>
                </w:rPr>
                <w:t>AdminCycleTimeExtension</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C035995" w14:textId="77777777" w:rsidR="00533128" w:rsidRDefault="00533128" w:rsidP="00533128">
            <w:pPr>
              <w:pStyle w:val="TAC"/>
              <w:rPr>
                <w:moveTo w:id="4446" w:author="Huawei2" w:date="2023-08-11T15:51:00Z"/>
                <w:lang w:eastAsia="fr-FR"/>
              </w:rPr>
            </w:pPr>
            <w:moveTo w:id="4447"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7908E21" w14:textId="77777777" w:rsidR="00533128" w:rsidRDefault="00533128" w:rsidP="00533128">
            <w:pPr>
              <w:pStyle w:val="TAC"/>
              <w:rPr>
                <w:moveTo w:id="4448" w:author="Huawei2" w:date="2023-08-11T15:51:00Z"/>
                <w:lang w:eastAsia="fr-FR"/>
              </w:rPr>
            </w:pPr>
            <w:moveTo w:id="4449"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FA9827F" w14:textId="77777777" w:rsidR="00533128" w:rsidRDefault="00533128" w:rsidP="00533128">
            <w:pPr>
              <w:pStyle w:val="TAC"/>
              <w:rPr>
                <w:moveTo w:id="4450" w:author="Huawei2" w:date="2023-08-11T15:51:00Z"/>
                <w:lang w:eastAsia="fr-FR"/>
              </w:rPr>
            </w:pPr>
            <w:moveTo w:id="4451"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15001B4E" w14:textId="77777777" w:rsidR="00533128" w:rsidRDefault="00533128" w:rsidP="00533128">
            <w:pPr>
              <w:pStyle w:val="TAC"/>
              <w:rPr>
                <w:moveTo w:id="4452" w:author="Huawei2" w:date="2023-08-11T15:51:00Z"/>
                <w:lang w:eastAsia="fr-FR"/>
              </w:rPr>
            </w:pPr>
            <w:moveTo w:id="4453"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402438A8" w14:textId="77777777" w:rsidR="00533128" w:rsidRDefault="00533128" w:rsidP="00533128">
            <w:pPr>
              <w:pStyle w:val="TAC"/>
              <w:rPr>
                <w:moveTo w:id="4454" w:author="Huawei2" w:date="2023-08-11T15:51:00Z"/>
                <w:lang w:eastAsia="fr-FR"/>
              </w:rPr>
            </w:pPr>
            <w:moveTo w:id="4455" w:author="Huawei2" w:date="2023-08-11T15:51:00Z">
              <w:r>
                <w:rPr>
                  <w:lang w:eastAsia="fr-FR"/>
                </w:rPr>
                <w:t>IEEE </w:t>
              </w:r>
              <w:proofErr w:type="spellStart"/>
              <w:r>
                <w:rPr>
                  <w:lang w:eastAsia="fr-FR"/>
                </w:rPr>
                <w:t>Std</w:t>
              </w:r>
              <w:proofErr w:type="spellEnd"/>
              <w:r>
                <w:rPr>
                  <w:lang w:eastAsia="fr-FR"/>
                </w:rPr>
                <w:t> 802.1Q [98] Table 12-36</w:t>
              </w:r>
            </w:moveTo>
          </w:p>
        </w:tc>
      </w:tr>
      <w:tr w:rsidR="00533128" w14:paraId="0BA3357B"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E6845A8" w14:textId="77777777" w:rsidR="00533128" w:rsidRDefault="00533128" w:rsidP="00533128">
            <w:pPr>
              <w:pStyle w:val="TAL"/>
              <w:rPr>
                <w:moveTo w:id="4456" w:author="Huawei2" w:date="2023-08-11T15:51:00Z"/>
                <w:b/>
                <w:bCs/>
                <w:lang w:eastAsia="fr-FR"/>
              </w:rPr>
            </w:pPr>
            <w:moveTo w:id="4457" w:author="Huawei2" w:date="2023-08-11T15:51:00Z">
              <w:r>
                <w:rPr>
                  <w:b/>
                  <w:bCs/>
                  <w:lang w:eastAsia="fr-FR"/>
                </w:rPr>
                <w:t>Time Synchronization Information</w:t>
              </w:r>
            </w:moveTo>
          </w:p>
        </w:tc>
        <w:tc>
          <w:tcPr>
            <w:tcW w:w="709" w:type="dxa"/>
            <w:tcBorders>
              <w:top w:val="single" w:sz="4" w:space="0" w:color="auto"/>
              <w:left w:val="single" w:sz="4" w:space="0" w:color="auto"/>
              <w:bottom w:val="single" w:sz="4" w:space="0" w:color="auto"/>
              <w:right w:val="single" w:sz="4" w:space="0" w:color="auto"/>
            </w:tcBorders>
          </w:tcPr>
          <w:p w14:paraId="0145297C" w14:textId="77777777" w:rsidR="00533128" w:rsidRDefault="00533128" w:rsidP="00533128">
            <w:pPr>
              <w:pStyle w:val="TAC"/>
              <w:rPr>
                <w:moveTo w:id="4458"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tcPr>
          <w:p w14:paraId="55551971" w14:textId="77777777" w:rsidR="00533128" w:rsidRDefault="00533128" w:rsidP="00533128">
            <w:pPr>
              <w:pStyle w:val="TAC"/>
              <w:rPr>
                <w:moveTo w:id="4459"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tcPr>
          <w:p w14:paraId="3CBDE203" w14:textId="77777777" w:rsidR="00533128" w:rsidRDefault="00533128" w:rsidP="00533128">
            <w:pPr>
              <w:pStyle w:val="TAC"/>
              <w:rPr>
                <w:moveTo w:id="4460" w:author="Huawei2" w:date="2023-08-11T15:51:00Z"/>
                <w:lang w:eastAsia="fr-FR"/>
              </w:rPr>
            </w:pPr>
          </w:p>
        </w:tc>
        <w:tc>
          <w:tcPr>
            <w:tcW w:w="1338" w:type="dxa"/>
            <w:tcBorders>
              <w:top w:val="single" w:sz="4" w:space="0" w:color="auto"/>
              <w:left w:val="single" w:sz="4" w:space="0" w:color="auto"/>
              <w:bottom w:val="single" w:sz="4" w:space="0" w:color="auto"/>
              <w:right w:val="single" w:sz="4" w:space="0" w:color="auto"/>
            </w:tcBorders>
          </w:tcPr>
          <w:p w14:paraId="5B9469DA" w14:textId="77777777" w:rsidR="00533128" w:rsidRDefault="00533128" w:rsidP="00533128">
            <w:pPr>
              <w:pStyle w:val="TAC"/>
              <w:rPr>
                <w:moveTo w:id="4461" w:author="Huawei2" w:date="2023-08-11T15:51:00Z"/>
                <w:lang w:eastAsia="fr-FR"/>
              </w:rPr>
            </w:pPr>
          </w:p>
        </w:tc>
        <w:tc>
          <w:tcPr>
            <w:tcW w:w="2126" w:type="dxa"/>
            <w:tcBorders>
              <w:top w:val="single" w:sz="4" w:space="0" w:color="auto"/>
              <w:left w:val="single" w:sz="4" w:space="0" w:color="auto"/>
              <w:bottom w:val="single" w:sz="4" w:space="0" w:color="auto"/>
              <w:right w:val="single" w:sz="4" w:space="0" w:color="auto"/>
            </w:tcBorders>
          </w:tcPr>
          <w:p w14:paraId="67ADA516" w14:textId="77777777" w:rsidR="00533128" w:rsidRDefault="00533128" w:rsidP="00533128">
            <w:pPr>
              <w:pStyle w:val="TAC"/>
              <w:rPr>
                <w:moveTo w:id="4462" w:author="Huawei2" w:date="2023-08-11T15:51:00Z"/>
                <w:lang w:eastAsia="fr-FR"/>
              </w:rPr>
            </w:pPr>
          </w:p>
        </w:tc>
      </w:tr>
      <w:tr w:rsidR="00533128" w14:paraId="15E80D6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F476629" w14:textId="77777777" w:rsidR="00533128" w:rsidRDefault="00533128" w:rsidP="00533128">
            <w:pPr>
              <w:pStyle w:val="TAL"/>
              <w:rPr>
                <w:moveTo w:id="4463" w:author="Huawei2" w:date="2023-08-11T15:51:00Z"/>
                <w:lang w:eastAsia="fr-FR"/>
              </w:rPr>
            </w:pPr>
            <w:moveTo w:id="4464" w:author="Huawei2" w:date="2023-08-11T15:51:00Z">
              <w:r>
                <w:rPr>
                  <w:lang w:eastAsia="fr-FR"/>
                </w:rPr>
                <w:t>TSN Time domain number (NOTE 24)</w:t>
              </w:r>
            </w:moveTo>
          </w:p>
        </w:tc>
        <w:tc>
          <w:tcPr>
            <w:tcW w:w="709" w:type="dxa"/>
            <w:tcBorders>
              <w:top w:val="single" w:sz="4" w:space="0" w:color="auto"/>
              <w:left w:val="single" w:sz="4" w:space="0" w:color="auto"/>
              <w:bottom w:val="single" w:sz="4" w:space="0" w:color="auto"/>
              <w:right w:val="single" w:sz="4" w:space="0" w:color="auto"/>
            </w:tcBorders>
            <w:hideMark/>
          </w:tcPr>
          <w:p w14:paraId="4126E865" w14:textId="77777777" w:rsidR="00533128" w:rsidRDefault="00533128" w:rsidP="00533128">
            <w:pPr>
              <w:pStyle w:val="TAC"/>
              <w:rPr>
                <w:moveTo w:id="4465" w:author="Huawei2" w:date="2023-08-11T15:51:00Z"/>
                <w:lang w:eastAsia="fr-FR"/>
              </w:rPr>
            </w:pPr>
            <w:moveTo w:id="4466"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CAE38B2" w14:textId="77777777" w:rsidR="00533128" w:rsidRDefault="00533128" w:rsidP="00533128">
            <w:pPr>
              <w:pStyle w:val="TAC"/>
              <w:rPr>
                <w:moveTo w:id="4467" w:author="Huawei2" w:date="2023-08-11T15:51:00Z"/>
                <w:lang w:eastAsia="fr-FR"/>
              </w:rPr>
            </w:pPr>
            <w:moveTo w:id="4468"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2C1BB84" w14:textId="77777777" w:rsidR="00533128" w:rsidRDefault="00533128" w:rsidP="00533128">
            <w:pPr>
              <w:pStyle w:val="TAC"/>
              <w:rPr>
                <w:moveTo w:id="4469" w:author="Huawei2" w:date="2023-08-11T15:51:00Z"/>
                <w:lang w:eastAsia="fr-FR"/>
              </w:rPr>
            </w:pPr>
            <w:moveTo w:id="447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tcPr>
          <w:p w14:paraId="2D4368EF" w14:textId="77777777" w:rsidR="00533128" w:rsidRDefault="00533128" w:rsidP="00533128">
            <w:pPr>
              <w:pStyle w:val="TAC"/>
              <w:rPr>
                <w:moveTo w:id="4471" w:author="Huawei2" w:date="2023-08-11T15:51:00Z"/>
                <w:lang w:eastAsia="fr-FR"/>
              </w:rPr>
            </w:pPr>
          </w:p>
        </w:tc>
        <w:tc>
          <w:tcPr>
            <w:tcW w:w="2126" w:type="dxa"/>
            <w:tcBorders>
              <w:top w:val="single" w:sz="4" w:space="0" w:color="auto"/>
              <w:left w:val="single" w:sz="4" w:space="0" w:color="auto"/>
              <w:bottom w:val="single" w:sz="4" w:space="0" w:color="auto"/>
              <w:right w:val="single" w:sz="4" w:space="0" w:color="auto"/>
            </w:tcBorders>
          </w:tcPr>
          <w:p w14:paraId="0E1D5239" w14:textId="77777777" w:rsidR="00533128" w:rsidRDefault="00533128" w:rsidP="00533128">
            <w:pPr>
              <w:pStyle w:val="TAC"/>
              <w:rPr>
                <w:moveTo w:id="4472" w:author="Huawei2" w:date="2023-08-11T15:51:00Z"/>
                <w:lang w:eastAsia="fr-FR"/>
              </w:rPr>
            </w:pPr>
          </w:p>
        </w:tc>
      </w:tr>
      <w:tr w:rsidR="00533128" w14:paraId="6008DF64"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257FBB3" w14:textId="77777777" w:rsidR="00533128" w:rsidRDefault="00533128" w:rsidP="00533128">
            <w:pPr>
              <w:pStyle w:val="TAL"/>
              <w:rPr>
                <w:moveTo w:id="4473" w:author="Huawei2" w:date="2023-08-11T15:51:00Z"/>
                <w:lang w:eastAsia="fr-FR"/>
              </w:rPr>
            </w:pPr>
            <w:moveTo w:id="4474" w:author="Huawei2" w:date="2023-08-11T15:51:00Z">
              <w:r>
                <w:rPr>
                  <w:lang w:eastAsia="fr-FR"/>
                </w:rPr>
                <w:t>Supported PTP instance types (NOTE 13)</w:t>
              </w:r>
            </w:moveTo>
          </w:p>
        </w:tc>
        <w:tc>
          <w:tcPr>
            <w:tcW w:w="709" w:type="dxa"/>
            <w:tcBorders>
              <w:top w:val="single" w:sz="4" w:space="0" w:color="auto"/>
              <w:left w:val="single" w:sz="4" w:space="0" w:color="auto"/>
              <w:bottom w:val="single" w:sz="4" w:space="0" w:color="auto"/>
              <w:right w:val="single" w:sz="4" w:space="0" w:color="auto"/>
            </w:tcBorders>
            <w:hideMark/>
          </w:tcPr>
          <w:p w14:paraId="045FA120" w14:textId="77777777" w:rsidR="00533128" w:rsidRDefault="00533128" w:rsidP="00533128">
            <w:pPr>
              <w:pStyle w:val="TAC"/>
              <w:rPr>
                <w:moveTo w:id="4475" w:author="Huawei2" w:date="2023-08-11T15:51:00Z"/>
                <w:lang w:eastAsia="fr-FR"/>
              </w:rPr>
            </w:pPr>
            <w:moveTo w:id="4476"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63B50AB6" w14:textId="77777777" w:rsidR="00533128" w:rsidRDefault="00533128" w:rsidP="00533128">
            <w:pPr>
              <w:pStyle w:val="TAC"/>
              <w:rPr>
                <w:moveTo w:id="4477"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368E0E5" w14:textId="77777777" w:rsidR="00533128" w:rsidRDefault="00533128" w:rsidP="00533128">
            <w:pPr>
              <w:pStyle w:val="TAC"/>
              <w:rPr>
                <w:moveTo w:id="4478" w:author="Huawei2" w:date="2023-08-11T15:51:00Z"/>
                <w:lang w:eastAsia="fr-FR"/>
              </w:rPr>
            </w:pPr>
            <w:moveTo w:id="4479"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59887440" w14:textId="77777777" w:rsidR="00533128" w:rsidRDefault="00533128" w:rsidP="00533128">
            <w:pPr>
              <w:pStyle w:val="TAC"/>
              <w:rPr>
                <w:moveTo w:id="4480" w:author="Huawei2" w:date="2023-08-11T15:51:00Z"/>
                <w:lang w:eastAsia="fr-FR"/>
              </w:rPr>
            </w:pPr>
            <w:moveTo w:id="4481"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2E0AAE4" w14:textId="77777777" w:rsidR="00533128" w:rsidRDefault="00533128" w:rsidP="00533128">
            <w:pPr>
              <w:pStyle w:val="TAC"/>
              <w:rPr>
                <w:moveTo w:id="4482" w:author="Huawei2" w:date="2023-08-11T15:51:00Z"/>
                <w:lang w:eastAsia="fr-FR"/>
              </w:rPr>
            </w:pPr>
            <w:moveTo w:id="4483" w:author="Huawei2" w:date="2023-08-11T15:51:00Z">
              <w:r>
                <w:rPr>
                  <w:lang w:eastAsia="fr-FR"/>
                </w:rPr>
                <w:t>IEEE </w:t>
              </w:r>
              <w:proofErr w:type="spellStart"/>
              <w:r>
                <w:rPr>
                  <w:lang w:eastAsia="fr-FR"/>
                </w:rPr>
                <w:t>Std</w:t>
              </w:r>
              <w:proofErr w:type="spellEnd"/>
              <w:r>
                <w:rPr>
                  <w:lang w:eastAsia="fr-FR"/>
                </w:rPr>
                <w:t> 1588 [126] clause 8.2.1.5.5</w:t>
              </w:r>
            </w:moveTo>
          </w:p>
        </w:tc>
      </w:tr>
      <w:tr w:rsidR="00533128" w14:paraId="7144C789"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F6EF51D" w14:textId="77777777" w:rsidR="00533128" w:rsidRDefault="00533128" w:rsidP="00533128">
            <w:pPr>
              <w:pStyle w:val="TAL"/>
              <w:rPr>
                <w:moveTo w:id="4484" w:author="Huawei2" w:date="2023-08-11T15:51:00Z"/>
                <w:lang w:eastAsia="fr-FR"/>
              </w:rPr>
            </w:pPr>
            <w:moveTo w:id="4485" w:author="Huawei2" w:date="2023-08-11T15:51:00Z">
              <w:r>
                <w:rPr>
                  <w:lang w:eastAsia="fr-FR"/>
                </w:rPr>
                <w:t>Supported transport types (NOTE 14)</w:t>
              </w:r>
            </w:moveTo>
          </w:p>
        </w:tc>
        <w:tc>
          <w:tcPr>
            <w:tcW w:w="709" w:type="dxa"/>
            <w:tcBorders>
              <w:top w:val="single" w:sz="4" w:space="0" w:color="auto"/>
              <w:left w:val="single" w:sz="4" w:space="0" w:color="auto"/>
              <w:bottom w:val="single" w:sz="4" w:space="0" w:color="auto"/>
              <w:right w:val="single" w:sz="4" w:space="0" w:color="auto"/>
            </w:tcBorders>
            <w:hideMark/>
          </w:tcPr>
          <w:p w14:paraId="6EBE480D" w14:textId="77777777" w:rsidR="00533128" w:rsidRDefault="00533128" w:rsidP="00533128">
            <w:pPr>
              <w:pStyle w:val="TAC"/>
              <w:rPr>
                <w:moveTo w:id="4486" w:author="Huawei2" w:date="2023-08-11T15:51:00Z"/>
                <w:lang w:eastAsia="fr-FR"/>
              </w:rPr>
            </w:pPr>
            <w:moveTo w:id="4487"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4DF17DB" w14:textId="77777777" w:rsidR="00533128" w:rsidRDefault="00533128" w:rsidP="00533128">
            <w:pPr>
              <w:pStyle w:val="TAC"/>
              <w:rPr>
                <w:moveTo w:id="4488"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DA2ED39" w14:textId="77777777" w:rsidR="00533128" w:rsidRDefault="00533128" w:rsidP="00533128">
            <w:pPr>
              <w:pStyle w:val="TAC"/>
              <w:rPr>
                <w:moveTo w:id="4489" w:author="Huawei2" w:date="2023-08-11T15:51:00Z"/>
                <w:lang w:eastAsia="fr-FR"/>
              </w:rPr>
            </w:pPr>
            <w:moveTo w:id="4490"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7E73742D" w14:textId="77777777" w:rsidR="00533128" w:rsidRDefault="00533128" w:rsidP="00533128">
            <w:pPr>
              <w:pStyle w:val="TAC"/>
              <w:rPr>
                <w:moveTo w:id="4491" w:author="Huawei2" w:date="2023-08-11T15:51:00Z"/>
                <w:lang w:eastAsia="fr-FR"/>
              </w:rPr>
            </w:pPr>
            <w:moveTo w:id="4492"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tcPr>
          <w:p w14:paraId="2E3CE5B3" w14:textId="77777777" w:rsidR="00533128" w:rsidRDefault="00533128" w:rsidP="00533128">
            <w:pPr>
              <w:pStyle w:val="TAC"/>
              <w:rPr>
                <w:moveTo w:id="4493" w:author="Huawei2" w:date="2023-08-11T15:51:00Z"/>
                <w:lang w:eastAsia="fr-FR"/>
              </w:rPr>
            </w:pPr>
          </w:p>
        </w:tc>
      </w:tr>
      <w:tr w:rsidR="00533128" w14:paraId="086F6EE8"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6A7C5DB" w14:textId="77777777" w:rsidR="00533128" w:rsidRDefault="00533128" w:rsidP="00533128">
            <w:pPr>
              <w:pStyle w:val="TAL"/>
              <w:rPr>
                <w:moveTo w:id="4494" w:author="Huawei2" w:date="2023-08-11T15:51:00Z"/>
                <w:lang w:eastAsia="fr-FR"/>
              </w:rPr>
            </w:pPr>
            <w:moveTo w:id="4495" w:author="Huawei2" w:date="2023-08-11T15:51:00Z">
              <w:r>
                <w:rPr>
                  <w:lang w:eastAsia="fr-FR"/>
                </w:rPr>
                <w:t>Supported delay mechanisms (NOTE 15)</w:t>
              </w:r>
            </w:moveTo>
          </w:p>
        </w:tc>
        <w:tc>
          <w:tcPr>
            <w:tcW w:w="709" w:type="dxa"/>
            <w:tcBorders>
              <w:top w:val="single" w:sz="4" w:space="0" w:color="auto"/>
              <w:left w:val="single" w:sz="4" w:space="0" w:color="auto"/>
              <w:bottom w:val="single" w:sz="4" w:space="0" w:color="auto"/>
              <w:right w:val="single" w:sz="4" w:space="0" w:color="auto"/>
            </w:tcBorders>
            <w:hideMark/>
          </w:tcPr>
          <w:p w14:paraId="1D5E62C3" w14:textId="77777777" w:rsidR="00533128" w:rsidRDefault="00533128" w:rsidP="00533128">
            <w:pPr>
              <w:pStyle w:val="TAC"/>
              <w:rPr>
                <w:moveTo w:id="4496" w:author="Huawei2" w:date="2023-08-11T15:51:00Z"/>
                <w:lang w:eastAsia="fr-FR"/>
              </w:rPr>
            </w:pPr>
            <w:moveTo w:id="4497"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48FFA496" w14:textId="77777777" w:rsidR="00533128" w:rsidRDefault="00533128" w:rsidP="00533128">
            <w:pPr>
              <w:pStyle w:val="TAC"/>
              <w:rPr>
                <w:moveTo w:id="4498"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259EEDA" w14:textId="77777777" w:rsidR="00533128" w:rsidRDefault="00533128" w:rsidP="00533128">
            <w:pPr>
              <w:pStyle w:val="TAC"/>
              <w:rPr>
                <w:moveTo w:id="4499" w:author="Huawei2" w:date="2023-08-11T15:51:00Z"/>
                <w:lang w:eastAsia="fr-FR"/>
              </w:rPr>
            </w:pPr>
            <w:moveTo w:id="4500"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1F2CEB4D" w14:textId="77777777" w:rsidR="00533128" w:rsidRDefault="00533128" w:rsidP="00533128">
            <w:pPr>
              <w:pStyle w:val="TAC"/>
              <w:rPr>
                <w:moveTo w:id="4501" w:author="Huawei2" w:date="2023-08-11T15:51:00Z"/>
                <w:lang w:eastAsia="fr-FR"/>
              </w:rPr>
            </w:pPr>
            <w:moveTo w:id="4502"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94BB51A" w14:textId="77777777" w:rsidR="00533128" w:rsidRDefault="00533128" w:rsidP="00533128">
            <w:pPr>
              <w:pStyle w:val="TAC"/>
              <w:rPr>
                <w:moveTo w:id="4503" w:author="Huawei2" w:date="2023-08-11T15:51:00Z"/>
                <w:lang w:eastAsia="fr-FR"/>
              </w:rPr>
            </w:pPr>
            <w:moveTo w:id="4504" w:author="Huawei2" w:date="2023-08-11T15:51:00Z">
              <w:r>
                <w:rPr>
                  <w:lang w:eastAsia="fr-FR"/>
                </w:rPr>
                <w:t>IEEE </w:t>
              </w:r>
              <w:proofErr w:type="spellStart"/>
              <w:r>
                <w:rPr>
                  <w:lang w:eastAsia="fr-FR"/>
                </w:rPr>
                <w:t>Std</w:t>
              </w:r>
              <w:proofErr w:type="spellEnd"/>
              <w:r>
                <w:rPr>
                  <w:lang w:eastAsia="fr-FR"/>
                </w:rPr>
                <w:t> 1588 [126] clause </w:t>
              </w:r>
              <w:r>
                <w:t>8.2.15.4.4</w:t>
              </w:r>
            </w:moveTo>
          </w:p>
        </w:tc>
      </w:tr>
      <w:tr w:rsidR="00533128" w14:paraId="42F7843C"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5FE6032" w14:textId="77777777" w:rsidR="00533128" w:rsidRDefault="00533128" w:rsidP="00533128">
            <w:pPr>
              <w:pStyle w:val="TAL"/>
              <w:rPr>
                <w:moveTo w:id="4505" w:author="Huawei2" w:date="2023-08-11T15:51:00Z"/>
                <w:lang w:eastAsia="fr-FR"/>
              </w:rPr>
            </w:pPr>
            <w:moveTo w:id="4506" w:author="Huawei2" w:date="2023-08-11T15:51:00Z">
              <w:r>
                <w:rPr>
                  <w:lang w:eastAsia="fr-FR"/>
                </w:rPr>
                <w:t>PTP grandmaster capable (NOTE 16)</w:t>
              </w:r>
            </w:moveTo>
          </w:p>
        </w:tc>
        <w:tc>
          <w:tcPr>
            <w:tcW w:w="709" w:type="dxa"/>
            <w:tcBorders>
              <w:top w:val="single" w:sz="4" w:space="0" w:color="auto"/>
              <w:left w:val="single" w:sz="4" w:space="0" w:color="auto"/>
              <w:bottom w:val="single" w:sz="4" w:space="0" w:color="auto"/>
              <w:right w:val="single" w:sz="4" w:space="0" w:color="auto"/>
            </w:tcBorders>
            <w:hideMark/>
          </w:tcPr>
          <w:p w14:paraId="7ABD348E" w14:textId="77777777" w:rsidR="00533128" w:rsidRDefault="00533128" w:rsidP="00533128">
            <w:pPr>
              <w:pStyle w:val="TAC"/>
              <w:rPr>
                <w:moveTo w:id="4507" w:author="Huawei2" w:date="2023-08-11T15:51:00Z"/>
                <w:lang w:eastAsia="fr-FR"/>
              </w:rPr>
            </w:pPr>
            <w:moveTo w:id="4508"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479615FC" w14:textId="77777777" w:rsidR="00533128" w:rsidRDefault="00533128" w:rsidP="00533128">
            <w:pPr>
              <w:pStyle w:val="TAC"/>
              <w:rPr>
                <w:moveTo w:id="4509"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3D63BB0" w14:textId="77777777" w:rsidR="00533128" w:rsidRDefault="00533128" w:rsidP="00533128">
            <w:pPr>
              <w:pStyle w:val="TAC"/>
              <w:rPr>
                <w:moveTo w:id="4510" w:author="Huawei2" w:date="2023-08-11T15:51:00Z"/>
                <w:lang w:eastAsia="fr-FR"/>
              </w:rPr>
            </w:pPr>
            <w:moveTo w:id="4511"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2CBCB24B" w14:textId="77777777" w:rsidR="00533128" w:rsidRDefault="00533128" w:rsidP="00533128">
            <w:pPr>
              <w:pStyle w:val="TAC"/>
              <w:rPr>
                <w:moveTo w:id="4512" w:author="Huawei2" w:date="2023-08-11T15:51:00Z"/>
                <w:lang w:eastAsia="fr-FR"/>
              </w:rPr>
            </w:pPr>
            <w:moveTo w:id="4513"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tcPr>
          <w:p w14:paraId="5E10BB8A" w14:textId="77777777" w:rsidR="00533128" w:rsidRDefault="00533128" w:rsidP="00533128">
            <w:pPr>
              <w:pStyle w:val="TAC"/>
              <w:rPr>
                <w:moveTo w:id="4514" w:author="Huawei2" w:date="2023-08-11T15:51:00Z"/>
                <w:lang w:eastAsia="fr-FR"/>
              </w:rPr>
            </w:pPr>
          </w:p>
        </w:tc>
      </w:tr>
      <w:tr w:rsidR="00533128" w14:paraId="6ADD1050"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C98C93D" w14:textId="77777777" w:rsidR="00533128" w:rsidRDefault="00533128" w:rsidP="00533128">
            <w:pPr>
              <w:pStyle w:val="TAL"/>
              <w:rPr>
                <w:moveTo w:id="4515" w:author="Huawei2" w:date="2023-08-11T15:51:00Z"/>
                <w:lang w:eastAsia="fr-FR"/>
              </w:rPr>
            </w:pPr>
            <w:proofErr w:type="spellStart"/>
            <w:moveTo w:id="4516" w:author="Huawei2" w:date="2023-08-11T15:51:00Z">
              <w:r>
                <w:rPr>
                  <w:lang w:eastAsia="fr-FR"/>
                </w:rPr>
                <w:t>gPTP</w:t>
              </w:r>
              <w:proofErr w:type="spellEnd"/>
              <w:r>
                <w:rPr>
                  <w:lang w:eastAsia="fr-FR"/>
                </w:rPr>
                <w:t xml:space="preserve"> grandmaster capable (NOTE 17)</w:t>
              </w:r>
            </w:moveTo>
          </w:p>
        </w:tc>
        <w:tc>
          <w:tcPr>
            <w:tcW w:w="709" w:type="dxa"/>
            <w:tcBorders>
              <w:top w:val="single" w:sz="4" w:space="0" w:color="auto"/>
              <w:left w:val="single" w:sz="4" w:space="0" w:color="auto"/>
              <w:bottom w:val="single" w:sz="4" w:space="0" w:color="auto"/>
              <w:right w:val="single" w:sz="4" w:space="0" w:color="auto"/>
            </w:tcBorders>
            <w:hideMark/>
          </w:tcPr>
          <w:p w14:paraId="7C6D0206" w14:textId="77777777" w:rsidR="00533128" w:rsidRDefault="00533128" w:rsidP="00533128">
            <w:pPr>
              <w:pStyle w:val="TAC"/>
              <w:rPr>
                <w:moveTo w:id="4517" w:author="Huawei2" w:date="2023-08-11T15:51:00Z"/>
                <w:lang w:eastAsia="fr-FR"/>
              </w:rPr>
            </w:pPr>
            <w:moveTo w:id="4518"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7CF38A5A" w14:textId="77777777" w:rsidR="00533128" w:rsidRDefault="00533128" w:rsidP="00533128">
            <w:pPr>
              <w:pStyle w:val="TAC"/>
              <w:rPr>
                <w:moveTo w:id="4519"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60F875F" w14:textId="77777777" w:rsidR="00533128" w:rsidRDefault="00533128" w:rsidP="00533128">
            <w:pPr>
              <w:pStyle w:val="TAC"/>
              <w:rPr>
                <w:moveTo w:id="4520" w:author="Huawei2" w:date="2023-08-11T15:51:00Z"/>
                <w:lang w:eastAsia="fr-FR"/>
              </w:rPr>
            </w:pPr>
            <w:moveTo w:id="4521"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CC917E9" w14:textId="77777777" w:rsidR="00533128" w:rsidRDefault="00533128" w:rsidP="00533128">
            <w:pPr>
              <w:pStyle w:val="TAC"/>
              <w:rPr>
                <w:moveTo w:id="4522" w:author="Huawei2" w:date="2023-08-11T15:51:00Z"/>
                <w:lang w:eastAsia="fr-FR"/>
              </w:rPr>
            </w:pPr>
            <w:moveTo w:id="4523"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tcPr>
          <w:p w14:paraId="09A71BAA" w14:textId="77777777" w:rsidR="00533128" w:rsidRDefault="00533128" w:rsidP="00533128">
            <w:pPr>
              <w:pStyle w:val="TAC"/>
              <w:rPr>
                <w:moveTo w:id="4524" w:author="Huawei2" w:date="2023-08-11T15:51:00Z"/>
                <w:lang w:eastAsia="fr-FR"/>
              </w:rPr>
            </w:pPr>
          </w:p>
        </w:tc>
      </w:tr>
      <w:tr w:rsidR="00533128" w14:paraId="2F1CEF89"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DC7B8CF" w14:textId="77777777" w:rsidR="00533128" w:rsidRDefault="00533128" w:rsidP="00533128">
            <w:pPr>
              <w:pStyle w:val="TAL"/>
              <w:rPr>
                <w:moveTo w:id="4525" w:author="Huawei2" w:date="2023-08-11T15:51:00Z"/>
                <w:lang w:eastAsia="fr-FR"/>
              </w:rPr>
            </w:pPr>
            <w:moveTo w:id="4526" w:author="Huawei2" w:date="2023-08-11T15:51:00Z">
              <w:r>
                <w:rPr>
                  <w:lang w:eastAsia="fr-FR"/>
                </w:rPr>
                <w:t>Supported PTP profiles (NOTE 18)</w:t>
              </w:r>
            </w:moveTo>
          </w:p>
        </w:tc>
        <w:tc>
          <w:tcPr>
            <w:tcW w:w="709" w:type="dxa"/>
            <w:tcBorders>
              <w:top w:val="single" w:sz="4" w:space="0" w:color="auto"/>
              <w:left w:val="single" w:sz="4" w:space="0" w:color="auto"/>
              <w:bottom w:val="single" w:sz="4" w:space="0" w:color="auto"/>
              <w:right w:val="single" w:sz="4" w:space="0" w:color="auto"/>
            </w:tcBorders>
            <w:hideMark/>
          </w:tcPr>
          <w:p w14:paraId="3209BED5" w14:textId="77777777" w:rsidR="00533128" w:rsidRDefault="00533128" w:rsidP="00533128">
            <w:pPr>
              <w:pStyle w:val="TAC"/>
              <w:rPr>
                <w:moveTo w:id="4527" w:author="Huawei2" w:date="2023-08-11T15:51:00Z"/>
                <w:lang w:eastAsia="fr-FR"/>
              </w:rPr>
            </w:pPr>
            <w:moveTo w:id="4528"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3AEABEDB" w14:textId="77777777" w:rsidR="00533128" w:rsidRDefault="00533128" w:rsidP="00533128">
            <w:pPr>
              <w:pStyle w:val="TAC"/>
              <w:rPr>
                <w:moveTo w:id="4529"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AA8AA5A" w14:textId="77777777" w:rsidR="00533128" w:rsidRDefault="00533128" w:rsidP="00533128">
            <w:pPr>
              <w:pStyle w:val="TAC"/>
              <w:rPr>
                <w:moveTo w:id="4530" w:author="Huawei2" w:date="2023-08-11T15:51:00Z"/>
                <w:lang w:eastAsia="fr-FR"/>
              </w:rPr>
            </w:pPr>
            <w:moveTo w:id="4531"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139C33E3" w14:textId="77777777" w:rsidR="00533128" w:rsidRDefault="00533128" w:rsidP="00533128">
            <w:pPr>
              <w:pStyle w:val="TAC"/>
              <w:rPr>
                <w:moveTo w:id="4532" w:author="Huawei2" w:date="2023-08-11T15:51:00Z"/>
                <w:lang w:eastAsia="fr-FR"/>
              </w:rPr>
            </w:pPr>
            <w:moveTo w:id="4533"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tcPr>
          <w:p w14:paraId="6A7F423C" w14:textId="77777777" w:rsidR="00533128" w:rsidRDefault="00533128" w:rsidP="00533128">
            <w:pPr>
              <w:pStyle w:val="TAC"/>
              <w:rPr>
                <w:moveTo w:id="4534" w:author="Huawei2" w:date="2023-08-11T15:51:00Z"/>
                <w:lang w:eastAsia="fr-FR"/>
              </w:rPr>
            </w:pPr>
          </w:p>
        </w:tc>
      </w:tr>
      <w:tr w:rsidR="00533128" w14:paraId="05ED3119"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41E184A" w14:textId="77777777" w:rsidR="00533128" w:rsidRDefault="00533128" w:rsidP="00533128">
            <w:pPr>
              <w:pStyle w:val="TAL"/>
              <w:rPr>
                <w:moveTo w:id="4535" w:author="Huawei2" w:date="2023-08-11T15:51:00Z"/>
                <w:lang w:eastAsia="fr-FR"/>
              </w:rPr>
            </w:pPr>
            <w:moveTo w:id="4536" w:author="Huawei2" w:date="2023-08-11T15:51:00Z">
              <w:r>
                <w:rPr>
                  <w:lang w:eastAsia="fr-FR"/>
                </w:rPr>
                <w:t>Number of supported PTP instances</w:t>
              </w:r>
            </w:moveTo>
          </w:p>
        </w:tc>
        <w:tc>
          <w:tcPr>
            <w:tcW w:w="709" w:type="dxa"/>
            <w:tcBorders>
              <w:top w:val="single" w:sz="4" w:space="0" w:color="auto"/>
              <w:left w:val="single" w:sz="4" w:space="0" w:color="auto"/>
              <w:bottom w:val="single" w:sz="4" w:space="0" w:color="auto"/>
              <w:right w:val="single" w:sz="4" w:space="0" w:color="auto"/>
            </w:tcBorders>
            <w:hideMark/>
          </w:tcPr>
          <w:p w14:paraId="1196873B" w14:textId="77777777" w:rsidR="00533128" w:rsidRDefault="00533128" w:rsidP="00533128">
            <w:pPr>
              <w:pStyle w:val="TAC"/>
              <w:rPr>
                <w:moveTo w:id="4537" w:author="Huawei2" w:date="2023-08-11T15:51:00Z"/>
                <w:lang w:eastAsia="fr-FR"/>
              </w:rPr>
            </w:pPr>
            <w:moveTo w:id="4538"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56CEACB0" w14:textId="77777777" w:rsidR="00533128" w:rsidRDefault="00533128" w:rsidP="00533128">
            <w:pPr>
              <w:pStyle w:val="TAC"/>
              <w:rPr>
                <w:moveTo w:id="4539"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1C3B600" w14:textId="77777777" w:rsidR="00533128" w:rsidRDefault="00533128" w:rsidP="00533128">
            <w:pPr>
              <w:pStyle w:val="TAC"/>
              <w:rPr>
                <w:moveTo w:id="4540" w:author="Huawei2" w:date="2023-08-11T15:51:00Z"/>
                <w:lang w:eastAsia="fr-FR"/>
              </w:rPr>
            </w:pPr>
            <w:moveTo w:id="4541"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5C2A0493" w14:textId="77777777" w:rsidR="00533128" w:rsidRDefault="00533128" w:rsidP="00533128">
            <w:pPr>
              <w:pStyle w:val="TAC"/>
              <w:rPr>
                <w:moveTo w:id="4542" w:author="Huawei2" w:date="2023-08-11T15:51:00Z"/>
                <w:lang w:eastAsia="fr-FR"/>
              </w:rPr>
            </w:pPr>
            <w:moveTo w:id="4543"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tcPr>
          <w:p w14:paraId="52FE6ECB" w14:textId="77777777" w:rsidR="00533128" w:rsidRDefault="00533128" w:rsidP="00533128">
            <w:pPr>
              <w:pStyle w:val="TAC"/>
              <w:rPr>
                <w:moveTo w:id="4544" w:author="Huawei2" w:date="2023-08-11T15:51:00Z"/>
                <w:lang w:eastAsia="fr-FR"/>
              </w:rPr>
            </w:pPr>
          </w:p>
        </w:tc>
      </w:tr>
      <w:tr w:rsidR="00533128" w14:paraId="56D7A0F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7814D44" w14:textId="77777777" w:rsidR="00533128" w:rsidRDefault="00533128" w:rsidP="00533128">
            <w:pPr>
              <w:pStyle w:val="TAL"/>
              <w:rPr>
                <w:moveTo w:id="4545" w:author="Huawei2" w:date="2023-08-11T15:51:00Z"/>
                <w:b/>
                <w:bCs/>
                <w:lang w:eastAsia="fr-FR"/>
              </w:rPr>
            </w:pPr>
            <w:moveTo w:id="4546" w:author="Huawei2" w:date="2023-08-11T15:51:00Z">
              <w:r>
                <w:rPr>
                  <w:b/>
                  <w:bCs/>
                  <w:lang w:eastAsia="fr-FR"/>
                </w:rPr>
                <w:t>PTP instance specification</w:t>
              </w:r>
            </w:moveTo>
          </w:p>
        </w:tc>
        <w:tc>
          <w:tcPr>
            <w:tcW w:w="709" w:type="dxa"/>
            <w:tcBorders>
              <w:top w:val="single" w:sz="4" w:space="0" w:color="auto"/>
              <w:left w:val="single" w:sz="4" w:space="0" w:color="auto"/>
              <w:bottom w:val="single" w:sz="4" w:space="0" w:color="auto"/>
              <w:right w:val="single" w:sz="4" w:space="0" w:color="auto"/>
            </w:tcBorders>
          </w:tcPr>
          <w:p w14:paraId="367E2AF5" w14:textId="77777777" w:rsidR="00533128" w:rsidRDefault="00533128" w:rsidP="00533128">
            <w:pPr>
              <w:pStyle w:val="TAC"/>
              <w:rPr>
                <w:moveTo w:id="4547"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tcPr>
          <w:p w14:paraId="2142B938" w14:textId="77777777" w:rsidR="00533128" w:rsidRDefault="00533128" w:rsidP="00533128">
            <w:pPr>
              <w:pStyle w:val="TAC"/>
              <w:rPr>
                <w:moveTo w:id="4548"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tcPr>
          <w:p w14:paraId="17C8665F" w14:textId="77777777" w:rsidR="00533128" w:rsidRDefault="00533128" w:rsidP="00533128">
            <w:pPr>
              <w:pStyle w:val="TAC"/>
              <w:rPr>
                <w:moveTo w:id="4549" w:author="Huawei2" w:date="2023-08-11T15:51:00Z"/>
                <w:lang w:eastAsia="fr-FR"/>
              </w:rPr>
            </w:pPr>
          </w:p>
        </w:tc>
        <w:tc>
          <w:tcPr>
            <w:tcW w:w="1338" w:type="dxa"/>
            <w:tcBorders>
              <w:top w:val="single" w:sz="4" w:space="0" w:color="auto"/>
              <w:left w:val="single" w:sz="4" w:space="0" w:color="auto"/>
              <w:bottom w:val="single" w:sz="4" w:space="0" w:color="auto"/>
              <w:right w:val="single" w:sz="4" w:space="0" w:color="auto"/>
            </w:tcBorders>
          </w:tcPr>
          <w:p w14:paraId="7E0C19DB" w14:textId="77777777" w:rsidR="00533128" w:rsidRDefault="00533128" w:rsidP="00533128">
            <w:pPr>
              <w:pStyle w:val="TAC"/>
              <w:rPr>
                <w:moveTo w:id="4550" w:author="Huawei2" w:date="2023-08-11T15:51:00Z"/>
                <w:lang w:eastAsia="fr-FR"/>
              </w:rPr>
            </w:pPr>
          </w:p>
        </w:tc>
        <w:tc>
          <w:tcPr>
            <w:tcW w:w="2126" w:type="dxa"/>
            <w:tcBorders>
              <w:top w:val="single" w:sz="4" w:space="0" w:color="auto"/>
              <w:left w:val="single" w:sz="4" w:space="0" w:color="auto"/>
              <w:bottom w:val="single" w:sz="4" w:space="0" w:color="auto"/>
              <w:right w:val="single" w:sz="4" w:space="0" w:color="auto"/>
            </w:tcBorders>
          </w:tcPr>
          <w:p w14:paraId="3148F479" w14:textId="77777777" w:rsidR="00533128" w:rsidRDefault="00533128" w:rsidP="00533128">
            <w:pPr>
              <w:pStyle w:val="TAC"/>
              <w:rPr>
                <w:moveTo w:id="4551" w:author="Huawei2" w:date="2023-08-11T15:51:00Z"/>
                <w:lang w:eastAsia="fr-FR"/>
              </w:rPr>
            </w:pPr>
          </w:p>
        </w:tc>
      </w:tr>
      <w:tr w:rsidR="00533128" w14:paraId="353175CD"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94824B7" w14:textId="77777777" w:rsidR="00533128" w:rsidRDefault="00533128" w:rsidP="00533128">
            <w:pPr>
              <w:pStyle w:val="TAL"/>
              <w:rPr>
                <w:moveTo w:id="4552" w:author="Huawei2" w:date="2023-08-11T15:51:00Z"/>
                <w:lang w:eastAsia="fr-FR"/>
              </w:rPr>
            </w:pPr>
            <w:moveTo w:id="4553" w:author="Huawei2" w:date="2023-08-11T15:51:00Z">
              <w:r>
                <w:rPr>
                  <w:lang w:eastAsia="fr-FR"/>
                </w:rPr>
                <w:t>PTP Instance ID (NOTE 25)</w:t>
              </w:r>
            </w:moveTo>
          </w:p>
        </w:tc>
        <w:tc>
          <w:tcPr>
            <w:tcW w:w="709" w:type="dxa"/>
            <w:tcBorders>
              <w:top w:val="single" w:sz="4" w:space="0" w:color="auto"/>
              <w:left w:val="single" w:sz="4" w:space="0" w:color="auto"/>
              <w:bottom w:val="single" w:sz="4" w:space="0" w:color="auto"/>
              <w:right w:val="single" w:sz="4" w:space="0" w:color="auto"/>
            </w:tcBorders>
            <w:hideMark/>
          </w:tcPr>
          <w:p w14:paraId="4FB53E4C" w14:textId="77777777" w:rsidR="00533128" w:rsidRDefault="00533128" w:rsidP="00533128">
            <w:pPr>
              <w:pStyle w:val="TAC"/>
              <w:rPr>
                <w:moveTo w:id="4554" w:author="Huawei2" w:date="2023-08-11T15:51:00Z"/>
                <w:lang w:eastAsia="fr-FR"/>
              </w:rPr>
            </w:pPr>
            <w:moveTo w:id="4555"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723BDD3" w14:textId="77777777" w:rsidR="00533128" w:rsidRDefault="00533128" w:rsidP="00533128">
            <w:pPr>
              <w:pStyle w:val="TAC"/>
              <w:rPr>
                <w:moveTo w:id="4556" w:author="Huawei2" w:date="2023-08-11T15:51:00Z"/>
                <w:lang w:eastAsia="fr-FR"/>
              </w:rPr>
            </w:pPr>
            <w:moveTo w:id="4557"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1364E26" w14:textId="77777777" w:rsidR="00533128" w:rsidRDefault="00533128" w:rsidP="00533128">
            <w:pPr>
              <w:pStyle w:val="TAC"/>
              <w:rPr>
                <w:moveTo w:id="4558" w:author="Huawei2" w:date="2023-08-11T15:51:00Z"/>
                <w:lang w:eastAsia="fr-FR"/>
              </w:rPr>
            </w:pPr>
            <w:moveTo w:id="4559"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B60E372" w14:textId="77777777" w:rsidR="00533128" w:rsidRDefault="00533128" w:rsidP="00533128">
            <w:pPr>
              <w:pStyle w:val="TAC"/>
              <w:rPr>
                <w:moveTo w:id="4560" w:author="Huawei2" w:date="2023-08-11T15:51:00Z"/>
                <w:lang w:eastAsia="fr-FR"/>
              </w:rPr>
            </w:pPr>
            <w:moveTo w:id="4561"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tcPr>
          <w:p w14:paraId="1F024583" w14:textId="77777777" w:rsidR="00533128" w:rsidRDefault="00533128" w:rsidP="00533128">
            <w:pPr>
              <w:pStyle w:val="TAC"/>
              <w:rPr>
                <w:moveTo w:id="4562" w:author="Huawei2" w:date="2023-08-11T15:51:00Z"/>
                <w:lang w:eastAsia="fr-FR"/>
              </w:rPr>
            </w:pPr>
          </w:p>
        </w:tc>
      </w:tr>
      <w:tr w:rsidR="00533128" w14:paraId="49D8A5BA"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58110B0" w14:textId="77777777" w:rsidR="00533128" w:rsidRDefault="00533128" w:rsidP="00533128">
            <w:pPr>
              <w:pStyle w:val="TAL"/>
              <w:rPr>
                <w:moveTo w:id="4563" w:author="Huawei2" w:date="2023-08-11T15:51:00Z"/>
                <w:lang w:eastAsia="fr-FR"/>
              </w:rPr>
            </w:pPr>
            <w:moveTo w:id="4564" w:author="Huawei2" w:date="2023-08-11T15:51:00Z">
              <w:r>
                <w:rPr>
                  <w:lang w:eastAsia="fr-FR"/>
                </w:rPr>
                <w:t>&gt; PTP profile (NOTE 19)</w:t>
              </w:r>
            </w:moveTo>
          </w:p>
        </w:tc>
        <w:tc>
          <w:tcPr>
            <w:tcW w:w="709" w:type="dxa"/>
            <w:tcBorders>
              <w:top w:val="single" w:sz="4" w:space="0" w:color="auto"/>
              <w:left w:val="single" w:sz="4" w:space="0" w:color="auto"/>
              <w:bottom w:val="single" w:sz="4" w:space="0" w:color="auto"/>
              <w:right w:val="single" w:sz="4" w:space="0" w:color="auto"/>
            </w:tcBorders>
            <w:hideMark/>
          </w:tcPr>
          <w:p w14:paraId="036A1A44" w14:textId="77777777" w:rsidR="00533128" w:rsidRDefault="00533128" w:rsidP="00533128">
            <w:pPr>
              <w:pStyle w:val="TAC"/>
              <w:rPr>
                <w:moveTo w:id="4565" w:author="Huawei2" w:date="2023-08-11T15:51:00Z"/>
                <w:lang w:eastAsia="fr-FR"/>
              </w:rPr>
            </w:pPr>
            <w:moveTo w:id="4566"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87E4C84" w14:textId="77777777" w:rsidR="00533128" w:rsidRDefault="00533128" w:rsidP="00533128">
            <w:pPr>
              <w:pStyle w:val="TAC"/>
              <w:rPr>
                <w:moveTo w:id="4567"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04A2511" w14:textId="77777777" w:rsidR="00533128" w:rsidRDefault="00533128" w:rsidP="00533128">
            <w:pPr>
              <w:pStyle w:val="TAC"/>
              <w:rPr>
                <w:moveTo w:id="4568" w:author="Huawei2" w:date="2023-08-11T15:51:00Z"/>
                <w:lang w:eastAsia="fr-FR"/>
              </w:rPr>
            </w:pPr>
            <w:moveTo w:id="4569"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77CD118" w14:textId="77777777" w:rsidR="00533128" w:rsidRDefault="00533128" w:rsidP="00533128">
            <w:pPr>
              <w:pStyle w:val="TAC"/>
              <w:rPr>
                <w:moveTo w:id="4570" w:author="Huawei2" w:date="2023-08-11T15:51:00Z"/>
                <w:lang w:eastAsia="fr-FR"/>
              </w:rPr>
            </w:pPr>
            <w:moveTo w:id="4571"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tcPr>
          <w:p w14:paraId="0A6E7058" w14:textId="77777777" w:rsidR="00533128" w:rsidRDefault="00533128" w:rsidP="00533128">
            <w:pPr>
              <w:pStyle w:val="TAC"/>
              <w:rPr>
                <w:moveTo w:id="4572" w:author="Huawei2" w:date="2023-08-11T15:51:00Z"/>
                <w:lang w:eastAsia="fr-FR"/>
              </w:rPr>
            </w:pPr>
          </w:p>
        </w:tc>
      </w:tr>
      <w:tr w:rsidR="00533128" w14:paraId="326BAF09"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75AAE88" w14:textId="77777777" w:rsidR="00533128" w:rsidRDefault="00533128" w:rsidP="00533128">
            <w:pPr>
              <w:pStyle w:val="TAL"/>
              <w:rPr>
                <w:moveTo w:id="4573" w:author="Huawei2" w:date="2023-08-11T15:51:00Z"/>
                <w:lang w:eastAsia="fr-FR"/>
              </w:rPr>
            </w:pPr>
            <w:moveTo w:id="4574" w:author="Huawei2" w:date="2023-08-11T15:51:00Z">
              <w:r>
                <w:rPr>
                  <w:lang w:eastAsia="fr-FR"/>
                </w:rPr>
                <w:t>&gt; Transport type (NOTE 20)</w:t>
              </w:r>
            </w:moveTo>
          </w:p>
        </w:tc>
        <w:tc>
          <w:tcPr>
            <w:tcW w:w="709" w:type="dxa"/>
            <w:tcBorders>
              <w:top w:val="single" w:sz="4" w:space="0" w:color="auto"/>
              <w:left w:val="single" w:sz="4" w:space="0" w:color="auto"/>
              <w:bottom w:val="single" w:sz="4" w:space="0" w:color="auto"/>
              <w:right w:val="single" w:sz="4" w:space="0" w:color="auto"/>
            </w:tcBorders>
            <w:hideMark/>
          </w:tcPr>
          <w:p w14:paraId="0CE668B5" w14:textId="77777777" w:rsidR="00533128" w:rsidRDefault="00533128" w:rsidP="00533128">
            <w:pPr>
              <w:pStyle w:val="TAC"/>
              <w:rPr>
                <w:moveTo w:id="4575" w:author="Huawei2" w:date="2023-08-11T15:51:00Z"/>
                <w:lang w:eastAsia="fr-FR"/>
              </w:rPr>
            </w:pPr>
            <w:moveTo w:id="4576"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7E4B9E4C" w14:textId="77777777" w:rsidR="00533128" w:rsidRDefault="00533128" w:rsidP="00533128">
            <w:pPr>
              <w:pStyle w:val="TAC"/>
              <w:rPr>
                <w:moveTo w:id="4577"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604D2CE" w14:textId="77777777" w:rsidR="00533128" w:rsidRDefault="00533128" w:rsidP="00533128">
            <w:pPr>
              <w:pStyle w:val="TAC"/>
              <w:rPr>
                <w:moveTo w:id="4578" w:author="Huawei2" w:date="2023-08-11T15:51:00Z"/>
                <w:lang w:eastAsia="fr-FR"/>
              </w:rPr>
            </w:pPr>
            <w:moveTo w:id="4579"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217F2CA" w14:textId="77777777" w:rsidR="00533128" w:rsidRDefault="00533128" w:rsidP="00533128">
            <w:pPr>
              <w:pStyle w:val="TAC"/>
              <w:rPr>
                <w:moveTo w:id="4580" w:author="Huawei2" w:date="2023-08-11T15:51:00Z"/>
                <w:lang w:eastAsia="fr-FR"/>
              </w:rPr>
            </w:pPr>
            <w:moveTo w:id="4581"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tcPr>
          <w:p w14:paraId="1BCA13F0" w14:textId="77777777" w:rsidR="00533128" w:rsidRDefault="00533128" w:rsidP="00533128">
            <w:pPr>
              <w:pStyle w:val="TAC"/>
              <w:rPr>
                <w:moveTo w:id="4582" w:author="Huawei2" w:date="2023-08-11T15:51:00Z"/>
                <w:lang w:eastAsia="fr-FR"/>
              </w:rPr>
            </w:pPr>
          </w:p>
        </w:tc>
      </w:tr>
      <w:tr w:rsidR="00533128" w14:paraId="1BFDCA1A"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826C5BB" w14:textId="77777777" w:rsidR="00533128" w:rsidRDefault="00533128" w:rsidP="00533128">
            <w:pPr>
              <w:pStyle w:val="TAL"/>
              <w:rPr>
                <w:moveTo w:id="4583" w:author="Huawei2" w:date="2023-08-11T15:51:00Z"/>
                <w:lang w:eastAsia="fr-FR"/>
              </w:rPr>
            </w:pPr>
            <w:moveTo w:id="4584" w:author="Huawei2" w:date="2023-08-11T15:51:00Z">
              <w:r>
                <w:rPr>
                  <w:lang w:eastAsia="fr-FR"/>
                </w:rPr>
                <w:t>&gt; Grandmaster enabled (NOTE 21)</w:t>
              </w:r>
            </w:moveTo>
          </w:p>
        </w:tc>
        <w:tc>
          <w:tcPr>
            <w:tcW w:w="709" w:type="dxa"/>
            <w:tcBorders>
              <w:top w:val="single" w:sz="4" w:space="0" w:color="auto"/>
              <w:left w:val="single" w:sz="4" w:space="0" w:color="auto"/>
              <w:bottom w:val="single" w:sz="4" w:space="0" w:color="auto"/>
              <w:right w:val="single" w:sz="4" w:space="0" w:color="auto"/>
            </w:tcBorders>
            <w:hideMark/>
          </w:tcPr>
          <w:p w14:paraId="327C927E" w14:textId="77777777" w:rsidR="00533128" w:rsidRDefault="00533128" w:rsidP="00533128">
            <w:pPr>
              <w:pStyle w:val="TAC"/>
              <w:rPr>
                <w:moveTo w:id="4585" w:author="Huawei2" w:date="2023-08-11T15:51:00Z"/>
                <w:lang w:eastAsia="fr-FR"/>
              </w:rPr>
            </w:pPr>
            <w:moveTo w:id="4586"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700CB367" w14:textId="77777777" w:rsidR="00533128" w:rsidRDefault="00533128" w:rsidP="00533128">
            <w:pPr>
              <w:pStyle w:val="TAC"/>
              <w:rPr>
                <w:moveTo w:id="4587"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24B6922" w14:textId="77777777" w:rsidR="00533128" w:rsidRDefault="00533128" w:rsidP="00533128">
            <w:pPr>
              <w:pStyle w:val="TAC"/>
              <w:rPr>
                <w:moveTo w:id="4588" w:author="Huawei2" w:date="2023-08-11T15:51:00Z"/>
                <w:lang w:eastAsia="fr-FR"/>
              </w:rPr>
            </w:pPr>
            <w:moveTo w:id="4589"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20D1ACA" w14:textId="77777777" w:rsidR="00533128" w:rsidRDefault="00533128" w:rsidP="00533128">
            <w:pPr>
              <w:pStyle w:val="TAC"/>
              <w:rPr>
                <w:moveTo w:id="4590" w:author="Huawei2" w:date="2023-08-11T15:51:00Z"/>
                <w:lang w:eastAsia="fr-FR"/>
              </w:rPr>
            </w:pPr>
            <w:moveTo w:id="4591"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tcPr>
          <w:p w14:paraId="1BC97E44" w14:textId="77777777" w:rsidR="00533128" w:rsidRDefault="00533128" w:rsidP="00533128">
            <w:pPr>
              <w:pStyle w:val="TAC"/>
              <w:rPr>
                <w:moveTo w:id="4592" w:author="Huawei2" w:date="2023-08-11T15:51:00Z"/>
                <w:lang w:eastAsia="fr-FR"/>
              </w:rPr>
            </w:pPr>
          </w:p>
        </w:tc>
      </w:tr>
      <w:tr w:rsidR="00533128" w14:paraId="428CA7E2"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23F014A" w14:textId="77777777" w:rsidR="00533128" w:rsidRDefault="00533128" w:rsidP="00533128">
            <w:pPr>
              <w:pStyle w:val="TAL"/>
              <w:rPr>
                <w:moveTo w:id="4593" w:author="Huawei2" w:date="2023-08-11T15:51:00Z"/>
                <w:b/>
                <w:bCs/>
                <w:lang w:eastAsia="fr-FR"/>
              </w:rPr>
            </w:pPr>
            <w:moveTo w:id="4594" w:author="Huawei2" w:date="2023-08-11T15:51:00Z">
              <w:r>
                <w:rPr>
                  <w:b/>
                  <w:bCs/>
                  <w:lang w:eastAsia="fr-FR"/>
                </w:rPr>
                <w:t>IEEE </w:t>
              </w:r>
              <w:proofErr w:type="spellStart"/>
              <w:r>
                <w:rPr>
                  <w:b/>
                  <w:bCs/>
                  <w:lang w:eastAsia="fr-FR"/>
                </w:rPr>
                <w:t>Std</w:t>
              </w:r>
              <w:proofErr w:type="spellEnd"/>
              <w:r>
                <w:rPr>
                  <w:b/>
                  <w:bCs/>
                  <w:lang w:eastAsia="fr-FR"/>
                </w:rPr>
                <w:t> 1588 [126] data sets (NOTE 22)</w:t>
              </w:r>
            </w:moveTo>
          </w:p>
        </w:tc>
        <w:tc>
          <w:tcPr>
            <w:tcW w:w="709" w:type="dxa"/>
            <w:tcBorders>
              <w:top w:val="single" w:sz="4" w:space="0" w:color="auto"/>
              <w:left w:val="single" w:sz="4" w:space="0" w:color="auto"/>
              <w:bottom w:val="single" w:sz="4" w:space="0" w:color="auto"/>
              <w:right w:val="single" w:sz="4" w:space="0" w:color="auto"/>
            </w:tcBorders>
          </w:tcPr>
          <w:p w14:paraId="76215669" w14:textId="77777777" w:rsidR="00533128" w:rsidRDefault="00533128" w:rsidP="00533128">
            <w:pPr>
              <w:pStyle w:val="TAC"/>
              <w:rPr>
                <w:moveTo w:id="4595"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tcPr>
          <w:p w14:paraId="77FCF4F3" w14:textId="77777777" w:rsidR="00533128" w:rsidRDefault="00533128" w:rsidP="00533128">
            <w:pPr>
              <w:pStyle w:val="TAC"/>
              <w:rPr>
                <w:moveTo w:id="4596"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tcPr>
          <w:p w14:paraId="3E4E0364" w14:textId="77777777" w:rsidR="00533128" w:rsidRDefault="00533128" w:rsidP="00533128">
            <w:pPr>
              <w:pStyle w:val="TAC"/>
              <w:rPr>
                <w:moveTo w:id="4597" w:author="Huawei2" w:date="2023-08-11T15:51:00Z"/>
                <w:lang w:eastAsia="fr-FR"/>
              </w:rPr>
            </w:pPr>
          </w:p>
        </w:tc>
        <w:tc>
          <w:tcPr>
            <w:tcW w:w="1338" w:type="dxa"/>
            <w:tcBorders>
              <w:top w:val="single" w:sz="4" w:space="0" w:color="auto"/>
              <w:left w:val="single" w:sz="4" w:space="0" w:color="auto"/>
              <w:bottom w:val="single" w:sz="4" w:space="0" w:color="auto"/>
              <w:right w:val="single" w:sz="4" w:space="0" w:color="auto"/>
            </w:tcBorders>
          </w:tcPr>
          <w:p w14:paraId="51E4E992" w14:textId="77777777" w:rsidR="00533128" w:rsidRDefault="00533128" w:rsidP="00533128">
            <w:pPr>
              <w:pStyle w:val="TAC"/>
              <w:rPr>
                <w:moveTo w:id="4598" w:author="Huawei2" w:date="2023-08-11T15:51:00Z"/>
                <w:lang w:eastAsia="fr-FR"/>
              </w:rPr>
            </w:pPr>
          </w:p>
        </w:tc>
        <w:tc>
          <w:tcPr>
            <w:tcW w:w="2126" w:type="dxa"/>
            <w:tcBorders>
              <w:top w:val="single" w:sz="4" w:space="0" w:color="auto"/>
              <w:left w:val="single" w:sz="4" w:space="0" w:color="auto"/>
              <w:bottom w:val="single" w:sz="4" w:space="0" w:color="auto"/>
              <w:right w:val="single" w:sz="4" w:space="0" w:color="auto"/>
            </w:tcBorders>
          </w:tcPr>
          <w:p w14:paraId="55E16280" w14:textId="77777777" w:rsidR="00533128" w:rsidRDefault="00533128" w:rsidP="00533128">
            <w:pPr>
              <w:pStyle w:val="TAC"/>
              <w:rPr>
                <w:moveTo w:id="4599" w:author="Huawei2" w:date="2023-08-11T15:51:00Z"/>
                <w:lang w:eastAsia="fr-FR"/>
              </w:rPr>
            </w:pPr>
          </w:p>
        </w:tc>
      </w:tr>
      <w:tr w:rsidR="00533128" w14:paraId="029A53DB"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9116BB5" w14:textId="77777777" w:rsidR="00533128" w:rsidRDefault="00533128" w:rsidP="00533128">
            <w:pPr>
              <w:pStyle w:val="TAL"/>
              <w:rPr>
                <w:moveTo w:id="4600" w:author="Huawei2" w:date="2023-08-11T15:51:00Z"/>
                <w:lang w:eastAsia="fr-FR"/>
              </w:rPr>
            </w:pPr>
            <w:moveTo w:id="4601" w:author="Huawei2" w:date="2023-08-11T15:51:00Z">
              <w:r>
                <w:rPr>
                  <w:lang w:eastAsia="fr-FR"/>
                </w:rPr>
                <w:t xml:space="preserve">&gt; </w:t>
              </w:r>
              <w:proofErr w:type="spellStart"/>
              <w:r>
                <w:rPr>
                  <w:lang w:eastAsia="fr-FR"/>
                </w:rPr>
                <w:t>defaultDS.clockIdentity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C5DDA18" w14:textId="77777777" w:rsidR="00533128" w:rsidRDefault="00533128" w:rsidP="00533128">
            <w:pPr>
              <w:pStyle w:val="TAC"/>
              <w:rPr>
                <w:moveTo w:id="4602" w:author="Huawei2" w:date="2023-08-11T15:51:00Z"/>
                <w:lang w:eastAsia="fr-FR"/>
              </w:rPr>
            </w:pPr>
            <w:moveTo w:id="4603"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57848E4E" w14:textId="77777777" w:rsidR="00533128" w:rsidRDefault="00533128" w:rsidP="00533128">
            <w:pPr>
              <w:pStyle w:val="TAC"/>
              <w:rPr>
                <w:moveTo w:id="4604"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3541A09" w14:textId="77777777" w:rsidR="00533128" w:rsidRDefault="00533128" w:rsidP="00533128">
            <w:pPr>
              <w:pStyle w:val="TAC"/>
              <w:rPr>
                <w:moveTo w:id="4605" w:author="Huawei2" w:date="2023-08-11T15:51:00Z"/>
                <w:lang w:eastAsia="fr-FR"/>
              </w:rPr>
            </w:pPr>
            <w:moveTo w:id="460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C777AA0" w14:textId="77777777" w:rsidR="00533128" w:rsidRDefault="00533128" w:rsidP="00533128">
            <w:pPr>
              <w:pStyle w:val="TAC"/>
              <w:rPr>
                <w:moveTo w:id="4607" w:author="Huawei2" w:date="2023-08-11T15:51:00Z"/>
                <w:lang w:eastAsia="fr-FR"/>
              </w:rPr>
            </w:pPr>
            <w:moveTo w:id="460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EA81E2C" w14:textId="77777777" w:rsidR="00533128" w:rsidRDefault="00533128" w:rsidP="00533128">
            <w:pPr>
              <w:pStyle w:val="TAC"/>
              <w:rPr>
                <w:moveTo w:id="4609" w:author="Huawei2" w:date="2023-08-11T15:51:00Z"/>
                <w:lang w:eastAsia="fr-FR"/>
              </w:rPr>
            </w:pPr>
            <w:moveTo w:id="4610" w:author="Huawei2" w:date="2023-08-11T15:51:00Z">
              <w:r>
                <w:rPr>
                  <w:lang w:eastAsia="fr-FR"/>
                </w:rPr>
                <w:t>IEEE </w:t>
              </w:r>
              <w:proofErr w:type="spellStart"/>
              <w:r>
                <w:rPr>
                  <w:lang w:eastAsia="fr-FR"/>
                </w:rPr>
                <w:t>Std</w:t>
              </w:r>
              <w:proofErr w:type="spellEnd"/>
              <w:r>
                <w:rPr>
                  <w:lang w:eastAsia="fr-FR"/>
                </w:rPr>
                <w:t> 1588 [126] clause 8.2.1.2.2</w:t>
              </w:r>
            </w:moveTo>
          </w:p>
        </w:tc>
      </w:tr>
      <w:tr w:rsidR="00533128" w14:paraId="5577CF71"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58FB22D" w14:textId="77777777" w:rsidR="00533128" w:rsidRDefault="00533128" w:rsidP="00533128">
            <w:pPr>
              <w:pStyle w:val="TAL"/>
              <w:rPr>
                <w:moveTo w:id="4611" w:author="Huawei2" w:date="2023-08-11T15:51:00Z"/>
                <w:lang w:eastAsia="fr-FR"/>
              </w:rPr>
            </w:pPr>
            <w:moveTo w:id="4612" w:author="Huawei2" w:date="2023-08-11T15:51:00Z">
              <w:r>
                <w:rPr>
                  <w:lang w:eastAsia="fr-FR"/>
                </w:rPr>
                <w:t xml:space="preserve">&gt; </w:t>
              </w:r>
              <w:proofErr w:type="spellStart"/>
              <w:r>
                <w:rPr>
                  <w:lang w:eastAsia="fr-FR"/>
                </w:rPr>
                <w:t>defaultDS.clockQuality.clockClass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4B35C57" w14:textId="77777777" w:rsidR="00533128" w:rsidRDefault="00533128" w:rsidP="00533128">
            <w:pPr>
              <w:pStyle w:val="TAC"/>
              <w:rPr>
                <w:moveTo w:id="4613" w:author="Huawei2" w:date="2023-08-11T15:51:00Z"/>
                <w:lang w:eastAsia="fr-FR"/>
              </w:rPr>
            </w:pPr>
            <w:moveTo w:id="4614"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0FEA470E" w14:textId="77777777" w:rsidR="00533128" w:rsidRDefault="00533128" w:rsidP="00533128">
            <w:pPr>
              <w:pStyle w:val="TAC"/>
              <w:rPr>
                <w:moveTo w:id="4615"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9B4A892" w14:textId="77777777" w:rsidR="00533128" w:rsidRDefault="00533128" w:rsidP="00533128">
            <w:pPr>
              <w:pStyle w:val="TAC"/>
              <w:rPr>
                <w:moveTo w:id="4616" w:author="Huawei2" w:date="2023-08-11T15:51:00Z"/>
                <w:lang w:eastAsia="fr-FR"/>
              </w:rPr>
            </w:pPr>
            <w:moveTo w:id="4617"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2B3C3A1" w14:textId="77777777" w:rsidR="00533128" w:rsidRDefault="00533128" w:rsidP="00533128">
            <w:pPr>
              <w:pStyle w:val="TAC"/>
              <w:rPr>
                <w:moveTo w:id="4618" w:author="Huawei2" w:date="2023-08-11T15:51:00Z"/>
                <w:lang w:eastAsia="fr-FR"/>
              </w:rPr>
            </w:pPr>
            <w:moveTo w:id="4619"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564C21F" w14:textId="77777777" w:rsidR="00533128" w:rsidRDefault="00533128" w:rsidP="00533128">
            <w:pPr>
              <w:pStyle w:val="TAC"/>
              <w:rPr>
                <w:moveTo w:id="4620" w:author="Huawei2" w:date="2023-08-11T15:51:00Z"/>
                <w:lang w:eastAsia="fr-FR"/>
              </w:rPr>
            </w:pPr>
            <w:moveTo w:id="4621" w:author="Huawei2" w:date="2023-08-11T15:51:00Z">
              <w:r>
                <w:rPr>
                  <w:lang w:eastAsia="fr-FR"/>
                </w:rPr>
                <w:t>IEEE </w:t>
              </w:r>
              <w:proofErr w:type="spellStart"/>
              <w:r>
                <w:rPr>
                  <w:lang w:eastAsia="fr-FR"/>
                </w:rPr>
                <w:t>Std</w:t>
              </w:r>
              <w:proofErr w:type="spellEnd"/>
              <w:r>
                <w:rPr>
                  <w:lang w:eastAsia="fr-FR"/>
                </w:rPr>
                <w:t> 1588 [126] clause 8.2.1.3.1.2</w:t>
              </w:r>
            </w:moveTo>
          </w:p>
        </w:tc>
      </w:tr>
      <w:tr w:rsidR="00533128" w14:paraId="1A3BE8AA"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05DF405" w14:textId="77777777" w:rsidR="00533128" w:rsidRDefault="00533128" w:rsidP="00533128">
            <w:pPr>
              <w:pStyle w:val="TAL"/>
              <w:rPr>
                <w:moveTo w:id="4622" w:author="Huawei2" w:date="2023-08-11T15:51:00Z"/>
                <w:lang w:eastAsia="fr-FR"/>
              </w:rPr>
            </w:pPr>
            <w:moveTo w:id="4623" w:author="Huawei2" w:date="2023-08-11T15:51:00Z">
              <w:r>
                <w:rPr>
                  <w:lang w:eastAsia="fr-FR"/>
                </w:rPr>
                <w:t xml:space="preserve">&gt; </w:t>
              </w:r>
              <w:proofErr w:type="spellStart"/>
              <w:r>
                <w:rPr>
                  <w:lang w:eastAsia="fr-FR"/>
                </w:rPr>
                <w:t>defaultDS.clockQuality.clockAccuracy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F675914" w14:textId="77777777" w:rsidR="00533128" w:rsidRDefault="00533128" w:rsidP="00533128">
            <w:pPr>
              <w:pStyle w:val="TAC"/>
              <w:rPr>
                <w:moveTo w:id="4624" w:author="Huawei2" w:date="2023-08-11T15:51:00Z"/>
                <w:lang w:eastAsia="fr-FR"/>
              </w:rPr>
            </w:pPr>
            <w:moveTo w:id="4625"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AD13873" w14:textId="77777777" w:rsidR="00533128" w:rsidRDefault="00533128" w:rsidP="00533128">
            <w:pPr>
              <w:pStyle w:val="TAC"/>
              <w:rPr>
                <w:moveTo w:id="4626"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76F41A2" w14:textId="77777777" w:rsidR="00533128" w:rsidRDefault="00533128" w:rsidP="00533128">
            <w:pPr>
              <w:pStyle w:val="TAC"/>
              <w:rPr>
                <w:moveTo w:id="4627" w:author="Huawei2" w:date="2023-08-11T15:51:00Z"/>
                <w:lang w:eastAsia="fr-FR"/>
              </w:rPr>
            </w:pPr>
            <w:moveTo w:id="462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235C3FC" w14:textId="77777777" w:rsidR="00533128" w:rsidRDefault="00533128" w:rsidP="00533128">
            <w:pPr>
              <w:pStyle w:val="TAC"/>
              <w:rPr>
                <w:moveTo w:id="4629" w:author="Huawei2" w:date="2023-08-11T15:51:00Z"/>
                <w:lang w:eastAsia="fr-FR"/>
              </w:rPr>
            </w:pPr>
            <w:moveTo w:id="463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3AC761C" w14:textId="77777777" w:rsidR="00533128" w:rsidRDefault="00533128" w:rsidP="00533128">
            <w:pPr>
              <w:pStyle w:val="TAC"/>
              <w:rPr>
                <w:moveTo w:id="4631" w:author="Huawei2" w:date="2023-08-11T15:51:00Z"/>
                <w:lang w:eastAsia="fr-FR"/>
              </w:rPr>
            </w:pPr>
            <w:moveTo w:id="4632" w:author="Huawei2" w:date="2023-08-11T15:51:00Z">
              <w:r>
                <w:rPr>
                  <w:lang w:eastAsia="fr-FR"/>
                </w:rPr>
                <w:t>IEEE </w:t>
              </w:r>
              <w:proofErr w:type="spellStart"/>
              <w:r>
                <w:rPr>
                  <w:lang w:eastAsia="fr-FR"/>
                </w:rPr>
                <w:t>Std</w:t>
              </w:r>
              <w:proofErr w:type="spellEnd"/>
              <w:r>
                <w:rPr>
                  <w:lang w:eastAsia="fr-FR"/>
                </w:rPr>
                <w:t> 1588 [126] clause 8.2.1.3.1.3</w:t>
              </w:r>
            </w:moveTo>
          </w:p>
        </w:tc>
      </w:tr>
      <w:tr w:rsidR="00533128" w14:paraId="21BD8DE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7598918" w14:textId="77777777" w:rsidR="00533128" w:rsidRDefault="00533128" w:rsidP="00533128">
            <w:pPr>
              <w:pStyle w:val="TAL"/>
              <w:rPr>
                <w:moveTo w:id="4633" w:author="Huawei2" w:date="2023-08-11T15:51:00Z"/>
                <w:lang w:eastAsia="fr-FR"/>
              </w:rPr>
            </w:pPr>
            <w:moveTo w:id="4634" w:author="Huawei2" w:date="2023-08-11T15:51:00Z">
              <w:r>
                <w:rPr>
                  <w:lang w:eastAsia="fr-FR"/>
                </w:rPr>
                <w:t xml:space="preserve">&gt; </w:t>
              </w:r>
              <w:proofErr w:type="spellStart"/>
              <w:r>
                <w:rPr>
                  <w:lang w:eastAsia="fr-FR"/>
                </w:rPr>
                <w:t>defaultDS.clockQuality.offsetScaledLogVariance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0ED0E33" w14:textId="77777777" w:rsidR="00533128" w:rsidRDefault="00533128" w:rsidP="00533128">
            <w:pPr>
              <w:pStyle w:val="TAC"/>
              <w:rPr>
                <w:moveTo w:id="4635" w:author="Huawei2" w:date="2023-08-11T15:51:00Z"/>
                <w:lang w:eastAsia="fr-FR"/>
              </w:rPr>
            </w:pPr>
            <w:moveTo w:id="4636"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71468202" w14:textId="77777777" w:rsidR="00533128" w:rsidRDefault="00533128" w:rsidP="00533128">
            <w:pPr>
              <w:pStyle w:val="TAC"/>
              <w:rPr>
                <w:moveTo w:id="4637"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8F66B82" w14:textId="77777777" w:rsidR="00533128" w:rsidRDefault="00533128" w:rsidP="00533128">
            <w:pPr>
              <w:pStyle w:val="TAC"/>
              <w:rPr>
                <w:moveTo w:id="4638" w:author="Huawei2" w:date="2023-08-11T15:51:00Z"/>
                <w:lang w:eastAsia="fr-FR"/>
              </w:rPr>
            </w:pPr>
            <w:moveTo w:id="4639"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087198A" w14:textId="77777777" w:rsidR="00533128" w:rsidRDefault="00533128" w:rsidP="00533128">
            <w:pPr>
              <w:pStyle w:val="TAC"/>
              <w:rPr>
                <w:moveTo w:id="4640" w:author="Huawei2" w:date="2023-08-11T15:51:00Z"/>
                <w:lang w:eastAsia="fr-FR"/>
              </w:rPr>
            </w:pPr>
            <w:moveTo w:id="4641"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9EBAFA1" w14:textId="77777777" w:rsidR="00533128" w:rsidRDefault="00533128" w:rsidP="00533128">
            <w:pPr>
              <w:pStyle w:val="TAC"/>
              <w:rPr>
                <w:moveTo w:id="4642" w:author="Huawei2" w:date="2023-08-11T15:51:00Z"/>
                <w:lang w:eastAsia="fr-FR"/>
              </w:rPr>
            </w:pPr>
            <w:moveTo w:id="4643" w:author="Huawei2" w:date="2023-08-11T15:51:00Z">
              <w:r>
                <w:rPr>
                  <w:lang w:eastAsia="fr-FR"/>
                </w:rPr>
                <w:t>IEEE </w:t>
              </w:r>
              <w:proofErr w:type="spellStart"/>
              <w:r>
                <w:rPr>
                  <w:lang w:eastAsia="fr-FR"/>
                </w:rPr>
                <w:t>Std</w:t>
              </w:r>
              <w:proofErr w:type="spellEnd"/>
              <w:r>
                <w:rPr>
                  <w:lang w:eastAsia="fr-FR"/>
                </w:rPr>
                <w:t> 1588 [126] clause 8.2.1.3.1.4</w:t>
              </w:r>
            </w:moveTo>
          </w:p>
        </w:tc>
      </w:tr>
      <w:tr w:rsidR="00533128" w14:paraId="1A37F00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FFAA026" w14:textId="77777777" w:rsidR="00533128" w:rsidRDefault="00533128" w:rsidP="00533128">
            <w:pPr>
              <w:pStyle w:val="TAL"/>
              <w:rPr>
                <w:moveTo w:id="4644" w:author="Huawei2" w:date="2023-08-11T15:51:00Z"/>
                <w:lang w:eastAsia="fr-FR"/>
              </w:rPr>
            </w:pPr>
            <w:moveTo w:id="4645" w:author="Huawei2" w:date="2023-08-11T15:51:00Z">
              <w:r>
                <w:rPr>
                  <w:lang w:eastAsia="fr-FR"/>
                </w:rPr>
                <w:t>&gt; defaultDS.priority1</w:t>
              </w:r>
            </w:moveTo>
          </w:p>
        </w:tc>
        <w:tc>
          <w:tcPr>
            <w:tcW w:w="709" w:type="dxa"/>
            <w:tcBorders>
              <w:top w:val="single" w:sz="4" w:space="0" w:color="auto"/>
              <w:left w:val="single" w:sz="4" w:space="0" w:color="auto"/>
              <w:bottom w:val="single" w:sz="4" w:space="0" w:color="auto"/>
              <w:right w:val="single" w:sz="4" w:space="0" w:color="auto"/>
            </w:tcBorders>
            <w:hideMark/>
          </w:tcPr>
          <w:p w14:paraId="4CDED6F4" w14:textId="77777777" w:rsidR="00533128" w:rsidRDefault="00533128" w:rsidP="00533128">
            <w:pPr>
              <w:pStyle w:val="TAC"/>
              <w:rPr>
                <w:moveTo w:id="4646" w:author="Huawei2" w:date="2023-08-11T15:51:00Z"/>
                <w:lang w:eastAsia="fr-FR"/>
              </w:rPr>
            </w:pPr>
            <w:moveTo w:id="4647"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BE91FF1" w14:textId="77777777" w:rsidR="00533128" w:rsidRDefault="00533128" w:rsidP="00533128">
            <w:pPr>
              <w:pStyle w:val="TAC"/>
              <w:rPr>
                <w:moveTo w:id="4648"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97B1719" w14:textId="77777777" w:rsidR="00533128" w:rsidRDefault="00533128" w:rsidP="00533128">
            <w:pPr>
              <w:pStyle w:val="TAC"/>
              <w:rPr>
                <w:moveTo w:id="4649" w:author="Huawei2" w:date="2023-08-11T15:51:00Z"/>
                <w:lang w:eastAsia="fr-FR"/>
              </w:rPr>
            </w:pPr>
            <w:moveTo w:id="465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231FCE9" w14:textId="77777777" w:rsidR="00533128" w:rsidRDefault="00533128" w:rsidP="00533128">
            <w:pPr>
              <w:pStyle w:val="TAC"/>
              <w:rPr>
                <w:moveTo w:id="4651" w:author="Huawei2" w:date="2023-08-11T15:51:00Z"/>
                <w:lang w:eastAsia="fr-FR"/>
              </w:rPr>
            </w:pPr>
            <w:moveTo w:id="4652"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2C066E3" w14:textId="77777777" w:rsidR="00533128" w:rsidRDefault="00533128" w:rsidP="00533128">
            <w:pPr>
              <w:pStyle w:val="TAC"/>
              <w:rPr>
                <w:moveTo w:id="4653" w:author="Huawei2" w:date="2023-08-11T15:51:00Z"/>
                <w:lang w:eastAsia="fr-FR"/>
              </w:rPr>
            </w:pPr>
            <w:moveTo w:id="4654" w:author="Huawei2" w:date="2023-08-11T15:51:00Z">
              <w:r>
                <w:rPr>
                  <w:lang w:eastAsia="fr-FR"/>
                </w:rPr>
                <w:t>IEEE </w:t>
              </w:r>
              <w:proofErr w:type="spellStart"/>
              <w:r>
                <w:rPr>
                  <w:lang w:eastAsia="fr-FR"/>
                </w:rPr>
                <w:t>Std</w:t>
              </w:r>
              <w:proofErr w:type="spellEnd"/>
              <w:r>
                <w:rPr>
                  <w:lang w:eastAsia="fr-FR"/>
                </w:rPr>
                <w:t> 1588 [126] clause 8.2.1.4.1</w:t>
              </w:r>
            </w:moveTo>
          </w:p>
        </w:tc>
      </w:tr>
      <w:tr w:rsidR="00533128" w14:paraId="17233F55"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F00F78A" w14:textId="77777777" w:rsidR="00533128" w:rsidRDefault="00533128" w:rsidP="00533128">
            <w:pPr>
              <w:pStyle w:val="TAL"/>
              <w:rPr>
                <w:moveTo w:id="4655" w:author="Huawei2" w:date="2023-08-11T15:51:00Z"/>
                <w:lang w:eastAsia="fr-FR"/>
              </w:rPr>
            </w:pPr>
            <w:moveTo w:id="4656" w:author="Huawei2" w:date="2023-08-11T15:51:00Z">
              <w:r>
                <w:rPr>
                  <w:lang w:eastAsia="fr-FR"/>
                </w:rPr>
                <w:t>&gt; defaultDS.priority2</w:t>
              </w:r>
            </w:moveTo>
          </w:p>
        </w:tc>
        <w:tc>
          <w:tcPr>
            <w:tcW w:w="709" w:type="dxa"/>
            <w:tcBorders>
              <w:top w:val="single" w:sz="4" w:space="0" w:color="auto"/>
              <w:left w:val="single" w:sz="4" w:space="0" w:color="auto"/>
              <w:bottom w:val="single" w:sz="4" w:space="0" w:color="auto"/>
              <w:right w:val="single" w:sz="4" w:space="0" w:color="auto"/>
            </w:tcBorders>
            <w:hideMark/>
          </w:tcPr>
          <w:p w14:paraId="13255AA7" w14:textId="77777777" w:rsidR="00533128" w:rsidRDefault="00533128" w:rsidP="00533128">
            <w:pPr>
              <w:pStyle w:val="TAC"/>
              <w:rPr>
                <w:moveTo w:id="4657" w:author="Huawei2" w:date="2023-08-11T15:51:00Z"/>
                <w:lang w:eastAsia="fr-FR"/>
              </w:rPr>
            </w:pPr>
            <w:moveTo w:id="4658"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B137357" w14:textId="77777777" w:rsidR="00533128" w:rsidRDefault="00533128" w:rsidP="00533128">
            <w:pPr>
              <w:pStyle w:val="TAC"/>
              <w:rPr>
                <w:moveTo w:id="4659"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43C8CB2" w14:textId="77777777" w:rsidR="00533128" w:rsidRDefault="00533128" w:rsidP="00533128">
            <w:pPr>
              <w:pStyle w:val="TAC"/>
              <w:rPr>
                <w:moveTo w:id="4660" w:author="Huawei2" w:date="2023-08-11T15:51:00Z"/>
                <w:lang w:eastAsia="fr-FR"/>
              </w:rPr>
            </w:pPr>
            <w:moveTo w:id="4661"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1EE7C6E" w14:textId="77777777" w:rsidR="00533128" w:rsidRDefault="00533128" w:rsidP="00533128">
            <w:pPr>
              <w:pStyle w:val="TAC"/>
              <w:rPr>
                <w:moveTo w:id="4662" w:author="Huawei2" w:date="2023-08-11T15:51:00Z"/>
                <w:lang w:eastAsia="fr-FR"/>
              </w:rPr>
            </w:pPr>
            <w:moveTo w:id="4663"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52853CA" w14:textId="77777777" w:rsidR="00533128" w:rsidRDefault="00533128" w:rsidP="00533128">
            <w:pPr>
              <w:pStyle w:val="TAC"/>
              <w:rPr>
                <w:moveTo w:id="4664" w:author="Huawei2" w:date="2023-08-11T15:51:00Z"/>
                <w:lang w:eastAsia="fr-FR"/>
              </w:rPr>
            </w:pPr>
            <w:moveTo w:id="4665" w:author="Huawei2" w:date="2023-08-11T15:51:00Z">
              <w:r>
                <w:rPr>
                  <w:lang w:eastAsia="fr-FR"/>
                </w:rPr>
                <w:t>IEEE </w:t>
              </w:r>
              <w:proofErr w:type="spellStart"/>
              <w:r>
                <w:rPr>
                  <w:lang w:eastAsia="fr-FR"/>
                </w:rPr>
                <w:t>Std</w:t>
              </w:r>
              <w:proofErr w:type="spellEnd"/>
              <w:r>
                <w:rPr>
                  <w:lang w:eastAsia="fr-FR"/>
                </w:rPr>
                <w:t> 1588 [126] clause 8.2.1.4.2</w:t>
              </w:r>
            </w:moveTo>
          </w:p>
        </w:tc>
      </w:tr>
      <w:tr w:rsidR="00533128" w14:paraId="665E6227"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E415647" w14:textId="77777777" w:rsidR="00533128" w:rsidRDefault="00533128" w:rsidP="00533128">
            <w:pPr>
              <w:pStyle w:val="TAL"/>
              <w:rPr>
                <w:moveTo w:id="4666" w:author="Huawei2" w:date="2023-08-11T15:51:00Z"/>
                <w:lang w:eastAsia="fr-FR"/>
              </w:rPr>
            </w:pPr>
            <w:moveTo w:id="4667" w:author="Huawei2" w:date="2023-08-11T15:51:00Z">
              <w:r>
                <w:rPr>
                  <w:lang w:eastAsia="fr-FR"/>
                </w:rPr>
                <w:t xml:space="preserve">&gt; </w:t>
              </w:r>
              <w:proofErr w:type="spellStart"/>
              <w:r>
                <w:rPr>
                  <w:lang w:eastAsia="fr-FR"/>
                </w:rPr>
                <w:t>defaultDS.domainNumber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B97B6AF" w14:textId="77777777" w:rsidR="00533128" w:rsidRDefault="00533128" w:rsidP="00533128">
            <w:pPr>
              <w:pStyle w:val="TAC"/>
              <w:rPr>
                <w:moveTo w:id="4668" w:author="Huawei2" w:date="2023-08-11T15:51:00Z"/>
                <w:lang w:eastAsia="fr-FR"/>
              </w:rPr>
            </w:pPr>
            <w:moveTo w:id="4669"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3648500F" w14:textId="77777777" w:rsidR="00533128" w:rsidRDefault="00533128" w:rsidP="00533128">
            <w:pPr>
              <w:pStyle w:val="TAC"/>
              <w:rPr>
                <w:moveTo w:id="4670"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F342C4A" w14:textId="77777777" w:rsidR="00533128" w:rsidRDefault="00533128" w:rsidP="00533128">
            <w:pPr>
              <w:pStyle w:val="TAC"/>
              <w:rPr>
                <w:moveTo w:id="4671" w:author="Huawei2" w:date="2023-08-11T15:51:00Z"/>
                <w:lang w:eastAsia="fr-FR"/>
              </w:rPr>
            </w:pPr>
            <w:moveTo w:id="4672"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F93C861" w14:textId="77777777" w:rsidR="00533128" w:rsidRDefault="00533128" w:rsidP="00533128">
            <w:pPr>
              <w:pStyle w:val="TAC"/>
              <w:rPr>
                <w:moveTo w:id="4673" w:author="Huawei2" w:date="2023-08-11T15:51:00Z"/>
                <w:lang w:eastAsia="fr-FR"/>
              </w:rPr>
            </w:pPr>
            <w:moveTo w:id="4674"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37B259A" w14:textId="77777777" w:rsidR="00533128" w:rsidRDefault="00533128" w:rsidP="00533128">
            <w:pPr>
              <w:pStyle w:val="TAC"/>
              <w:rPr>
                <w:moveTo w:id="4675" w:author="Huawei2" w:date="2023-08-11T15:51:00Z"/>
                <w:lang w:eastAsia="fr-FR"/>
              </w:rPr>
            </w:pPr>
            <w:moveTo w:id="4676" w:author="Huawei2" w:date="2023-08-11T15:51:00Z">
              <w:r>
                <w:rPr>
                  <w:lang w:eastAsia="fr-FR"/>
                </w:rPr>
                <w:t>IEEE </w:t>
              </w:r>
              <w:proofErr w:type="spellStart"/>
              <w:r>
                <w:rPr>
                  <w:lang w:eastAsia="fr-FR"/>
                </w:rPr>
                <w:t>Std</w:t>
              </w:r>
              <w:proofErr w:type="spellEnd"/>
              <w:r>
                <w:rPr>
                  <w:lang w:eastAsia="fr-FR"/>
                </w:rPr>
                <w:t> 1588 [126] clause 8.2.1.4.3</w:t>
              </w:r>
            </w:moveTo>
          </w:p>
        </w:tc>
      </w:tr>
      <w:tr w:rsidR="00533128" w14:paraId="2632404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DE870DF" w14:textId="77777777" w:rsidR="00533128" w:rsidRDefault="00533128" w:rsidP="00533128">
            <w:pPr>
              <w:pStyle w:val="TAL"/>
              <w:rPr>
                <w:moveTo w:id="4677" w:author="Huawei2" w:date="2023-08-11T15:51:00Z"/>
                <w:lang w:eastAsia="fr-FR"/>
              </w:rPr>
            </w:pPr>
            <w:moveTo w:id="4678" w:author="Huawei2" w:date="2023-08-11T15:51:00Z">
              <w:r>
                <w:rPr>
                  <w:lang w:eastAsia="fr-FR"/>
                </w:rPr>
                <w:t xml:space="preserve">&gt; </w:t>
              </w:r>
              <w:proofErr w:type="spellStart"/>
              <w:r>
                <w:rPr>
                  <w:lang w:eastAsia="fr-FR"/>
                </w:rPr>
                <w:t>defaultDS.sdoId</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93EFAC5" w14:textId="77777777" w:rsidR="00533128" w:rsidRDefault="00533128" w:rsidP="00533128">
            <w:pPr>
              <w:pStyle w:val="TAC"/>
              <w:rPr>
                <w:moveTo w:id="4679" w:author="Huawei2" w:date="2023-08-11T15:51:00Z"/>
                <w:lang w:eastAsia="fr-FR"/>
              </w:rPr>
            </w:pPr>
            <w:moveTo w:id="4680"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302736A7" w14:textId="77777777" w:rsidR="00533128" w:rsidRDefault="00533128" w:rsidP="00533128">
            <w:pPr>
              <w:pStyle w:val="TAC"/>
              <w:rPr>
                <w:moveTo w:id="4681"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B686B66" w14:textId="77777777" w:rsidR="00533128" w:rsidRDefault="00533128" w:rsidP="00533128">
            <w:pPr>
              <w:pStyle w:val="TAC"/>
              <w:rPr>
                <w:moveTo w:id="4682" w:author="Huawei2" w:date="2023-08-11T15:51:00Z"/>
                <w:lang w:eastAsia="fr-FR"/>
              </w:rPr>
            </w:pPr>
            <w:moveTo w:id="4683"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FED13E1" w14:textId="77777777" w:rsidR="00533128" w:rsidRDefault="00533128" w:rsidP="00533128">
            <w:pPr>
              <w:pStyle w:val="TAC"/>
              <w:rPr>
                <w:moveTo w:id="4684" w:author="Huawei2" w:date="2023-08-11T15:51:00Z"/>
                <w:lang w:eastAsia="fr-FR"/>
              </w:rPr>
            </w:pPr>
            <w:moveTo w:id="4685"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52060E6" w14:textId="77777777" w:rsidR="00533128" w:rsidRDefault="00533128" w:rsidP="00533128">
            <w:pPr>
              <w:pStyle w:val="TAC"/>
              <w:rPr>
                <w:moveTo w:id="4686" w:author="Huawei2" w:date="2023-08-11T15:51:00Z"/>
                <w:lang w:eastAsia="fr-FR"/>
              </w:rPr>
            </w:pPr>
            <w:moveTo w:id="4687" w:author="Huawei2" w:date="2023-08-11T15:51:00Z">
              <w:r>
                <w:rPr>
                  <w:lang w:eastAsia="fr-FR"/>
                </w:rPr>
                <w:t>IEEE </w:t>
              </w:r>
              <w:proofErr w:type="spellStart"/>
              <w:r>
                <w:rPr>
                  <w:lang w:eastAsia="fr-FR"/>
                </w:rPr>
                <w:t>Std</w:t>
              </w:r>
              <w:proofErr w:type="spellEnd"/>
              <w:r>
                <w:rPr>
                  <w:lang w:eastAsia="fr-FR"/>
                </w:rPr>
                <w:t> 1588 [126] clause 8.2.1.4.5</w:t>
              </w:r>
            </w:moveTo>
          </w:p>
        </w:tc>
      </w:tr>
      <w:tr w:rsidR="00533128" w14:paraId="354DE155"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0D9C7A0" w14:textId="77777777" w:rsidR="00533128" w:rsidRDefault="00533128" w:rsidP="00533128">
            <w:pPr>
              <w:pStyle w:val="TAL"/>
              <w:rPr>
                <w:moveTo w:id="4688" w:author="Huawei2" w:date="2023-08-11T15:51:00Z"/>
                <w:lang w:eastAsia="fr-FR"/>
              </w:rPr>
            </w:pPr>
            <w:moveTo w:id="4689" w:author="Huawei2" w:date="2023-08-11T15:51:00Z">
              <w:r>
                <w:rPr>
                  <w:lang w:eastAsia="fr-FR"/>
                </w:rPr>
                <w:t xml:space="preserve">&gt; </w:t>
              </w:r>
              <w:proofErr w:type="spellStart"/>
              <w:r>
                <w:rPr>
                  <w:lang w:eastAsia="fr-FR"/>
                </w:rPr>
                <w:t>defaultDS.instanceEnable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DCC366A" w14:textId="77777777" w:rsidR="00533128" w:rsidRDefault="00533128" w:rsidP="00533128">
            <w:pPr>
              <w:pStyle w:val="TAC"/>
              <w:rPr>
                <w:moveTo w:id="4690" w:author="Huawei2" w:date="2023-08-11T15:51:00Z"/>
                <w:lang w:eastAsia="fr-FR"/>
              </w:rPr>
            </w:pPr>
            <w:moveTo w:id="4691"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4E5072EC" w14:textId="77777777" w:rsidR="00533128" w:rsidRDefault="00533128" w:rsidP="00533128">
            <w:pPr>
              <w:pStyle w:val="TAC"/>
              <w:rPr>
                <w:moveTo w:id="4692"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F55AFA8" w14:textId="77777777" w:rsidR="00533128" w:rsidRDefault="00533128" w:rsidP="00533128">
            <w:pPr>
              <w:pStyle w:val="TAC"/>
              <w:rPr>
                <w:moveTo w:id="4693" w:author="Huawei2" w:date="2023-08-11T15:51:00Z"/>
                <w:lang w:eastAsia="fr-FR"/>
              </w:rPr>
            </w:pPr>
            <w:moveTo w:id="4694"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540BDC4" w14:textId="77777777" w:rsidR="00533128" w:rsidRDefault="00533128" w:rsidP="00533128">
            <w:pPr>
              <w:pStyle w:val="TAC"/>
              <w:rPr>
                <w:moveTo w:id="4695" w:author="Huawei2" w:date="2023-08-11T15:51:00Z"/>
                <w:lang w:eastAsia="fr-FR"/>
              </w:rPr>
            </w:pPr>
            <w:moveTo w:id="4696"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FBCB3E2" w14:textId="77777777" w:rsidR="00533128" w:rsidRDefault="00533128" w:rsidP="00533128">
            <w:pPr>
              <w:pStyle w:val="TAC"/>
              <w:rPr>
                <w:moveTo w:id="4697" w:author="Huawei2" w:date="2023-08-11T15:51:00Z"/>
                <w:lang w:eastAsia="fr-FR"/>
              </w:rPr>
            </w:pPr>
            <w:moveTo w:id="4698" w:author="Huawei2" w:date="2023-08-11T15:51:00Z">
              <w:r>
                <w:rPr>
                  <w:lang w:eastAsia="fr-FR"/>
                </w:rPr>
                <w:t>IEEE </w:t>
              </w:r>
              <w:proofErr w:type="spellStart"/>
              <w:r>
                <w:rPr>
                  <w:lang w:eastAsia="fr-FR"/>
                </w:rPr>
                <w:t>Std</w:t>
              </w:r>
              <w:proofErr w:type="spellEnd"/>
              <w:r>
                <w:rPr>
                  <w:lang w:eastAsia="fr-FR"/>
                </w:rPr>
                <w:t> 1588 [126] clause 8.2.1.5.2</w:t>
              </w:r>
            </w:moveTo>
          </w:p>
        </w:tc>
      </w:tr>
      <w:tr w:rsidR="00533128" w14:paraId="574E1264"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7CA5A04" w14:textId="77777777" w:rsidR="00533128" w:rsidRDefault="00533128" w:rsidP="00533128">
            <w:pPr>
              <w:pStyle w:val="TAL"/>
              <w:rPr>
                <w:moveTo w:id="4699" w:author="Huawei2" w:date="2023-08-11T15:51:00Z"/>
                <w:lang w:eastAsia="fr-FR"/>
              </w:rPr>
            </w:pPr>
            <w:moveTo w:id="4700" w:author="Huawei2" w:date="2023-08-11T15:51:00Z">
              <w:r>
                <w:rPr>
                  <w:lang w:eastAsia="fr-FR"/>
                </w:rPr>
                <w:t xml:space="preserve">&gt; </w:t>
              </w:r>
              <w:proofErr w:type="spellStart"/>
              <w:r>
                <w:rPr>
                  <w:lang w:eastAsia="fr-FR"/>
                </w:rPr>
                <w:t>defaultDS.instanceType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8EC00A6" w14:textId="77777777" w:rsidR="00533128" w:rsidRDefault="00533128" w:rsidP="00533128">
            <w:pPr>
              <w:pStyle w:val="TAC"/>
              <w:rPr>
                <w:moveTo w:id="4701" w:author="Huawei2" w:date="2023-08-11T15:51:00Z"/>
                <w:lang w:eastAsia="fr-FR"/>
              </w:rPr>
            </w:pPr>
            <w:moveTo w:id="4702"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0E1DF29" w14:textId="77777777" w:rsidR="00533128" w:rsidRDefault="00533128" w:rsidP="00533128">
            <w:pPr>
              <w:pStyle w:val="TAC"/>
              <w:rPr>
                <w:moveTo w:id="4703"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43AEF4D" w14:textId="77777777" w:rsidR="00533128" w:rsidRDefault="00533128" w:rsidP="00533128">
            <w:pPr>
              <w:pStyle w:val="TAC"/>
              <w:rPr>
                <w:moveTo w:id="4704" w:author="Huawei2" w:date="2023-08-11T15:51:00Z"/>
                <w:lang w:eastAsia="fr-FR"/>
              </w:rPr>
            </w:pPr>
            <w:moveTo w:id="4705"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3FB3AC9" w14:textId="77777777" w:rsidR="00533128" w:rsidRDefault="00533128" w:rsidP="00533128">
            <w:pPr>
              <w:pStyle w:val="TAC"/>
              <w:rPr>
                <w:moveTo w:id="4706" w:author="Huawei2" w:date="2023-08-11T15:51:00Z"/>
                <w:lang w:eastAsia="fr-FR"/>
              </w:rPr>
            </w:pPr>
            <w:moveTo w:id="4707"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80AF461" w14:textId="77777777" w:rsidR="00533128" w:rsidRDefault="00533128" w:rsidP="00533128">
            <w:pPr>
              <w:pStyle w:val="TAC"/>
              <w:rPr>
                <w:moveTo w:id="4708" w:author="Huawei2" w:date="2023-08-11T15:51:00Z"/>
                <w:lang w:eastAsia="fr-FR"/>
              </w:rPr>
            </w:pPr>
            <w:moveTo w:id="4709" w:author="Huawei2" w:date="2023-08-11T15:51:00Z">
              <w:r>
                <w:rPr>
                  <w:lang w:eastAsia="fr-FR"/>
                </w:rPr>
                <w:t>IEEE </w:t>
              </w:r>
              <w:proofErr w:type="spellStart"/>
              <w:r>
                <w:rPr>
                  <w:lang w:eastAsia="fr-FR"/>
                </w:rPr>
                <w:t>Std</w:t>
              </w:r>
              <w:proofErr w:type="spellEnd"/>
              <w:r>
                <w:rPr>
                  <w:lang w:eastAsia="fr-FR"/>
                </w:rPr>
                <w:t> 1588 [126] clause 8.2.1.5.5</w:t>
              </w:r>
            </w:moveTo>
          </w:p>
        </w:tc>
      </w:tr>
      <w:tr w:rsidR="00533128" w14:paraId="11EE6DBF"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924688F" w14:textId="77777777" w:rsidR="00533128" w:rsidRDefault="00533128" w:rsidP="00533128">
            <w:pPr>
              <w:pStyle w:val="TAL"/>
              <w:rPr>
                <w:moveTo w:id="4710" w:author="Huawei2" w:date="2023-08-11T15:51:00Z"/>
                <w:lang w:eastAsia="fr-FR"/>
              </w:rPr>
            </w:pPr>
            <w:moveTo w:id="4711" w:author="Huawei2" w:date="2023-08-11T15:51:00Z">
              <w:r>
                <w:rPr>
                  <w:lang w:eastAsia="fr-FR"/>
                </w:rPr>
                <w:t xml:space="preserve">&gt; </w:t>
              </w:r>
              <w:proofErr w:type="spellStart"/>
              <w:r>
                <w:rPr>
                  <w:lang w:eastAsia="fr-FR"/>
                </w:rPr>
                <w:t>portDS.portIdentity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4CC14CF" w14:textId="77777777" w:rsidR="00533128" w:rsidRDefault="00533128" w:rsidP="00533128">
            <w:pPr>
              <w:pStyle w:val="TAC"/>
              <w:rPr>
                <w:moveTo w:id="4712" w:author="Huawei2" w:date="2023-08-11T15:51:00Z"/>
                <w:lang w:eastAsia="fr-FR"/>
              </w:rPr>
            </w:pPr>
            <w:moveTo w:id="4713"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4472165" w14:textId="77777777" w:rsidR="00533128" w:rsidRDefault="00533128" w:rsidP="00533128">
            <w:pPr>
              <w:pStyle w:val="TAC"/>
              <w:rPr>
                <w:moveTo w:id="4714" w:author="Huawei2" w:date="2023-08-11T15:51:00Z"/>
                <w:lang w:eastAsia="fr-FR"/>
              </w:rPr>
            </w:pPr>
            <w:moveTo w:id="4715"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7D8CB27" w14:textId="77777777" w:rsidR="00533128" w:rsidRDefault="00533128" w:rsidP="00533128">
            <w:pPr>
              <w:pStyle w:val="TAC"/>
              <w:rPr>
                <w:moveTo w:id="4716" w:author="Huawei2" w:date="2023-08-11T15:51:00Z"/>
                <w:lang w:eastAsia="fr-FR"/>
              </w:rPr>
            </w:pPr>
            <w:moveTo w:id="4717"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2F65822" w14:textId="77777777" w:rsidR="00533128" w:rsidRDefault="00533128" w:rsidP="00533128">
            <w:pPr>
              <w:pStyle w:val="TAC"/>
              <w:rPr>
                <w:moveTo w:id="4718" w:author="Huawei2" w:date="2023-08-11T15:51:00Z"/>
                <w:lang w:eastAsia="fr-FR"/>
              </w:rPr>
            </w:pPr>
            <w:moveTo w:id="4719"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F9FD655" w14:textId="77777777" w:rsidR="00533128" w:rsidRDefault="00533128" w:rsidP="00533128">
            <w:pPr>
              <w:pStyle w:val="TAC"/>
              <w:rPr>
                <w:moveTo w:id="4720" w:author="Huawei2" w:date="2023-08-11T15:51:00Z"/>
                <w:lang w:eastAsia="fr-FR"/>
              </w:rPr>
            </w:pPr>
            <w:moveTo w:id="4721" w:author="Huawei2" w:date="2023-08-11T15:51:00Z">
              <w:r>
                <w:rPr>
                  <w:lang w:eastAsia="fr-FR"/>
                </w:rPr>
                <w:t>IEEE </w:t>
              </w:r>
              <w:proofErr w:type="spellStart"/>
              <w:r>
                <w:rPr>
                  <w:lang w:eastAsia="fr-FR"/>
                </w:rPr>
                <w:t>Std</w:t>
              </w:r>
              <w:proofErr w:type="spellEnd"/>
              <w:r>
                <w:rPr>
                  <w:lang w:eastAsia="fr-FR"/>
                </w:rPr>
                <w:t> 1588 [126] clause 8.2.15.2.1</w:t>
              </w:r>
            </w:moveTo>
          </w:p>
        </w:tc>
      </w:tr>
      <w:tr w:rsidR="00533128" w14:paraId="52F901C7"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2F4FD53" w14:textId="77777777" w:rsidR="00533128" w:rsidRDefault="00533128" w:rsidP="00533128">
            <w:pPr>
              <w:pStyle w:val="TAL"/>
              <w:rPr>
                <w:moveTo w:id="4722" w:author="Huawei2" w:date="2023-08-11T15:51:00Z"/>
                <w:lang w:eastAsia="fr-FR"/>
              </w:rPr>
            </w:pPr>
            <w:moveTo w:id="4723" w:author="Huawei2" w:date="2023-08-11T15:51:00Z">
              <w:r>
                <w:rPr>
                  <w:lang w:eastAsia="fr-FR"/>
                </w:rPr>
                <w:t xml:space="preserve">&gt; </w:t>
              </w:r>
              <w:proofErr w:type="spellStart"/>
              <w:r>
                <w:rPr>
                  <w:lang w:eastAsia="fr-FR"/>
                </w:rPr>
                <w:t>portDS.portState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BA710D4" w14:textId="77777777" w:rsidR="00533128" w:rsidRDefault="00533128" w:rsidP="00533128">
            <w:pPr>
              <w:pStyle w:val="TAC"/>
              <w:rPr>
                <w:moveTo w:id="4724" w:author="Huawei2" w:date="2023-08-11T15:51:00Z"/>
                <w:lang w:eastAsia="fr-FR"/>
              </w:rPr>
            </w:pPr>
            <w:moveTo w:id="4725"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33D46EC" w14:textId="77777777" w:rsidR="00533128" w:rsidRDefault="00533128" w:rsidP="00533128">
            <w:pPr>
              <w:pStyle w:val="TAC"/>
              <w:rPr>
                <w:moveTo w:id="4726" w:author="Huawei2" w:date="2023-08-11T15:51:00Z"/>
                <w:lang w:eastAsia="fr-FR"/>
              </w:rPr>
            </w:pPr>
            <w:moveTo w:id="4727"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0D69529" w14:textId="77777777" w:rsidR="00533128" w:rsidRDefault="00533128" w:rsidP="00533128">
            <w:pPr>
              <w:pStyle w:val="TAC"/>
              <w:rPr>
                <w:moveTo w:id="4728" w:author="Huawei2" w:date="2023-08-11T15:51:00Z"/>
                <w:lang w:eastAsia="fr-FR"/>
              </w:rPr>
            </w:pPr>
            <w:moveTo w:id="4729"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4324EA6C" w14:textId="77777777" w:rsidR="00533128" w:rsidRDefault="00533128" w:rsidP="00533128">
            <w:pPr>
              <w:pStyle w:val="TAC"/>
              <w:rPr>
                <w:moveTo w:id="4730" w:author="Huawei2" w:date="2023-08-11T15:51:00Z"/>
                <w:lang w:eastAsia="fr-FR"/>
              </w:rPr>
            </w:pPr>
            <w:moveTo w:id="4731"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7A420CFB" w14:textId="77777777" w:rsidR="00533128" w:rsidRDefault="00533128" w:rsidP="00533128">
            <w:pPr>
              <w:pStyle w:val="TAC"/>
              <w:rPr>
                <w:moveTo w:id="4732" w:author="Huawei2" w:date="2023-08-11T15:51:00Z"/>
                <w:lang w:eastAsia="fr-FR"/>
              </w:rPr>
            </w:pPr>
            <w:moveTo w:id="4733" w:author="Huawei2" w:date="2023-08-11T15:51:00Z">
              <w:r>
                <w:rPr>
                  <w:lang w:eastAsia="fr-FR"/>
                </w:rPr>
                <w:t>IEEE </w:t>
              </w:r>
              <w:proofErr w:type="spellStart"/>
              <w:r>
                <w:rPr>
                  <w:lang w:eastAsia="fr-FR"/>
                </w:rPr>
                <w:t>Std</w:t>
              </w:r>
              <w:proofErr w:type="spellEnd"/>
              <w:r>
                <w:rPr>
                  <w:lang w:eastAsia="fr-FR"/>
                </w:rPr>
                <w:t> 1588 [126] clause 8.2.15.3.1</w:t>
              </w:r>
            </w:moveTo>
          </w:p>
        </w:tc>
      </w:tr>
      <w:tr w:rsidR="00533128" w14:paraId="5BC29711"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5C60E3A" w14:textId="77777777" w:rsidR="00533128" w:rsidRDefault="00533128" w:rsidP="00533128">
            <w:pPr>
              <w:pStyle w:val="TAL"/>
              <w:rPr>
                <w:moveTo w:id="4734" w:author="Huawei2" w:date="2023-08-11T15:51:00Z"/>
                <w:lang w:eastAsia="fr-FR"/>
              </w:rPr>
            </w:pPr>
            <w:moveTo w:id="4735" w:author="Huawei2" w:date="2023-08-11T15:51:00Z">
              <w:r>
                <w:rPr>
                  <w:lang w:eastAsia="fr-FR"/>
                </w:rPr>
                <w:t xml:space="preserve">&gt; </w:t>
              </w:r>
              <w:proofErr w:type="spellStart"/>
              <w:r>
                <w:rPr>
                  <w:lang w:eastAsia="fr-FR"/>
                </w:rPr>
                <w:t>portDS.logMinDelayReqInterval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A1CA63C" w14:textId="77777777" w:rsidR="00533128" w:rsidRDefault="00533128" w:rsidP="00533128">
            <w:pPr>
              <w:pStyle w:val="TAC"/>
              <w:rPr>
                <w:moveTo w:id="4736" w:author="Huawei2" w:date="2023-08-11T15:51:00Z"/>
                <w:lang w:eastAsia="fr-FR"/>
              </w:rPr>
            </w:pPr>
            <w:moveTo w:id="4737"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821F323" w14:textId="77777777" w:rsidR="00533128" w:rsidRDefault="00533128" w:rsidP="00533128">
            <w:pPr>
              <w:pStyle w:val="TAC"/>
              <w:rPr>
                <w:moveTo w:id="4738" w:author="Huawei2" w:date="2023-08-11T15:51:00Z"/>
                <w:lang w:eastAsia="fr-FR"/>
              </w:rPr>
            </w:pPr>
            <w:moveTo w:id="4739"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979470E" w14:textId="77777777" w:rsidR="00533128" w:rsidRDefault="00533128" w:rsidP="00533128">
            <w:pPr>
              <w:pStyle w:val="TAC"/>
              <w:rPr>
                <w:moveTo w:id="4740" w:author="Huawei2" w:date="2023-08-11T15:51:00Z"/>
                <w:lang w:eastAsia="fr-FR"/>
              </w:rPr>
            </w:pPr>
            <w:moveTo w:id="4741"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CA7A68C" w14:textId="77777777" w:rsidR="00533128" w:rsidRDefault="00533128" w:rsidP="00533128">
            <w:pPr>
              <w:pStyle w:val="TAC"/>
              <w:rPr>
                <w:moveTo w:id="4742" w:author="Huawei2" w:date="2023-08-11T15:51:00Z"/>
                <w:lang w:eastAsia="fr-FR"/>
              </w:rPr>
            </w:pPr>
            <w:moveTo w:id="4743"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6AD271F" w14:textId="77777777" w:rsidR="00533128" w:rsidRDefault="00533128" w:rsidP="00533128">
            <w:pPr>
              <w:pStyle w:val="TAC"/>
              <w:rPr>
                <w:moveTo w:id="4744" w:author="Huawei2" w:date="2023-08-11T15:51:00Z"/>
                <w:lang w:eastAsia="fr-FR"/>
              </w:rPr>
            </w:pPr>
            <w:moveTo w:id="4745" w:author="Huawei2" w:date="2023-08-11T15:51:00Z">
              <w:r>
                <w:rPr>
                  <w:lang w:eastAsia="fr-FR"/>
                </w:rPr>
                <w:t>IEEE </w:t>
              </w:r>
              <w:proofErr w:type="spellStart"/>
              <w:r>
                <w:rPr>
                  <w:lang w:eastAsia="fr-FR"/>
                </w:rPr>
                <w:t>Std</w:t>
              </w:r>
              <w:proofErr w:type="spellEnd"/>
              <w:r>
                <w:rPr>
                  <w:lang w:eastAsia="fr-FR"/>
                </w:rPr>
                <w:t> 1588 [126] clause 8.2.15.3.2</w:t>
              </w:r>
            </w:moveTo>
          </w:p>
        </w:tc>
      </w:tr>
      <w:tr w:rsidR="00533128" w14:paraId="30D89512"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32A59F7" w14:textId="77777777" w:rsidR="00533128" w:rsidRDefault="00533128" w:rsidP="00533128">
            <w:pPr>
              <w:pStyle w:val="TAL"/>
              <w:rPr>
                <w:moveTo w:id="4746" w:author="Huawei2" w:date="2023-08-11T15:51:00Z"/>
                <w:lang w:eastAsia="fr-FR"/>
              </w:rPr>
            </w:pPr>
            <w:moveTo w:id="4747" w:author="Huawei2" w:date="2023-08-11T15:51:00Z">
              <w:r>
                <w:rPr>
                  <w:lang w:eastAsia="fr-FR"/>
                </w:rPr>
                <w:t xml:space="preserve">&gt; </w:t>
              </w:r>
              <w:proofErr w:type="spellStart"/>
              <w:r>
                <w:rPr>
                  <w:lang w:eastAsia="fr-FR"/>
                </w:rPr>
                <w:t>portDS.logAnnounceInterval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ACA3D10" w14:textId="77777777" w:rsidR="00533128" w:rsidRDefault="00533128" w:rsidP="00533128">
            <w:pPr>
              <w:pStyle w:val="TAC"/>
              <w:rPr>
                <w:moveTo w:id="4748" w:author="Huawei2" w:date="2023-08-11T15:51:00Z"/>
                <w:lang w:eastAsia="fr-FR"/>
              </w:rPr>
            </w:pPr>
            <w:moveTo w:id="4749"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B954A9B" w14:textId="77777777" w:rsidR="00533128" w:rsidRDefault="00533128" w:rsidP="00533128">
            <w:pPr>
              <w:pStyle w:val="TAC"/>
              <w:rPr>
                <w:moveTo w:id="4750" w:author="Huawei2" w:date="2023-08-11T15:51:00Z"/>
                <w:lang w:eastAsia="fr-FR"/>
              </w:rPr>
            </w:pPr>
            <w:moveTo w:id="4751"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95BF434" w14:textId="77777777" w:rsidR="00533128" w:rsidRDefault="00533128" w:rsidP="00533128">
            <w:pPr>
              <w:pStyle w:val="TAC"/>
              <w:rPr>
                <w:moveTo w:id="4752" w:author="Huawei2" w:date="2023-08-11T15:51:00Z"/>
                <w:lang w:eastAsia="fr-FR"/>
              </w:rPr>
            </w:pPr>
            <w:moveTo w:id="4753"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7B424D7" w14:textId="77777777" w:rsidR="00533128" w:rsidRDefault="00533128" w:rsidP="00533128">
            <w:pPr>
              <w:pStyle w:val="TAC"/>
              <w:rPr>
                <w:moveTo w:id="4754" w:author="Huawei2" w:date="2023-08-11T15:51:00Z"/>
                <w:lang w:eastAsia="fr-FR"/>
              </w:rPr>
            </w:pPr>
            <w:moveTo w:id="4755"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4F61D8D" w14:textId="77777777" w:rsidR="00533128" w:rsidRDefault="00533128" w:rsidP="00533128">
            <w:pPr>
              <w:pStyle w:val="TAC"/>
              <w:rPr>
                <w:moveTo w:id="4756" w:author="Huawei2" w:date="2023-08-11T15:51:00Z"/>
                <w:lang w:eastAsia="fr-FR"/>
              </w:rPr>
            </w:pPr>
            <w:moveTo w:id="4757" w:author="Huawei2" w:date="2023-08-11T15:51:00Z">
              <w:r>
                <w:rPr>
                  <w:lang w:eastAsia="fr-FR"/>
                </w:rPr>
                <w:t>IEEE </w:t>
              </w:r>
              <w:proofErr w:type="spellStart"/>
              <w:r>
                <w:rPr>
                  <w:lang w:eastAsia="fr-FR"/>
                </w:rPr>
                <w:t>Std</w:t>
              </w:r>
              <w:proofErr w:type="spellEnd"/>
              <w:r>
                <w:rPr>
                  <w:lang w:eastAsia="fr-FR"/>
                </w:rPr>
                <w:t> 1588 [126] clause 8.2.15.4.1</w:t>
              </w:r>
            </w:moveTo>
          </w:p>
        </w:tc>
      </w:tr>
      <w:tr w:rsidR="00533128" w14:paraId="2FE71C0C"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FDBAE20" w14:textId="77777777" w:rsidR="00533128" w:rsidRDefault="00533128" w:rsidP="00533128">
            <w:pPr>
              <w:pStyle w:val="TAL"/>
              <w:rPr>
                <w:moveTo w:id="4758" w:author="Huawei2" w:date="2023-08-11T15:51:00Z"/>
                <w:lang w:eastAsia="fr-FR"/>
              </w:rPr>
            </w:pPr>
            <w:moveTo w:id="4759" w:author="Huawei2" w:date="2023-08-11T15:51:00Z">
              <w:r>
                <w:rPr>
                  <w:lang w:eastAsia="fr-FR"/>
                </w:rPr>
                <w:t xml:space="preserve">&gt; </w:t>
              </w:r>
              <w:proofErr w:type="spellStart"/>
              <w:r>
                <w:rPr>
                  <w:lang w:eastAsia="fr-FR"/>
                </w:rPr>
                <w:t>portDS.announceReceiptTimeout</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29B3F29E" w14:textId="77777777" w:rsidR="00533128" w:rsidRDefault="00533128" w:rsidP="00533128">
            <w:pPr>
              <w:pStyle w:val="TAC"/>
              <w:rPr>
                <w:moveTo w:id="4760"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776F6DF0" w14:textId="77777777" w:rsidR="00533128" w:rsidRDefault="00533128" w:rsidP="00533128">
            <w:pPr>
              <w:pStyle w:val="TAC"/>
              <w:rPr>
                <w:moveTo w:id="4761" w:author="Huawei2" w:date="2023-08-11T15:51:00Z"/>
                <w:lang w:eastAsia="fr-FR"/>
              </w:rPr>
            </w:pPr>
            <w:moveTo w:id="4762"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8D98887" w14:textId="77777777" w:rsidR="00533128" w:rsidRDefault="00533128" w:rsidP="00533128">
            <w:pPr>
              <w:pStyle w:val="TAC"/>
              <w:rPr>
                <w:moveTo w:id="4763" w:author="Huawei2" w:date="2023-08-11T15:51:00Z"/>
                <w:lang w:eastAsia="fr-FR"/>
              </w:rPr>
            </w:pPr>
            <w:moveTo w:id="4764"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C574BBB" w14:textId="77777777" w:rsidR="00533128" w:rsidRDefault="00533128" w:rsidP="00533128">
            <w:pPr>
              <w:pStyle w:val="TAC"/>
              <w:rPr>
                <w:moveTo w:id="4765" w:author="Huawei2" w:date="2023-08-11T15:51:00Z"/>
                <w:lang w:eastAsia="fr-FR"/>
              </w:rPr>
            </w:pPr>
            <w:moveTo w:id="4766"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C01109C" w14:textId="77777777" w:rsidR="00533128" w:rsidRDefault="00533128" w:rsidP="00533128">
            <w:pPr>
              <w:pStyle w:val="TAC"/>
              <w:rPr>
                <w:moveTo w:id="4767" w:author="Huawei2" w:date="2023-08-11T15:51:00Z"/>
                <w:lang w:eastAsia="fr-FR"/>
              </w:rPr>
            </w:pPr>
            <w:moveTo w:id="4768" w:author="Huawei2" w:date="2023-08-11T15:51:00Z">
              <w:r>
                <w:rPr>
                  <w:lang w:eastAsia="fr-FR"/>
                </w:rPr>
                <w:t>IEEE </w:t>
              </w:r>
              <w:proofErr w:type="spellStart"/>
              <w:r>
                <w:rPr>
                  <w:lang w:eastAsia="fr-FR"/>
                </w:rPr>
                <w:t>Std</w:t>
              </w:r>
              <w:proofErr w:type="spellEnd"/>
              <w:r>
                <w:rPr>
                  <w:lang w:eastAsia="fr-FR"/>
                </w:rPr>
                <w:t> 1588 [126] clause 8.2.15.4.2</w:t>
              </w:r>
            </w:moveTo>
          </w:p>
        </w:tc>
      </w:tr>
      <w:tr w:rsidR="00533128" w14:paraId="6CF6873B"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02BB700" w14:textId="77777777" w:rsidR="00533128" w:rsidRDefault="00533128" w:rsidP="00533128">
            <w:pPr>
              <w:pStyle w:val="TAL"/>
              <w:rPr>
                <w:moveTo w:id="4769" w:author="Huawei2" w:date="2023-08-11T15:51:00Z"/>
                <w:lang w:eastAsia="fr-FR"/>
              </w:rPr>
            </w:pPr>
            <w:moveTo w:id="4770" w:author="Huawei2" w:date="2023-08-11T15:51:00Z">
              <w:r>
                <w:rPr>
                  <w:lang w:eastAsia="fr-FR"/>
                </w:rPr>
                <w:t xml:space="preserve">&gt; </w:t>
              </w:r>
              <w:proofErr w:type="spellStart"/>
              <w:r>
                <w:rPr>
                  <w:lang w:eastAsia="fr-FR"/>
                </w:rPr>
                <w:t>portDS.logSyncInterval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8184F25" w14:textId="77777777" w:rsidR="00533128" w:rsidRDefault="00533128" w:rsidP="00533128">
            <w:pPr>
              <w:pStyle w:val="TAC"/>
              <w:rPr>
                <w:moveTo w:id="4771" w:author="Huawei2" w:date="2023-08-11T15:51:00Z"/>
                <w:lang w:eastAsia="fr-FR"/>
              </w:rPr>
            </w:pPr>
            <w:moveTo w:id="4772"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7A1179C" w14:textId="77777777" w:rsidR="00533128" w:rsidRDefault="00533128" w:rsidP="00533128">
            <w:pPr>
              <w:pStyle w:val="TAC"/>
              <w:rPr>
                <w:moveTo w:id="4773" w:author="Huawei2" w:date="2023-08-11T15:51:00Z"/>
                <w:lang w:eastAsia="fr-FR"/>
              </w:rPr>
            </w:pPr>
            <w:moveTo w:id="4774"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A1374FF" w14:textId="77777777" w:rsidR="00533128" w:rsidRDefault="00533128" w:rsidP="00533128">
            <w:pPr>
              <w:pStyle w:val="TAC"/>
              <w:rPr>
                <w:moveTo w:id="4775" w:author="Huawei2" w:date="2023-08-11T15:51:00Z"/>
                <w:lang w:eastAsia="fr-FR"/>
              </w:rPr>
            </w:pPr>
            <w:moveTo w:id="477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77C0C63" w14:textId="77777777" w:rsidR="00533128" w:rsidRDefault="00533128" w:rsidP="00533128">
            <w:pPr>
              <w:pStyle w:val="TAC"/>
              <w:rPr>
                <w:moveTo w:id="4777" w:author="Huawei2" w:date="2023-08-11T15:51:00Z"/>
                <w:lang w:eastAsia="fr-FR"/>
              </w:rPr>
            </w:pPr>
            <w:moveTo w:id="477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CF4232E" w14:textId="77777777" w:rsidR="00533128" w:rsidRDefault="00533128" w:rsidP="00533128">
            <w:pPr>
              <w:pStyle w:val="TAC"/>
              <w:rPr>
                <w:moveTo w:id="4779" w:author="Huawei2" w:date="2023-08-11T15:51:00Z"/>
                <w:lang w:eastAsia="fr-FR"/>
              </w:rPr>
            </w:pPr>
            <w:moveTo w:id="4780" w:author="Huawei2" w:date="2023-08-11T15:51:00Z">
              <w:r>
                <w:rPr>
                  <w:lang w:eastAsia="fr-FR"/>
                </w:rPr>
                <w:t>IEEE </w:t>
              </w:r>
              <w:proofErr w:type="spellStart"/>
              <w:r>
                <w:rPr>
                  <w:lang w:eastAsia="fr-FR"/>
                </w:rPr>
                <w:t>Std</w:t>
              </w:r>
              <w:proofErr w:type="spellEnd"/>
              <w:r>
                <w:rPr>
                  <w:lang w:eastAsia="fr-FR"/>
                </w:rPr>
                <w:t> 1588 [126] clause 8.2.15.4.3</w:t>
              </w:r>
            </w:moveTo>
          </w:p>
        </w:tc>
      </w:tr>
      <w:tr w:rsidR="00533128" w14:paraId="1EBEAC0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8AED573" w14:textId="77777777" w:rsidR="00533128" w:rsidRDefault="00533128" w:rsidP="00533128">
            <w:pPr>
              <w:pStyle w:val="TAL"/>
              <w:rPr>
                <w:moveTo w:id="4781" w:author="Huawei2" w:date="2023-08-11T15:51:00Z"/>
                <w:lang w:eastAsia="fr-FR"/>
              </w:rPr>
            </w:pPr>
            <w:moveTo w:id="4782" w:author="Huawei2" w:date="2023-08-11T15:51:00Z">
              <w:r>
                <w:rPr>
                  <w:lang w:eastAsia="fr-FR"/>
                </w:rPr>
                <w:t xml:space="preserve">&gt; </w:t>
              </w:r>
              <w:proofErr w:type="spellStart"/>
              <w:r>
                <w:rPr>
                  <w:lang w:eastAsia="fr-FR"/>
                </w:rPr>
                <w:t>portDS.delayMechanism</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63F6FB8" w14:textId="77777777" w:rsidR="00533128" w:rsidRDefault="00533128" w:rsidP="00533128">
            <w:pPr>
              <w:pStyle w:val="TAC"/>
              <w:rPr>
                <w:moveTo w:id="4783" w:author="Huawei2" w:date="2023-08-11T15:51:00Z"/>
                <w:lang w:eastAsia="fr-FR"/>
              </w:rPr>
            </w:pPr>
            <w:moveTo w:id="4784"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AADE8F7" w14:textId="77777777" w:rsidR="00533128" w:rsidRDefault="00533128" w:rsidP="00533128">
            <w:pPr>
              <w:pStyle w:val="TAC"/>
              <w:rPr>
                <w:moveTo w:id="4785" w:author="Huawei2" w:date="2023-08-11T15:51:00Z"/>
                <w:lang w:eastAsia="fr-FR"/>
              </w:rPr>
            </w:pPr>
            <w:moveTo w:id="4786"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7CCF4722" w14:textId="77777777" w:rsidR="00533128" w:rsidRDefault="00533128" w:rsidP="00533128">
            <w:pPr>
              <w:pStyle w:val="TAC"/>
              <w:rPr>
                <w:moveTo w:id="4787" w:author="Huawei2" w:date="2023-08-11T15:51:00Z"/>
                <w:lang w:eastAsia="fr-FR"/>
              </w:rPr>
            </w:pPr>
            <w:moveTo w:id="478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6E8E9D9" w14:textId="77777777" w:rsidR="00533128" w:rsidRDefault="00533128" w:rsidP="00533128">
            <w:pPr>
              <w:pStyle w:val="TAC"/>
              <w:rPr>
                <w:moveTo w:id="4789" w:author="Huawei2" w:date="2023-08-11T15:51:00Z"/>
                <w:lang w:eastAsia="fr-FR"/>
              </w:rPr>
            </w:pPr>
            <w:moveTo w:id="479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0600579" w14:textId="77777777" w:rsidR="00533128" w:rsidRDefault="00533128" w:rsidP="00533128">
            <w:pPr>
              <w:pStyle w:val="TAC"/>
              <w:rPr>
                <w:moveTo w:id="4791" w:author="Huawei2" w:date="2023-08-11T15:51:00Z"/>
                <w:lang w:eastAsia="fr-FR"/>
              </w:rPr>
            </w:pPr>
            <w:moveTo w:id="4792" w:author="Huawei2" w:date="2023-08-11T15:51:00Z">
              <w:r>
                <w:rPr>
                  <w:lang w:eastAsia="fr-FR"/>
                </w:rPr>
                <w:t>IEEE </w:t>
              </w:r>
              <w:proofErr w:type="spellStart"/>
              <w:r>
                <w:rPr>
                  <w:lang w:eastAsia="fr-FR"/>
                </w:rPr>
                <w:t>Std</w:t>
              </w:r>
              <w:proofErr w:type="spellEnd"/>
              <w:r>
                <w:rPr>
                  <w:lang w:eastAsia="fr-FR"/>
                </w:rPr>
                <w:t> 1588 [126] clause 8.2.15.4.4</w:t>
              </w:r>
            </w:moveTo>
          </w:p>
        </w:tc>
      </w:tr>
      <w:tr w:rsidR="00533128" w14:paraId="3107BEBF"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3DB584D" w14:textId="77777777" w:rsidR="00533128" w:rsidRDefault="00533128" w:rsidP="00533128">
            <w:pPr>
              <w:pStyle w:val="TAL"/>
              <w:rPr>
                <w:moveTo w:id="4793" w:author="Huawei2" w:date="2023-08-11T15:51:00Z"/>
                <w:lang w:eastAsia="fr-FR"/>
              </w:rPr>
            </w:pPr>
            <w:moveTo w:id="4794" w:author="Huawei2" w:date="2023-08-11T15:51:00Z">
              <w:r>
                <w:rPr>
                  <w:lang w:eastAsia="fr-FR"/>
                </w:rPr>
                <w:t xml:space="preserve">&gt; </w:t>
              </w:r>
              <w:proofErr w:type="spellStart"/>
              <w:r>
                <w:rPr>
                  <w:lang w:eastAsia="fr-FR"/>
                </w:rPr>
                <w:t>portDS.logMinPdelayReqInterval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0D732D3" w14:textId="77777777" w:rsidR="00533128" w:rsidRDefault="00533128" w:rsidP="00533128">
            <w:pPr>
              <w:pStyle w:val="TAC"/>
              <w:rPr>
                <w:moveTo w:id="4795" w:author="Huawei2" w:date="2023-08-11T15:51:00Z"/>
                <w:lang w:eastAsia="fr-FR"/>
              </w:rPr>
            </w:pPr>
            <w:moveTo w:id="4796"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AC5B2FA" w14:textId="77777777" w:rsidR="00533128" w:rsidRDefault="00533128" w:rsidP="00533128">
            <w:pPr>
              <w:pStyle w:val="TAC"/>
              <w:rPr>
                <w:moveTo w:id="4797" w:author="Huawei2" w:date="2023-08-11T15:51:00Z"/>
                <w:lang w:eastAsia="fr-FR"/>
              </w:rPr>
            </w:pPr>
            <w:moveTo w:id="4798"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D6FF0FE" w14:textId="77777777" w:rsidR="00533128" w:rsidRDefault="00533128" w:rsidP="00533128">
            <w:pPr>
              <w:pStyle w:val="TAC"/>
              <w:rPr>
                <w:moveTo w:id="4799" w:author="Huawei2" w:date="2023-08-11T15:51:00Z"/>
                <w:lang w:eastAsia="fr-FR"/>
              </w:rPr>
            </w:pPr>
            <w:moveTo w:id="480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A7D27C0" w14:textId="77777777" w:rsidR="00533128" w:rsidRDefault="00533128" w:rsidP="00533128">
            <w:pPr>
              <w:pStyle w:val="TAC"/>
              <w:rPr>
                <w:moveTo w:id="4801" w:author="Huawei2" w:date="2023-08-11T15:51:00Z"/>
                <w:lang w:eastAsia="fr-FR"/>
              </w:rPr>
            </w:pPr>
            <w:moveTo w:id="4802"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E6AC4AC" w14:textId="77777777" w:rsidR="00533128" w:rsidRDefault="00533128" w:rsidP="00533128">
            <w:pPr>
              <w:pStyle w:val="TAC"/>
              <w:rPr>
                <w:moveTo w:id="4803" w:author="Huawei2" w:date="2023-08-11T15:51:00Z"/>
                <w:lang w:eastAsia="fr-FR"/>
              </w:rPr>
            </w:pPr>
            <w:moveTo w:id="4804" w:author="Huawei2" w:date="2023-08-11T15:51:00Z">
              <w:r>
                <w:rPr>
                  <w:lang w:eastAsia="fr-FR"/>
                </w:rPr>
                <w:t>IEEE </w:t>
              </w:r>
              <w:proofErr w:type="spellStart"/>
              <w:r>
                <w:rPr>
                  <w:lang w:eastAsia="fr-FR"/>
                </w:rPr>
                <w:t>Std</w:t>
              </w:r>
              <w:proofErr w:type="spellEnd"/>
              <w:r>
                <w:rPr>
                  <w:lang w:eastAsia="fr-FR"/>
                </w:rPr>
                <w:t> 1588 [126] clause 8.2.15.4.5</w:t>
              </w:r>
            </w:moveTo>
          </w:p>
        </w:tc>
      </w:tr>
      <w:tr w:rsidR="00533128" w14:paraId="4CF7AB6F"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2D6B13" w14:textId="77777777" w:rsidR="00533128" w:rsidRDefault="00533128" w:rsidP="00533128">
            <w:pPr>
              <w:pStyle w:val="TAL"/>
              <w:rPr>
                <w:moveTo w:id="4805" w:author="Huawei2" w:date="2023-08-11T15:51:00Z"/>
                <w:lang w:eastAsia="fr-FR"/>
              </w:rPr>
            </w:pPr>
            <w:moveTo w:id="4806" w:author="Huawei2" w:date="2023-08-11T15:51:00Z">
              <w:r>
                <w:rPr>
                  <w:lang w:eastAsia="fr-FR"/>
                </w:rPr>
                <w:t xml:space="preserve">&gt; </w:t>
              </w:r>
              <w:proofErr w:type="spellStart"/>
              <w:r>
                <w:rPr>
                  <w:lang w:eastAsia="fr-FR"/>
                </w:rPr>
                <w:t>portDS.versionNumber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6716889" w14:textId="77777777" w:rsidR="00533128" w:rsidRDefault="00533128" w:rsidP="00533128">
            <w:pPr>
              <w:pStyle w:val="TAC"/>
              <w:rPr>
                <w:moveTo w:id="4807" w:author="Huawei2" w:date="2023-08-11T15:51:00Z"/>
                <w:lang w:eastAsia="fr-FR"/>
              </w:rPr>
            </w:pPr>
            <w:moveTo w:id="4808"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7C3FED4" w14:textId="77777777" w:rsidR="00533128" w:rsidRDefault="00533128" w:rsidP="00533128">
            <w:pPr>
              <w:pStyle w:val="TAC"/>
              <w:rPr>
                <w:moveTo w:id="4809" w:author="Huawei2" w:date="2023-08-11T15:51:00Z"/>
                <w:lang w:eastAsia="fr-FR"/>
              </w:rPr>
            </w:pPr>
            <w:moveTo w:id="4810"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513C130" w14:textId="77777777" w:rsidR="00533128" w:rsidRDefault="00533128" w:rsidP="00533128">
            <w:pPr>
              <w:pStyle w:val="TAC"/>
              <w:rPr>
                <w:moveTo w:id="4811" w:author="Huawei2" w:date="2023-08-11T15:51:00Z"/>
                <w:lang w:eastAsia="fr-FR"/>
              </w:rPr>
            </w:pPr>
            <w:moveTo w:id="4812"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1E734C9" w14:textId="77777777" w:rsidR="00533128" w:rsidRDefault="00533128" w:rsidP="00533128">
            <w:pPr>
              <w:pStyle w:val="TAC"/>
              <w:rPr>
                <w:moveTo w:id="4813" w:author="Huawei2" w:date="2023-08-11T15:51:00Z"/>
                <w:lang w:eastAsia="fr-FR"/>
              </w:rPr>
            </w:pPr>
            <w:moveTo w:id="4814"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DE107DE" w14:textId="77777777" w:rsidR="00533128" w:rsidRDefault="00533128" w:rsidP="00533128">
            <w:pPr>
              <w:pStyle w:val="TAC"/>
              <w:rPr>
                <w:moveTo w:id="4815" w:author="Huawei2" w:date="2023-08-11T15:51:00Z"/>
                <w:lang w:eastAsia="fr-FR"/>
              </w:rPr>
            </w:pPr>
            <w:moveTo w:id="4816" w:author="Huawei2" w:date="2023-08-11T15:51:00Z">
              <w:r>
                <w:rPr>
                  <w:lang w:eastAsia="fr-FR"/>
                </w:rPr>
                <w:t>IEEE </w:t>
              </w:r>
              <w:proofErr w:type="spellStart"/>
              <w:r>
                <w:rPr>
                  <w:lang w:eastAsia="fr-FR"/>
                </w:rPr>
                <w:t>Std</w:t>
              </w:r>
              <w:proofErr w:type="spellEnd"/>
              <w:r>
                <w:rPr>
                  <w:lang w:eastAsia="fr-FR"/>
                </w:rPr>
                <w:t> 1588 [126] clause 8.2.15.4.6</w:t>
              </w:r>
            </w:moveTo>
          </w:p>
        </w:tc>
      </w:tr>
      <w:tr w:rsidR="00533128" w14:paraId="7AA637A8"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478AEB8" w14:textId="77777777" w:rsidR="00533128" w:rsidRDefault="00533128" w:rsidP="00533128">
            <w:pPr>
              <w:pStyle w:val="TAL"/>
              <w:rPr>
                <w:moveTo w:id="4817" w:author="Huawei2" w:date="2023-08-11T15:51:00Z"/>
                <w:lang w:eastAsia="fr-FR"/>
              </w:rPr>
            </w:pPr>
            <w:moveTo w:id="4818" w:author="Huawei2" w:date="2023-08-11T15:51:00Z">
              <w:r>
                <w:rPr>
                  <w:lang w:eastAsia="fr-FR"/>
                </w:rPr>
                <w:t xml:space="preserve">&gt; </w:t>
              </w:r>
              <w:proofErr w:type="spellStart"/>
              <w:r>
                <w:rPr>
                  <w:lang w:eastAsia="fr-FR"/>
                </w:rPr>
                <w:t>portDS.minorVersionNumber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4D3AA2D" w14:textId="77777777" w:rsidR="00533128" w:rsidRDefault="00533128" w:rsidP="00533128">
            <w:pPr>
              <w:pStyle w:val="TAC"/>
              <w:rPr>
                <w:moveTo w:id="4819" w:author="Huawei2" w:date="2023-08-11T15:51:00Z"/>
                <w:lang w:eastAsia="fr-FR"/>
              </w:rPr>
            </w:pPr>
            <w:moveTo w:id="4820"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7345850" w14:textId="77777777" w:rsidR="00533128" w:rsidRDefault="00533128" w:rsidP="00533128">
            <w:pPr>
              <w:pStyle w:val="TAC"/>
              <w:rPr>
                <w:moveTo w:id="4821" w:author="Huawei2" w:date="2023-08-11T15:51:00Z"/>
                <w:lang w:eastAsia="fr-FR"/>
              </w:rPr>
            </w:pPr>
            <w:moveTo w:id="4822"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E2CD857" w14:textId="77777777" w:rsidR="00533128" w:rsidRDefault="00533128" w:rsidP="00533128">
            <w:pPr>
              <w:pStyle w:val="TAC"/>
              <w:rPr>
                <w:moveTo w:id="4823" w:author="Huawei2" w:date="2023-08-11T15:51:00Z"/>
                <w:lang w:eastAsia="fr-FR"/>
              </w:rPr>
            </w:pPr>
            <w:moveTo w:id="4824"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974754B" w14:textId="77777777" w:rsidR="00533128" w:rsidRDefault="00533128" w:rsidP="00533128">
            <w:pPr>
              <w:pStyle w:val="TAC"/>
              <w:rPr>
                <w:moveTo w:id="4825" w:author="Huawei2" w:date="2023-08-11T15:51:00Z"/>
                <w:lang w:eastAsia="fr-FR"/>
              </w:rPr>
            </w:pPr>
            <w:moveTo w:id="4826"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3C4A979" w14:textId="77777777" w:rsidR="00533128" w:rsidRDefault="00533128" w:rsidP="00533128">
            <w:pPr>
              <w:pStyle w:val="TAC"/>
              <w:rPr>
                <w:moveTo w:id="4827" w:author="Huawei2" w:date="2023-08-11T15:51:00Z"/>
                <w:lang w:eastAsia="fr-FR"/>
              </w:rPr>
            </w:pPr>
            <w:moveTo w:id="4828" w:author="Huawei2" w:date="2023-08-11T15:51:00Z">
              <w:r>
                <w:rPr>
                  <w:lang w:eastAsia="fr-FR"/>
                </w:rPr>
                <w:t>IEEE </w:t>
              </w:r>
              <w:proofErr w:type="spellStart"/>
              <w:r>
                <w:rPr>
                  <w:lang w:eastAsia="fr-FR"/>
                </w:rPr>
                <w:t>Std</w:t>
              </w:r>
              <w:proofErr w:type="spellEnd"/>
              <w:r>
                <w:rPr>
                  <w:lang w:eastAsia="fr-FR"/>
                </w:rPr>
                <w:t> 1588 [126] clause 8.2.15.4.7</w:t>
              </w:r>
            </w:moveTo>
          </w:p>
        </w:tc>
      </w:tr>
      <w:tr w:rsidR="00533128" w14:paraId="1183E84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5B22AC8" w14:textId="77777777" w:rsidR="00533128" w:rsidRDefault="00533128" w:rsidP="00533128">
            <w:pPr>
              <w:pStyle w:val="TAL"/>
              <w:rPr>
                <w:moveTo w:id="4829" w:author="Huawei2" w:date="2023-08-11T15:51:00Z"/>
                <w:lang w:eastAsia="fr-FR"/>
              </w:rPr>
            </w:pPr>
            <w:moveTo w:id="4830" w:author="Huawei2" w:date="2023-08-11T15:51:00Z">
              <w:r>
                <w:rPr>
                  <w:lang w:eastAsia="fr-FR"/>
                </w:rPr>
                <w:t xml:space="preserve">&gt; </w:t>
              </w:r>
              <w:proofErr w:type="spellStart"/>
              <w:r>
                <w:rPr>
                  <w:lang w:eastAsia="fr-FR"/>
                </w:rPr>
                <w:t>portDS.delayAsymmetry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F201326" w14:textId="77777777" w:rsidR="00533128" w:rsidRDefault="00533128" w:rsidP="00533128">
            <w:pPr>
              <w:pStyle w:val="TAC"/>
              <w:rPr>
                <w:moveTo w:id="4831" w:author="Huawei2" w:date="2023-08-11T15:51:00Z"/>
                <w:lang w:eastAsia="fr-FR"/>
              </w:rPr>
            </w:pPr>
            <w:moveTo w:id="4832"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C8B6022" w14:textId="77777777" w:rsidR="00533128" w:rsidRDefault="00533128" w:rsidP="00533128">
            <w:pPr>
              <w:pStyle w:val="TAC"/>
              <w:rPr>
                <w:moveTo w:id="4833" w:author="Huawei2" w:date="2023-08-11T15:51:00Z"/>
                <w:lang w:eastAsia="fr-FR"/>
              </w:rPr>
            </w:pPr>
            <w:moveTo w:id="4834"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9F3F58F" w14:textId="77777777" w:rsidR="00533128" w:rsidRDefault="00533128" w:rsidP="00533128">
            <w:pPr>
              <w:pStyle w:val="TAC"/>
              <w:rPr>
                <w:moveTo w:id="4835" w:author="Huawei2" w:date="2023-08-11T15:51:00Z"/>
                <w:lang w:eastAsia="fr-FR"/>
              </w:rPr>
            </w:pPr>
            <w:moveTo w:id="483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F203681" w14:textId="77777777" w:rsidR="00533128" w:rsidRDefault="00533128" w:rsidP="00533128">
            <w:pPr>
              <w:pStyle w:val="TAC"/>
              <w:rPr>
                <w:moveTo w:id="4837" w:author="Huawei2" w:date="2023-08-11T15:51:00Z"/>
                <w:lang w:eastAsia="fr-FR"/>
              </w:rPr>
            </w:pPr>
            <w:moveTo w:id="483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1D7DE9C" w14:textId="77777777" w:rsidR="00533128" w:rsidRDefault="00533128" w:rsidP="00533128">
            <w:pPr>
              <w:pStyle w:val="TAC"/>
              <w:rPr>
                <w:moveTo w:id="4839" w:author="Huawei2" w:date="2023-08-11T15:51:00Z"/>
                <w:lang w:eastAsia="fr-FR"/>
              </w:rPr>
            </w:pPr>
            <w:moveTo w:id="4840" w:author="Huawei2" w:date="2023-08-11T15:51:00Z">
              <w:r>
                <w:rPr>
                  <w:lang w:eastAsia="fr-FR"/>
                </w:rPr>
                <w:t>IEEE </w:t>
              </w:r>
              <w:proofErr w:type="spellStart"/>
              <w:r>
                <w:rPr>
                  <w:lang w:eastAsia="fr-FR"/>
                </w:rPr>
                <w:t>Std</w:t>
              </w:r>
              <w:proofErr w:type="spellEnd"/>
              <w:r>
                <w:rPr>
                  <w:lang w:eastAsia="fr-FR"/>
                </w:rPr>
                <w:t> 1588 [126] clause 8.2.15.4.8</w:t>
              </w:r>
            </w:moveTo>
          </w:p>
        </w:tc>
      </w:tr>
      <w:tr w:rsidR="00533128" w14:paraId="36E84528"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C73C5D1" w14:textId="77777777" w:rsidR="00533128" w:rsidRDefault="00533128" w:rsidP="00533128">
            <w:pPr>
              <w:pStyle w:val="TAL"/>
              <w:rPr>
                <w:moveTo w:id="4841" w:author="Huawei2" w:date="2023-08-11T15:51:00Z"/>
                <w:lang w:eastAsia="fr-FR"/>
              </w:rPr>
            </w:pPr>
            <w:moveTo w:id="4842" w:author="Huawei2" w:date="2023-08-11T15:51:00Z">
              <w:r>
                <w:rPr>
                  <w:lang w:eastAsia="fr-FR"/>
                </w:rPr>
                <w:t xml:space="preserve">&gt; </w:t>
              </w:r>
              <w:proofErr w:type="spellStart"/>
              <w:r>
                <w:rPr>
                  <w:lang w:eastAsia="fr-FR"/>
                </w:rPr>
                <w:t>portDS.portEnable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0788F5C" w14:textId="77777777" w:rsidR="00533128" w:rsidRDefault="00533128" w:rsidP="00533128">
            <w:pPr>
              <w:pStyle w:val="TAC"/>
              <w:rPr>
                <w:moveTo w:id="4843" w:author="Huawei2" w:date="2023-08-11T15:51:00Z"/>
                <w:lang w:eastAsia="fr-FR"/>
              </w:rPr>
            </w:pPr>
            <w:moveTo w:id="4844"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C208B3F" w14:textId="77777777" w:rsidR="00533128" w:rsidRDefault="00533128" w:rsidP="00533128">
            <w:pPr>
              <w:pStyle w:val="TAC"/>
              <w:rPr>
                <w:moveTo w:id="4845" w:author="Huawei2" w:date="2023-08-11T15:51:00Z"/>
                <w:lang w:eastAsia="fr-FR"/>
              </w:rPr>
            </w:pPr>
            <w:moveTo w:id="4846"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78ACD06" w14:textId="77777777" w:rsidR="00533128" w:rsidRDefault="00533128" w:rsidP="00533128">
            <w:pPr>
              <w:pStyle w:val="TAC"/>
              <w:rPr>
                <w:moveTo w:id="4847" w:author="Huawei2" w:date="2023-08-11T15:51:00Z"/>
                <w:lang w:eastAsia="fr-FR"/>
              </w:rPr>
            </w:pPr>
            <w:moveTo w:id="484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2E8308E" w14:textId="77777777" w:rsidR="00533128" w:rsidRDefault="00533128" w:rsidP="00533128">
            <w:pPr>
              <w:pStyle w:val="TAC"/>
              <w:rPr>
                <w:moveTo w:id="4849" w:author="Huawei2" w:date="2023-08-11T15:51:00Z"/>
                <w:lang w:eastAsia="fr-FR"/>
              </w:rPr>
            </w:pPr>
            <w:moveTo w:id="485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09B751B" w14:textId="77777777" w:rsidR="00533128" w:rsidRDefault="00533128" w:rsidP="00533128">
            <w:pPr>
              <w:pStyle w:val="TAC"/>
              <w:rPr>
                <w:moveTo w:id="4851" w:author="Huawei2" w:date="2023-08-11T15:51:00Z"/>
                <w:lang w:eastAsia="fr-FR"/>
              </w:rPr>
            </w:pPr>
            <w:moveTo w:id="4852" w:author="Huawei2" w:date="2023-08-11T15:51:00Z">
              <w:r>
                <w:rPr>
                  <w:lang w:eastAsia="fr-FR"/>
                </w:rPr>
                <w:t>IEEE </w:t>
              </w:r>
              <w:proofErr w:type="spellStart"/>
              <w:r>
                <w:rPr>
                  <w:lang w:eastAsia="fr-FR"/>
                </w:rPr>
                <w:t>Std</w:t>
              </w:r>
              <w:proofErr w:type="spellEnd"/>
              <w:r>
                <w:rPr>
                  <w:lang w:eastAsia="fr-FR"/>
                </w:rPr>
                <w:t> 1588 [126] clause 8.2.15.5.1</w:t>
              </w:r>
            </w:moveTo>
          </w:p>
        </w:tc>
      </w:tr>
      <w:tr w:rsidR="00533128" w14:paraId="6B4EE265"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7B1D9CA" w14:textId="77777777" w:rsidR="00533128" w:rsidRDefault="00533128" w:rsidP="00533128">
            <w:pPr>
              <w:pStyle w:val="TAL"/>
              <w:rPr>
                <w:moveTo w:id="4853" w:author="Huawei2" w:date="2023-08-11T15:51:00Z"/>
                <w:lang w:eastAsia="fr-FR"/>
              </w:rPr>
            </w:pPr>
            <w:moveTo w:id="4854" w:author="Huawei2" w:date="2023-08-11T15:51:00Z">
              <w:r>
                <w:rPr>
                  <w:lang w:eastAsia="fr-FR"/>
                </w:rPr>
                <w:t xml:space="preserve">&gt; </w:t>
              </w:r>
              <w:proofErr w:type="spellStart"/>
              <w:r>
                <w:rPr>
                  <w:lang w:eastAsia="fr-FR"/>
                </w:rPr>
                <w:t>timePropertiesDS.currentUtcOffset</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CFCCE15" w14:textId="77777777" w:rsidR="00533128" w:rsidRDefault="00533128" w:rsidP="00533128">
            <w:pPr>
              <w:pStyle w:val="TAC"/>
              <w:rPr>
                <w:moveTo w:id="4855" w:author="Huawei2" w:date="2023-08-11T15:51:00Z"/>
                <w:lang w:eastAsia="fr-FR"/>
              </w:rPr>
            </w:pPr>
            <w:moveTo w:id="4856"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97AE235" w14:textId="77777777" w:rsidR="00533128" w:rsidRDefault="00533128" w:rsidP="00533128">
            <w:pPr>
              <w:pStyle w:val="TAC"/>
              <w:rPr>
                <w:moveTo w:id="4857"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A44D848" w14:textId="77777777" w:rsidR="00533128" w:rsidRDefault="00533128" w:rsidP="00533128">
            <w:pPr>
              <w:pStyle w:val="TAC"/>
              <w:rPr>
                <w:moveTo w:id="4858" w:author="Huawei2" w:date="2023-08-11T15:51:00Z"/>
                <w:lang w:eastAsia="fr-FR"/>
              </w:rPr>
            </w:pPr>
            <w:moveTo w:id="4859"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E2A1181" w14:textId="77777777" w:rsidR="00533128" w:rsidRDefault="00533128" w:rsidP="00533128">
            <w:pPr>
              <w:pStyle w:val="TAC"/>
              <w:rPr>
                <w:moveTo w:id="4860" w:author="Huawei2" w:date="2023-08-11T15:51:00Z"/>
                <w:lang w:eastAsia="fr-FR"/>
              </w:rPr>
            </w:pPr>
            <w:moveTo w:id="4861"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EEE696B" w14:textId="77777777" w:rsidR="00533128" w:rsidRDefault="00533128" w:rsidP="00533128">
            <w:pPr>
              <w:pStyle w:val="TAC"/>
              <w:rPr>
                <w:moveTo w:id="4862" w:author="Huawei2" w:date="2023-08-11T15:51:00Z"/>
                <w:lang w:eastAsia="fr-FR"/>
              </w:rPr>
            </w:pPr>
            <w:moveTo w:id="4863" w:author="Huawei2" w:date="2023-08-11T15:51:00Z">
              <w:r>
                <w:rPr>
                  <w:lang w:eastAsia="fr-FR"/>
                </w:rPr>
                <w:t>IEEE </w:t>
              </w:r>
              <w:proofErr w:type="spellStart"/>
              <w:r>
                <w:rPr>
                  <w:lang w:eastAsia="fr-FR"/>
                </w:rPr>
                <w:t>Std</w:t>
              </w:r>
              <w:proofErr w:type="spellEnd"/>
              <w:r>
                <w:rPr>
                  <w:lang w:eastAsia="fr-FR"/>
                </w:rPr>
                <w:t> 1588 [126] clause 8.2.4.2</w:t>
              </w:r>
            </w:moveTo>
          </w:p>
        </w:tc>
      </w:tr>
      <w:tr w:rsidR="00533128" w14:paraId="074E95A2"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C502331" w14:textId="77777777" w:rsidR="00533128" w:rsidRDefault="00533128" w:rsidP="00533128">
            <w:pPr>
              <w:pStyle w:val="TAL"/>
              <w:rPr>
                <w:moveTo w:id="4864" w:author="Huawei2" w:date="2023-08-11T15:51:00Z"/>
                <w:lang w:eastAsia="fr-FR"/>
              </w:rPr>
            </w:pPr>
            <w:moveTo w:id="4865" w:author="Huawei2" w:date="2023-08-11T15:51:00Z">
              <w:r>
                <w:rPr>
                  <w:lang w:eastAsia="fr-FR"/>
                </w:rPr>
                <w:t xml:space="preserve">&gt; </w:t>
              </w:r>
              <w:proofErr w:type="spellStart"/>
              <w:r>
                <w:rPr>
                  <w:lang w:eastAsia="fr-FR"/>
                </w:rPr>
                <w:t>timePropertiesDS.timeSource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962FB39" w14:textId="77777777" w:rsidR="00533128" w:rsidRDefault="00533128" w:rsidP="00533128">
            <w:pPr>
              <w:pStyle w:val="TAC"/>
              <w:rPr>
                <w:moveTo w:id="4866" w:author="Huawei2" w:date="2023-08-11T15:51:00Z"/>
                <w:lang w:eastAsia="fr-FR"/>
              </w:rPr>
            </w:pPr>
            <w:moveTo w:id="4867"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254C8D2E" w14:textId="77777777" w:rsidR="00533128" w:rsidRDefault="00533128" w:rsidP="00533128">
            <w:pPr>
              <w:pStyle w:val="TAC"/>
              <w:rPr>
                <w:moveTo w:id="4868"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4D0DE87" w14:textId="77777777" w:rsidR="00533128" w:rsidRDefault="00533128" w:rsidP="00533128">
            <w:pPr>
              <w:pStyle w:val="TAC"/>
              <w:rPr>
                <w:moveTo w:id="4869" w:author="Huawei2" w:date="2023-08-11T15:51:00Z"/>
                <w:lang w:eastAsia="fr-FR"/>
              </w:rPr>
            </w:pPr>
            <w:moveTo w:id="487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BF59917" w14:textId="77777777" w:rsidR="00533128" w:rsidRDefault="00533128" w:rsidP="00533128">
            <w:pPr>
              <w:pStyle w:val="TAC"/>
              <w:rPr>
                <w:moveTo w:id="4871" w:author="Huawei2" w:date="2023-08-11T15:51:00Z"/>
                <w:lang w:eastAsia="fr-FR"/>
              </w:rPr>
            </w:pPr>
            <w:moveTo w:id="4872"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7FEDC19" w14:textId="77777777" w:rsidR="00533128" w:rsidRDefault="00533128" w:rsidP="00533128">
            <w:pPr>
              <w:pStyle w:val="TAC"/>
              <w:rPr>
                <w:moveTo w:id="4873" w:author="Huawei2" w:date="2023-08-11T15:51:00Z"/>
                <w:lang w:eastAsia="fr-FR"/>
              </w:rPr>
            </w:pPr>
            <w:moveTo w:id="4874" w:author="Huawei2" w:date="2023-08-11T15:51:00Z">
              <w:r>
                <w:rPr>
                  <w:lang w:eastAsia="fr-FR"/>
                </w:rPr>
                <w:t>IEEE </w:t>
              </w:r>
              <w:proofErr w:type="spellStart"/>
              <w:r>
                <w:rPr>
                  <w:lang w:eastAsia="fr-FR"/>
                </w:rPr>
                <w:t>Std</w:t>
              </w:r>
              <w:proofErr w:type="spellEnd"/>
              <w:r>
                <w:rPr>
                  <w:lang w:eastAsia="fr-FR"/>
                </w:rPr>
                <w:t> 1588 [126] clause 8.2.4.9</w:t>
              </w:r>
            </w:moveTo>
          </w:p>
        </w:tc>
      </w:tr>
      <w:tr w:rsidR="00533128" w14:paraId="5678B9AA"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CCF26B7" w14:textId="77777777" w:rsidR="00533128" w:rsidRDefault="00533128" w:rsidP="00533128">
            <w:pPr>
              <w:pStyle w:val="TAL"/>
              <w:rPr>
                <w:moveTo w:id="4875" w:author="Huawei2" w:date="2023-08-11T15:51:00Z"/>
                <w:lang w:eastAsia="fr-FR"/>
              </w:rPr>
            </w:pPr>
            <w:moveTo w:id="4876" w:author="Huawei2" w:date="2023-08-11T15:51:00Z">
              <w:r>
                <w:rPr>
                  <w:lang w:eastAsia="fr-FR"/>
                </w:rPr>
                <w:t xml:space="preserve">&gt; </w:t>
              </w:r>
              <w:proofErr w:type="spellStart"/>
              <w:r>
                <w:rPr>
                  <w:lang w:eastAsia="fr-FR"/>
                </w:rPr>
                <w:t>externalPortConfigurationPortDS.desiredState</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620D2387" w14:textId="77777777" w:rsidR="00533128" w:rsidRDefault="00533128" w:rsidP="00533128">
            <w:pPr>
              <w:pStyle w:val="TAC"/>
              <w:rPr>
                <w:moveTo w:id="4877"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tcPr>
          <w:p w14:paraId="2D18E55C" w14:textId="77777777" w:rsidR="00533128" w:rsidRDefault="00533128" w:rsidP="00533128">
            <w:pPr>
              <w:pStyle w:val="TAC"/>
              <w:rPr>
                <w:moveTo w:id="4878"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F23C2CE" w14:textId="77777777" w:rsidR="00533128" w:rsidRDefault="00533128" w:rsidP="00533128">
            <w:pPr>
              <w:pStyle w:val="TAC"/>
              <w:rPr>
                <w:moveTo w:id="4879" w:author="Huawei2" w:date="2023-08-11T15:51:00Z"/>
                <w:lang w:eastAsia="fr-FR"/>
              </w:rPr>
            </w:pPr>
            <w:moveTo w:id="488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9F51E26" w14:textId="77777777" w:rsidR="00533128" w:rsidRDefault="00533128" w:rsidP="00533128">
            <w:pPr>
              <w:pStyle w:val="TAC"/>
              <w:rPr>
                <w:moveTo w:id="4881" w:author="Huawei2" w:date="2023-08-11T15:51:00Z"/>
                <w:lang w:eastAsia="fr-FR"/>
              </w:rPr>
            </w:pPr>
            <w:moveTo w:id="4882"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B924BF5" w14:textId="77777777" w:rsidR="00533128" w:rsidRDefault="00533128" w:rsidP="00533128">
            <w:pPr>
              <w:pStyle w:val="TAC"/>
              <w:rPr>
                <w:moveTo w:id="4883" w:author="Huawei2" w:date="2023-08-11T15:51:00Z"/>
                <w:lang w:eastAsia="fr-FR"/>
              </w:rPr>
            </w:pPr>
            <w:moveTo w:id="4884" w:author="Huawei2" w:date="2023-08-11T15:51:00Z">
              <w:r>
                <w:rPr>
                  <w:lang w:eastAsia="fr-FR"/>
                </w:rPr>
                <w:t>IEEE </w:t>
              </w:r>
              <w:proofErr w:type="spellStart"/>
              <w:r>
                <w:rPr>
                  <w:lang w:eastAsia="fr-FR"/>
                </w:rPr>
                <w:t>Std</w:t>
              </w:r>
              <w:proofErr w:type="spellEnd"/>
              <w:r>
                <w:rPr>
                  <w:lang w:eastAsia="fr-FR"/>
                </w:rPr>
                <w:t> 1588 [126] clause 15.5.3.7.15.1</w:t>
              </w:r>
            </w:moveTo>
          </w:p>
        </w:tc>
      </w:tr>
      <w:tr w:rsidR="00533128" w14:paraId="7A7DC867"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077896B" w14:textId="77777777" w:rsidR="00533128" w:rsidRDefault="00533128" w:rsidP="00533128">
            <w:pPr>
              <w:pStyle w:val="TAL"/>
              <w:rPr>
                <w:moveTo w:id="4885" w:author="Huawei2" w:date="2023-08-11T15:51:00Z"/>
                <w:b/>
                <w:bCs/>
                <w:lang w:eastAsia="fr-FR"/>
              </w:rPr>
            </w:pPr>
            <w:moveTo w:id="4886" w:author="Huawei2" w:date="2023-08-11T15:51:00Z">
              <w:r>
                <w:rPr>
                  <w:b/>
                  <w:bCs/>
                  <w:lang w:eastAsia="fr-FR"/>
                </w:rPr>
                <w:t xml:space="preserve">IEEE </w:t>
              </w:r>
              <w:proofErr w:type="spellStart"/>
              <w:r>
                <w:rPr>
                  <w:b/>
                  <w:bCs/>
                  <w:lang w:eastAsia="fr-FR"/>
                </w:rPr>
                <w:t>Std</w:t>
              </w:r>
              <w:proofErr w:type="spellEnd"/>
              <w:r>
                <w:rPr>
                  <w:b/>
                  <w:bCs/>
                  <w:lang w:eastAsia="fr-FR"/>
                </w:rPr>
                <w:t xml:space="preserve"> 802.1AS [104] data sets (NOTE 22)</w:t>
              </w:r>
            </w:moveTo>
          </w:p>
        </w:tc>
        <w:tc>
          <w:tcPr>
            <w:tcW w:w="709" w:type="dxa"/>
            <w:tcBorders>
              <w:top w:val="single" w:sz="4" w:space="0" w:color="auto"/>
              <w:left w:val="single" w:sz="4" w:space="0" w:color="auto"/>
              <w:bottom w:val="single" w:sz="4" w:space="0" w:color="auto"/>
              <w:right w:val="single" w:sz="4" w:space="0" w:color="auto"/>
            </w:tcBorders>
          </w:tcPr>
          <w:p w14:paraId="34DFC5D5" w14:textId="77777777" w:rsidR="00533128" w:rsidRDefault="00533128" w:rsidP="00533128">
            <w:pPr>
              <w:pStyle w:val="TAC"/>
              <w:rPr>
                <w:moveTo w:id="4887"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tcPr>
          <w:p w14:paraId="07B54EE1" w14:textId="77777777" w:rsidR="00533128" w:rsidRDefault="00533128" w:rsidP="00533128">
            <w:pPr>
              <w:pStyle w:val="TAC"/>
              <w:rPr>
                <w:moveTo w:id="4888"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tcPr>
          <w:p w14:paraId="519FC0B0" w14:textId="77777777" w:rsidR="00533128" w:rsidRDefault="00533128" w:rsidP="00533128">
            <w:pPr>
              <w:pStyle w:val="TAC"/>
              <w:rPr>
                <w:moveTo w:id="4889" w:author="Huawei2" w:date="2023-08-11T15:51:00Z"/>
                <w:lang w:eastAsia="fr-FR"/>
              </w:rPr>
            </w:pPr>
          </w:p>
        </w:tc>
        <w:tc>
          <w:tcPr>
            <w:tcW w:w="1338" w:type="dxa"/>
            <w:tcBorders>
              <w:top w:val="single" w:sz="4" w:space="0" w:color="auto"/>
              <w:left w:val="single" w:sz="4" w:space="0" w:color="auto"/>
              <w:bottom w:val="single" w:sz="4" w:space="0" w:color="auto"/>
              <w:right w:val="single" w:sz="4" w:space="0" w:color="auto"/>
            </w:tcBorders>
          </w:tcPr>
          <w:p w14:paraId="78B00D8E" w14:textId="77777777" w:rsidR="00533128" w:rsidRDefault="00533128" w:rsidP="00533128">
            <w:pPr>
              <w:pStyle w:val="TAC"/>
              <w:rPr>
                <w:moveTo w:id="4890" w:author="Huawei2" w:date="2023-08-11T15:51:00Z"/>
                <w:lang w:eastAsia="fr-FR"/>
              </w:rPr>
            </w:pPr>
          </w:p>
        </w:tc>
        <w:tc>
          <w:tcPr>
            <w:tcW w:w="2126" w:type="dxa"/>
            <w:tcBorders>
              <w:top w:val="single" w:sz="4" w:space="0" w:color="auto"/>
              <w:left w:val="single" w:sz="4" w:space="0" w:color="auto"/>
              <w:bottom w:val="single" w:sz="4" w:space="0" w:color="auto"/>
              <w:right w:val="single" w:sz="4" w:space="0" w:color="auto"/>
            </w:tcBorders>
          </w:tcPr>
          <w:p w14:paraId="1504F6D3" w14:textId="77777777" w:rsidR="00533128" w:rsidRDefault="00533128" w:rsidP="00533128">
            <w:pPr>
              <w:pStyle w:val="TAC"/>
              <w:rPr>
                <w:moveTo w:id="4891" w:author="Huawei2" w:date="2023-08-11T15:51:00Z"/>
                <w:lang w:eastAsia="fr-FR"/>
              </w:rPr>
            </w:pPr>
          </w:p>
        </w:tc>
      </w:tr>
      <w:tr w:rsidR="00533128" w14:paraId="2055D06B"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67E09C2" w14:textId="77777777" w:rsidR="00533128" w:rsidRDefault="00533128" w:rsidP="00533128">
            <w:pPr>
              <w:pStyle w:val="TAL"/>
              <w:rPr>
                <w:moveTo w:id="4892" w:author="Huawei2" w:date="2023-08-11T15:51:00Z"/>
                <w:lang w:eastAsia="fr-FR"/>
              </w:rPr>
            </w:pPr>
            <w:moveTo w:id="4893" w:author="Huawei2" w:date="2023-08-11T15:51:00Z">
              <w:r>
                <w:rPr>
                  <w:lang w:eastAsia="fr-FR"/>
                </w:rPr>
                <w:t xml:space="preserve">&gt; </w:t>
              </w:r>
              <w:proofErr w:type="spellStart"/>
              <w:r>
                <w:rPr>
                  <w:lang w:eastAsia="fr-FR"/>
                </w:rPr>
                <w:t>defaultDS.clockIdentity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C493882" w14:textId="77777777" w:rsidR="00533128" w:rsidRDefault="00533128" w:rsidP="00533128">
            <w:pPr>
              <w:pStyle w:val="TAC"/>
              <w:rPr>
                <w:moveTo w:id="4894" w:author="Huawei2" w:date="2023-08-11T15:51:00Z"/>
                <w:lang w:eastAsia="fr-FR"/>
              </w:rPr>
            </w:pPr>
            <w:moveTo w:id="4895"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5009B5AF" w14:textId="77777777" w:rsidR="00533128" w:rsidRDefault="00533128" w:rsidP="00533128">
            <w:pPr>
              <w:pStyle w:val="TAC"/>
              <w:rPr>
                <w:moveTo w:id="4896"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F8BC821" w14:textId="77777777" w:rsidR="00533128" w:rsidRDefault="00533128" w:rsidP="00533128">
            <w:pPr>
              <w:pStyle w:val="TAC"/>
              <w:rPr>
                <w:moveTo w:id="4897" w:author="Huawei2" w:date="2023-08-11T15:51:00Z"/>
                <w:lang w:eastAsia="fr-FR"/>
              </w:rPr>
            </w:pPr>
            <w:moveTo w:id="489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0894D63" w14:textId="77777777" w:rsidR="00533128" w:rsidRDefault="00533128" w:rsidP="00533128">
            <w:pPr>
              <w:pStyle w:val="TAC"/>
              <w:rPr>
                <w:moveTo w:id="4899" w:author="Huawei2" w:date="2023-08-11T15:51:00Z"/>
                <w:lang w:eastAsia="fr-FR"/>
              </w:rPr>
            </w:pPr>
            <w:moveTo w:id="490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E6AC008" w14:textId="77777777" w:rsidR="00533128" w:rsidRDefault="00533128" w:rsidP="00533128">
            <w:pPr>
              <w:pStyle w:val="TAC"/>
              <w:rPr>
                <w:moveTo w:id="4901" w:author="Huawei2" w:date="2023-08-11T15:51:00Z"/>
                <w:lang w:eastAsia="fr-FR"/>
              </w:rPr>
            </w:pPr>
            <w:moveTo w:id="4902" w:author="Huawei2" w:date="2023-08-11T15:51:00Z">
              <w:r>
                <w:rPr>
                  <w:lang w:eastAsia="fr-FR"/>
                </w:rPr>
                <w:t xml:space="preserve">IEEE </w:t>
              </w:r>
              <w:proofErr w:type="spellStart"/>
              <w:r>
                <w:rPr>
                  <w:lang w:eastAsia="fr-FR"/>
                </w:rPr>
                <w:t>Std</w:t>
              </w:r>
              <w:proofErr w:type="spellEnd"/>
              <w:r>
                <w:rPr>
                  <w:lang w:eastAsia="fr-FR"/>
                </w:rPr>
                <w:t xml:space="preserve"> 802.1AS [104] clause 14.2.2</w:t>
              </w:r>
            </w:moveTo>
          </w:p>
        </w:tc>
      </w:tr>
      <w:tr w:rsidR="00533128" w14:paraId="4FA9034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72966B9" w14:textId="77777777" w:rsidR="00533128" w:rsidRDefault="00533128" w:rsidP="00533128">
            <w:pPr>
              <w:pStyle w:val="TAL"/>
              <w:rPr>
                <w:moveTo w:id="4903" w:author="Huawei2" w:date="2023-08-11T15:51:00Z"/>
                <w:lang w:eastAsia="fr-FR"/>
              </w:rPr>
            </w:pPr>
            <w:moveTo w:id="4904" w:author="Huawei2" w:date="2023-08-11T15:51:00Z">
              <w:r>
                <w:rPr>
                  <w:lang w:eastAsia="fr-FR"/>
                </w:rPr>
                <w:t xml:space="preserve">&gt; </w:t>
              </w:r>
              <w:proofErr w:type="spellStart"/>
              <w:r>
                <w:rPr>
                  <w:lang w:eastAsia="fr-FR"/>
                </w:rPr>
                <w:t>defaultDS.clockQuality.clockClass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A56967C" w14:textId="77777777" w:rsidR="00533128" w:rsidRDefault="00533128" w:rsidP="00533128">
            <w:pPr>
              <w:pStyle w:val="TAC"/>
              <w:rPr>
                <w:moveTo w:id="4905" w:author="Huawei2" w:date="2023-08-11T15:51:00Z"/>
                <w:lang w:eastAsia="fr-FR"/>
              </w:rPr>
            </w:pPr>
            <w:moveTo w:id="4906"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56D7CD44" w14:textId="77777777" w:rsidR="00533128" w:rsidRDefault="00533128" w:rsidP="00533128">
            <w:pPr>
              <w:pStyle w:val="TAC"/>
              <w:rPr>
                <w:moveTo w:id="4907"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FEA88B7" w14:textId="77777777" w:rsidR="00533128" w:rsidRDefault="00533128" w:rsidP="00533128">
            <w:pPr>
              <w:pStyle w:val="TAC"/>
              <w:rPr>
                <w:moveTo w:id="4908" w:author="Huawei2" w:date="2023-08-11T15:51:00Z"/>
                <w:lang w:eastAsia="fr-FR"/>
              </w:rPr>
            </w:pPr>
            <w:moveTo w:id="4909"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38B943E" w14:textId="77777777" w:rsidR="00533128" w:rsidRDefault="00533128" w:rsidP="00533128">
            <w:pPr>
              <w:pStyle w:val="TAC"/>
              <w:rPr>
                <w:moveTo w:id="4910" w:author="Huawei2" w:date="2023-08-11T15:51:00Z"/>
                <w:lang w:eastAsia="fr-FR"/>
              </w:rPr>
            </w:pPr>
            <w:moveTo w:id="4911"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CC2FE78" w14:textId="77777777" w:rsidR="00533128" w:rsidRDefault="00533128" w:rsidP="00533128">
            <w:pPr>
              <w:pStyle w:val="TAC"/>
              <w:rPr>
                <w:moveTo w:id="4912" w:author="Huawei2" w:date="2023-08-11T15:51:00Z"/>
                <w:lang w:eastAsia="fr-FR"/>
              </w:rPr>
            </w:pPr>
            <w:moveTo w:id="4913" w:author="Huawei2" w:date="2023-08-11T15:51:00Z">
              <w:r>
                <w:rPr>
                  <w:lang w:eastAsia="fr-FR"/>
                </w:rPr>
                <w:t xml:space="preserve">IEEE </w:t>
              </w:r>
              <w:proofErr w:type="spellStart"/>
              <w:r>
                <w:rPr>
                  <w:lang w:eastAsia="fr-FR"/>
                </w:rPr>
                <w:t>Std</w:t>
              </w:r>
              <w:proofErr w:type="spellEnd"/>
              <w:r>
                <w:rPr>
                  <w:lang w:eastAsia="fr-FR"/>
                </w:rPr>
                <w:t xml:space="preserve"> 802.1AS [104] clause 14.2.4.2</w:t>
              </w:r>
            </w:moveTo>
          </w:p>
        </w:tc>
      </w:tr>
      <w:tr w:rsidR="00533128" w14:paraId="270F2D46"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1F0ACA4" w14:textId="77777777" w:rsidR="00533128" w:rsidRDefault="00533128" w:rsidP="00533128">
            <w:pPr>
              <w:pStyle w:val="TAL"/>
              <w:rPr>
                <w:moveTo w:id="4914" w:author="Huawei2" w:date="2023-08-11T15:51:00Z"/>
                <w:lang w:eastAsia="fr-FR"/>
              </w:rPr>
            </w:pPr>
            <w:moveTo w:id="4915" w:author="Huawei2" w:date="2023-08-11T15:51:00Z">
              <w:r>
                <w:rPr>
                  <w:lang w:eastAsia="fr-FR"/>
                </w:rPr>
                <w:t xml:space="preserve">&gt; </w:t>
              </w:r>
              <w:proofErr w:type="spellStart"/>
              <w:r>
                <w:rPr>
                  <w:lang w:eastAsia="fr-FR"/>
                </w:rPr>
                <w:t>defaultDS.clockQuality.clockAccuracy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91BD93C" w14:textId="77777777" w:rsidR="00533128" w:rsidRDefault="00533128" w:rsidP="00533128">
            <w:pPr>
              <w:pStyle w:val="TAC"/>
              <w:rPr>
                <w:moveTo w:id="4916" w:author="Huawei2" w:date="2023-08-11T15:51:00Z"/>
                <w:lang w:eastAsia="fr-FR"/>
              </w:rPr>
            </w:pPr>
            <w:moveTo w:id="4917"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2C699B7B" w14:textId="77777777" w:rsidR="00533128" w:rsidRDefault="00533128" w:rsidP="00533128">
            <w:pPr>
              <w:pStyle w:val="TAC"/>
              <w:rPr>
                <w:moveTo w:id="4918"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A7E7880" w14:textId="77777777" w:rsidR="00533128" w:rsidRDefault="00533128" w:rsidP="00533128">
            <w:pPr>
              <w:pStyle w:val="TAC"/>
              <w:rPr>
                <w:moveTo w:id="4919" w:author="Huawei2" w:date="2023-08-11T15:51:00Z"/>
                <w:lang w:eastAsia="fr-FR"/>
              </w:rPr>
            </w:pPr>
            <w:moveTo w:id="492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0E1B6E5" w14:textId="77777777" w:rsidR="00533128" w:rsidRDefault="00533128" w:rsidP="00533128">
            <w:pPr>
              <w:pStyle w:val="TAC"/>
              <w:rPr>
                <w:moveTo w:id="4921" w:author="Huawei2" w:date="2023-08-11T15:51:00Z"/>
                <w:lang w:eastAsia="fr-FR"/>
              </w:rPr>
            </w:pPr>
            <w:moveTo w:id="4922"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E32345A" w14:textId="77777777" w:rsidR="00533128" w:rsidRDefault="00533128" w:rsidP="00533128">
            <w:pPr>
              <w:pStyle w:val="TAC"/>
              <w:rPr>
                <w:moveTo w:id="4923" w:author="Huawei2" w:date="2023-08-11T15:51:00Z"/>
                <w:lang w:eastAsia="fr-FR"/>
              </w:rPr>
            </w:pPr>
            <w:moveTo w:id="4924" w:author="Huawei2" w:date="2023-08-11T15:51:00Z">
              <w:r>
                <w:rPr>
                  <w:lang w:eastAsia="fr-FR"/>
                </w:rPr>
                <w:t xml:space="preserve">IEEE </w:t>
              </w:r>
              <w:proofErr w:type="spellStart"/>
              <w:r>
                <w:rPr>
                  <w:lang w:eastAsia="fr-FR"/>
                </w:rPr>
                <w:t>Std</w:t>
              </w:r>
              <w:proofErr w:type="spellEnd"/>
              <w:r>
                <w:rPr>
                  <w:lang w:eastAsia="fr-FR"/>
                </w:rPr>
                <w:t xml:space="preserve"> 802.1AS [104] clause 14.2.4.3</w:t>
              </w:r>
            </w:moveTo>
          </w:p>
        </w:tc>
      </w:tr>
      <w:tr w:rsidR="00533128" w14:paraId="10EC9221"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C48A256" w14:textId="77777777" w:rsidR="00533128" w:rsidRDefault="00533128" w:rsidP="00533128">
            <w:pPr>
              <w:pStyle w:val="TAL"/>
              <w:rPr>
                <w:moveTo w:id="4925" w:author="Huawei2" w:date="2023-08-11T15:51:00Z"/>
                <w:lang w:eastAsia="fr-FR"/>
              </w:rPr>
            </w:pPr>
            <w:moveTo w:id="4926" w:author="Huawei2" w:date="2023-08-11T15:51:00Z">
              <w:r>
                <w:rPr>
                  <w:lang w:eastAsia="fr-FR"/>
                </w:rPr>
                <w:t xml:space="preserve">&gt; </w:t>
              </w:r>
              <w:proofErr w:type="spellStart"/>
              <w:r>
                <w:rPr>
                  <w:lang w:eastAsia="fr-FR"/>
                </w:rPr>
                <w:t>defaultDS.clockQuality.offsetScaledLogVariance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98870CB" w14:textId="77777777" w:rsidR="00533128" w:rsidRDefault="00533128" w:rsidP="00533128">
            <w:pPr>
              <w:pStyle w:val="TAC"/>
              <w:rPr>
                <w:moveTo w:id="4927" w:author="Huawei2" w:date="2023-08-11T15:51:00Z"/>
                <w:lang w:eastAsia="fr-FR"/>
              </w:rPr>
            </w:pPr>
            <w:moveTo w:id="4928"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625BF462" w14:textId="77777777" w:rsidR="00533128" w:rsidRDefault="00533128" w:rsidP="00533128">
            <w:pPr>
              <w:pStyle w:val="TAC"/>
              <w:rPr>
                <w:moveTo w:id="4929"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CBB4F3B" w14:textId="77777777" w:rsidR="00533128" w:rsidRDefault="00533128" w:rsidP="00533128">
            <w:pPr>
              <w:pStyle w:val="TAC"/>
              <w:rPr>
                <w:moveTo w:id="4930" w:author="Huawei2" w:date="2023-08-11T15:51:00Z"/>
                <w:lang w:eastAsia="fr-FR"/>
              </w:rPr>
            </w:pPr>
            <w:moveTo w:id="4931"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8DB7F66" w14:textId="77777777" w:rsidR="00533128" w:rsidRDefault="00533128" w:rsidP="00533128">
            <w:pPr>
              <w:pStyle w:val="TAC"/>
              <w:rPr>
                <w:moveTo w:id="4932" w:author="Huawei2" w:date="2023-08-11T15:51:00Z"/>
                <w:lang w:eastAsia="fr-FR"/>
              </w:rPr>
            </w:pPr>
            <w:moveTo w:id="4933"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7B3345C" w14:textId="77777777" w:rsidR="00533128" w:rsidRDefault="00533128" w:rsidP="00533128">
            <w:pPr>
              <w:pStyle w:val="TAC"/>
              <w:rPr>
                <w:moveTo w:id="4934" w:author="Huawei2" w:date="2023-08-11T15:51:00Z"/>
                <w:lang w:eastAsia="fr-FR"/>
              </w:rPr>
            </w:pPr>
            <w:moveTo w:id="4935" w:author="Huawei2" w:date="2023-08-11T15:51:00Z">
              <w:r>
                <w:rPr>
                  <w:lang w:eastAsia="fr-FR"/>
                </w:rPr>
                <w:t xml:space="preserve">IEEE </w:t>
              </w:r>
              <w:proofErr w:type="spellStart"/>
              <w:r>
                <w:rPr>
                  <w:lang w:eastAsia="fr-FR"/>
                </w:rPr>
                <w:t>Std</w:t>
              </w:r>
              <w:proofErr w:type="spellEnd"/>
              <w:r>
                <w:rPr>
                  <w:lang w:eastAsia="fr-FR"/>
                </w:rPr>
                <w:t xml:space="preserve"> 802.1AS [104] clause 14.2.4.4</w:t>
              </w:r>
            </w:moveTo>
          </w:p>
        </w:tc>
      </w:tr>
      <w:tr w:rsidR="00533128" w14:paraId="0D089ED9"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EAEB442" w14:textId="77777777" w:rsidR="00533128" w:rsidRDefault="00533128" w:rsidP="00533128">
            <w:pPr>
              <w:pStyle w:val="TAL"/>
              <w:rPr>
                <w:moveTo w:id="4936" w:author="Huawei2" w:date="2023-08-11T15:51:00Z"/>
                <w:lang w:eastAsia="fr-FR"/>
              </w:rPr>
            </w:pPr>
            <w:moveTo w:id="4937" w:author="Huawei2" w:date="2023-08-11T15:51:00Z">
              <w:r>
                <w:rPr>
                  <w:lang w:eastAsia="fr-FR"/>
                </w:rPr>
                <w:t>&gt; defaultDS.priority1</w:t>
              </w:r>
            </w:moveTo>
          </w:p>
        </w:tc>
        <w:tc>
          <w:tcPr>
            <w:tcW w:w="709" w:type="dxa"/>
            <w:tcBorders>
              <w:top w:val="single" w:sz="4" w:space="0" w:color="auto"/>
              <w:left w:val="single" w:sz="4" w:space="0" w:color="auto"/>
              <w:bottom w:val="single" w:sz="4" w:space="0" w:color="auto"/>
              <w:right w:val="single" w:sz="4" w:space="0" w:color="auto"/>
            </w:tcBorders>
            <w:hideMark/>
          </w:tcPr>
          <w:p w14:paraId="6F46319F" w14:textId="77777777" w:rsidR="00533128" w:rsidRDefault="00533128" w:rsidP="00533128">
            <w:pPr>
              <w:pStyle w:val="TAC"/>
              <w:rPr>
                <w:moveTo w:id="4938" w:author="Huawei2" w:date="2023-08-11T15:51:00Z"/>
                <w:lang w:eastAsia="fr-FR"/>
              </w:rPr>
            </w:pPr>
            <w:moveTo w:id="4939"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72EAA54F" w14:textId="77777777" w:rsidR="00533128" w:rsidRDefault="00533128" w:rsidP="00533128">
            <w:pPr>
              <w:pStyle w:val="TAC"/>
              <w:rPr>
                <w:moveTo w:id="4940"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ED4ADFA" w14:textId="77777777" w:rsidR="00533128" w:rsidRDefault="00533128" w:rsidP="00533128">
            <w:pPr>
              <w:pStyle w:val="TAC"/>
              <w:rPr>
                <w:moveTo w:id="4941" w:author="Huawei2" w:date="2023-08-11T15:51:00Z"/>
                <w:lang w:eastAsia="fr-FR"/>
              </w:rPr>
            </w:pPr>
            <w:moveTo w:id="4942"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023276A" w14:textId="77777777" w:rsidR="00533128" w:rsidRDefault="00533128" w:rsidP="00533128">
            <w:pPr>
              <w:pStyle w:val="TAC"/>
              <w:rPr>
                <w:moveTo w:id="4943" w:author="Huawei2" w:date="2023-08-11T15:51:00Z"/>
                <w:lang w:eastAsia="fr-FR"/>
              </w:rPr>
            </w:pPr>
            <w:moveTo w:id="4944"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FABCDF2" w14:textId="77777777" w:rsidR="00533128" w:rsidRDefault="00533128" w:rsidP="00533128">
            <w:pPr>
              <w:pStyle w:val="TAC"/>
              <w:rPr>
                <w:moveTo w:id="4945" w:author="Huawei2" w:date="2023-08-11T15:51:00Z"/>
                <w:lang w:eastAsia="fr-FR"/>
              </w:rPr>
            </w:pPr>
            <w:moveTo w:id="4946" w:author="Huawei2" w:date="2023-08-11T15:51:00Z">
              <w:r>
                <w:rPr>
                  <w:lang w:eastAsia="fr-FR"/>
                </w:rPr>
                <w:t xml:space="preserve">IEEE </w:t>
              </w:r>
              <w:proofErr w:type="spellStart"/>
              <w:r>
                <w:rPr>
                  <w:lang w:eastAsia="fr-FR"/>
                </w:rPr>
                <w:t>Std</w:t>
              </w:r>
              <w:proofErr w:type="spellEnd"/>
              <w:r>
                <w:rPr>
                  <w:lang w:eastAsia="fr-FR"/>
                </w:rPr>
                <w:t xml:space="preserve"> 802.1AS [104] clause 14.2.5</w:t>
              </w:r>
            </w:moveTo>
          </w:p>
        </w:tc>
      </w:tr>
      <w:tr w:rsidR="00533128" w14:paraId="748D77D2"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EC2ADD2" w14:textId="77777777" w:rsidR="00533128" w:rsidRDefault="00533128" w:rsidP="00533128">
            <w:pPr>
              <w:pStyle w:val="TAL"/>
              <w:rPr>
                <w:moveTo w:id="4947" w:author="Huawei2" w:date="2023-08-11T15:51:00Z"/>
                <w:lang w:eastAsia="fr-FR"/>
              </w:rPr>
            </w:pPr>
            <w:moveTo w:id="4948" w:author="Huawei2" w:date="2023-08-11T15:51:00Z">
              <w:r>
                <w:t>&gt; defaultDS.priority2</w:t>
              </w:r>
            </w:moveTo>
          </w:p>
        </w:tc>
        <w:tc>
          <w:tcPr>
            <w:tcW w:w="709" w:type="dxa"/>
            <w:tcBorders>
              <w:top w:val="single" w:sz="4" w:space="0" w:color="auto"/>
              <w:left w:val="single" w:sz="4" w:space="0" w:color="auto"/>
              <w:bottom w:val="single" w:sz="4" w:space="0" w:color="auto"/>
              <w:right w:val="single" w:sz="4" w:space="0" w:color="auto"/>
            </w:tcBorders>
            <w:hideMark/>
          </w:tcPr>
          <w:p w14:paraId="2D93139A" w14:textId="77777777" w:rsidR="00533128" w:rsidRDefault="00533128" w:rsidP="00533128">
            <w:pPr>
              <w:pStyle w:val="TAC"/>
              <w:rPr>
                <w:moveTo w:id="4949" w:author="Huawei2" w:date="2023-08-11T15:51:00Z"/>
                <w:lang w:eastAsia="fr-FR"/>
              </w:rPr>
            </w:pPr>
            <w:moveTo w:id="4950"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7E63CB44" w14:textId="77777777" w:rsidR="00533128" w:rsidRDefault="00533128" w:rsidP="00533128">
            <w:pPr>
              <w:pStyle w:val="TAC"/>
              <w:rPr>
                <w:moveTo w:id="4951"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579E51D" w14:textId="77777777" w:rsidR="00533128" w:rsidRDefault="00533128" w:rsidP="00533128">
            <w:pPr>
              <w:pStyle w:val="TAC"/>
              <w:rPr>
                <w:moveTo w:id="4952" w:author="Huawei2" w:date="2023-08-11T15:51:00Z"/>
                <w:lang w:eastAsia="fr-FR"/>
              </w:rPr>
            </w:pPr>
            <w:moveTo w:id="4953"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0577BA7" w14:textId="77777777" w:rsidR="00533128" w:rsidRDefault="00533128" w:rsidP="00533128">
            <w:pPr>
              <w:pStyle w:val="TAC"/>
              <w:rPr>
                <w:moveTo w:id="4954" w:author="Huawei2" w:date="2023-08-11T15:51:00Z"/>
                <w:lang w:eastAsia="fr-FR"/>
              </w:rPr>
            </w:pPr>
            <w:moveTo w:id="4955"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72F81A4" w14:textId="77777777" w:rsidR="00533128" w:rsidRDefault="00533128" w:rsidP="00533128">
            <w:pPr>
              <w:pStyle w:val="TAC"/>
              <w:rPr>
                <w:moveTo w:id="4956" w:author="Huawei2" w:date="2023-08-11T15:51:00Z"/>
                <w:lang w:eastAsia="fr-FR"/>
              </w:rPr>
            </w:pPr>
            <w:moveTo w:id="4957" w:author="Huawei2" w:date="2023-08-11T15:51:00Z">
              <w:r>
                <w:rPr>
                  <w:lang w:eastAsia="fr-FR"/>
                </w:rPr>
                <w:t xml:space="preserve">IEEE </w:t>
              </w:r>
              <w:proofErr w:type="spellStart"/>
              <w:r>
                <w:rPr>
                  <w:lang w:eastAsia="fr-FR"/>
                </w:rPr>
                <w:t>Std</w:t>
              </w:r>
              <w:proofErr w:type="spellEnd"/>
              <w:r>
                <w:rPr>
                  <w:lang w:eastAsia="fr-FR"/>
                </w:rPr>
                <w:t xml:space="preserve"> 802.1AS [104] clause 14.2.6</w:t>
              </w:r>
            </w:moveTo>
          </w:p>
        </w:tc>
      </w:tr>
      <w:tr w:rsidR="00533128" w14:paraId="55357F03"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23AAE3E" w14:textId="77777777" w:rsidR="00533128" w:rsidRDefault="00533128" w:rsidP="00533128">
            <w:pPr>
              <w:pStyle w:val="TAL"/>
              <w:rPr>
                <w:moveTo w:id="4958" w:author="Huawei2" w:date="2023-08-11T15:51:00Z"/>
                <w:lang w:eastAsia="en-GB"/>
              </w:rPr>
            </w:pPr>
            <w:moveTo w:id="4959" w:author="Huawei2" w:date="2023-08-11T15:51:00Z">
              <w:r>
                <w:rPr>
                  <w:lang w:eastAsia="fr-FR"/>
                </w:rPr>
                <w:t xml:space="preserve">&gt; </w:t>
              </w:r>
              <w:proofErr w:type="spellStart"/>
              <w:r>
                <w:rPr>
                  <w:lang w:eastAsia="fr-FR"/>
                </w:rPr>
                <w:t>defaultDS.timeSource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03B8393" w14:textId="77777777" w:rsidR="00533128" w:rsidRDefault="00533128" w:rsidP="00533128">
            <w:pPr>
              <w:pStyle w:val="TAC"/>
              <w:rPr>
                <w:moveTo w:id="4960" w:author="Huawei2" w:date="2023-08-11T15:51:00Z"/>
                <w:lang w:eastAsia="fr-FR"/>
              </w:rPr>
            </w:pPr>
            <w:moveTo w:id="4961"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6336C68" w14:textId="77777777" w:rsidR="00533128" w:rsidRDefault="00533128" w:rsidP="00533128">
            <w:pPr>
              <w:pStyle w:val="TAC"/>
              <w:rPr>
                <w:moveTo w:id="4962"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DD288A1" w14:textId="77777777" w:rsidR="00533128" w:rsidRDefault="00533128" w:rsidP="00533128">
            <w:pPr>
              <w:pStyle w:val="TAC"/>
              <w:rPr>
                <w:moveTo w:id="4963" w:author="Huawei2" w:date="2023-08-11T15:51:00Z"/>
                <w:lang w:eastAsia="fr-FR"/>
              </w:rPr>
            </w:pPr>
            <w:moveTo w:id="4964"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0D060D5" w14:textId="77777777" w:rsidR="00533128" w:rsidRDefault="00533128" w:rsidP="00533128">
            <w:pPr>
              <w:pStyle w:val="TAC"/>
              <w:rPr>
                <w:moveTo w:id="4965" w:author="Huawei2" w:date="2023-08-11T15:51:00Z"/>
                <w:lang w:eastAsia="fr-FR"/>
              </w:rPr>
            </w:pPr>
            <w:moveTo w:id="4966"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51F84C5" w14:textId="77777777" w:rsidR="00533128" w:rsidRDefault="00533128" w:rsidP="00533128">
            <w:pPr>
              <w:pStyle w:val="TAC"/>
              <w:rPr>
                <w:moveTo w:id="4967" w:author="Huawei2" w:date="2023-08-11T15:51:00Z"/>
                <w:lang w:eastAsia="fr-FR"/>
              </w:rPr>
            </w:pPr>
            <w:moveTo w:id="4968" w:author="Huawei2" w:date="2023-08-11T15:51:00Z">
              <w:r>
                <w:rPr>
                  <w:lang w:eastAsia="fr-FR"/>
                </w:rPr>
                <w:t xml:space="preserve">IEEE </w:t>
              </w:r>
              <w:proofErr w:type="spellStart"/>
              <w:r>
                <w:rPr>
                  <w:lang w:eastAsia="fr-FR"/>
                </w:rPr>
                <w:t>Std</w:t>
              </w:r>
              <w:proofErr w:type="spellEnd"/>
              <w:r>
                <w:rPr>
                  <w:lang w:eastAsia="fr-FR"/>
                </w:rPr>
                <w:t xml:space="preserve"> 802.1AS [104] clause 14.2.15</w:t>
              </w:r>
            </w:moveTo>
          </w:p>
        </w:tc>
      </w:tr>
      <w:tr w:rsidR="00533128" w14:paraId="3CBFABB1"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0568344" w14:textId="77777777" w:rsidR="00533128" w:rsidRDefault="00533128" w:rsidP="00533128">
            <w:pPr>
              <w:pStyle w:val="TAL"/>
              <w:rPr>
                <w:moveTo w:id="4969" w:author="Huawei2" w:date="2023-08-11T15:51:00Z"/>
                <w:lang w:eastAsia="fr-FR"/>
              </w:rPr>
            </w:pPr>
            <w:moveTo w:id="4970" w:author="Huawei2" w:date="2023-08-11T15:51:00Z">
              <w:r>
                <w:rPr>
                  <w:lang w:eastAsia="fr-FR"/>
                </w:rPr>
                <w:t xml:space="preserve">&gt; </w:t>
              </w:r>
              <w:proofErr w:type="spellStart"/>
              <w:r>
                <w:rPr>
                  <w:lang w:eastAsia="fr-FR"/>
                </w:rPr>
                <w:t>defaultDS.domainNumber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1F66DC5" w14:textId="77777777" w:rsidR="00533128" w:rsidRDefault="00533128" w:rsidP="00533128">
            <w:pPr>
              <w:pStyle w:val="TAC"/>
              <w:rPr>
                <w:moveTo w:id="4971" w:author="Huawei2" w:date="2023-08-11T15:51:00Z"/>
                <w:lang w:eastAsia="fr-FR"/>
              </w:rPr>
            </w:pPr>
            <w:moveTo w:id="4972"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35DDDC89" w14:textId="77777777" w:rsidR="00533128" w:rsidRDefault="00533128" w:rsidP="00533128">
            <w:pPr>
              <w:pStyle w:val="TAC"/>
              <w:rPr>
                <w:moveTo w:id="4973"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B623DEF" w14:textId="77777777" w:rsidR="00533128" w:rsidRDefault="00533128" w:rsidP="00533128">
            <w:pPr>
              <w:pStyle w:val="TAC"/>
              <w:rPr>
                <w:moveTo w:id="4974" w:author="Huawei2" w:date="2023-08-11T15:51:00Z"/>
                <w:lang w:eastAsia="fr-FR"/>
              </w:rPr>
            </w:pPr>
            <w:moveTo w:id="4975"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2EEAE6D" w14:textId="77777777" w:rsidR="00533128" w:rsidRDefault="00533128" w:rsidP="00533128">
            <w:pPr>
              <w:pStyle w:val="TAC"/>
              <w:rPr>
                <w:moveTo w:id="4976" w:author="Huawei2" w:date="2023-08-11T15:51:00Z"/>
                <w:lang w:eastAsia="fr-FR"/>
              </w:rPr>
            </w:pPr>
            <w:moveTo w:id="4977"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9A652B5" w14:textId="77777777" w:rsidR="00533128" w:rsidRDefault="00533128" w:rsidP="00533128">
            <w:pPr>
              <w:pStyle w:val="TAC"/>
              <w:rPr>
                <w:moveTo w:id="4978" w:author="Huawei2" w:date="2023-08-11T15:51:00Z"/>
                <w:lang w:eastAsia="fr-FR"/>
              </w:rPr>
            </w:pPr>
            <w:moveTo w:id="4979" w:author="Huawei2" w:date="2023-08-11T15:51:00Z">
              <w:r>
                <w:rPr>
                  <w:lang w:eastAsia="fr-FR"/>
                </w:rPr>
                <w:t xml:space="preserve">IEEE </w:t>
              </w:r>
              <w:proofErr w:type="spellStart"/>
              <w:r>
                <w:rPr>
                  <w:lang w:eastAsia="fr-FR"/>
                </w:rPr>
                <w:t>Std</w:t>
              </w:r>
              <w:proofErr w:type="spellEnd"/>
              <w:r>
                <w:rPr>
                  <w:lang w:eastAsia="fr-FR"/>
                </w:rPr>
                <w:t xml:space="preserve"> 802.1AS [104] clause 14.2.16</w:t>
              </w:r>
            </w:moveTo>
          </w:p>
        </w:tc>
      </w:tr>
      <w:tr w:rsidR="00533128" w14:paraId="1E7EA668"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02A7926" w14:textId="77777777" w:rsidR="00533128" w:rsidRDefault="00533128" w:rsidP="00533128">
            <w:pPr>
              <w:pStyle w:val="TAL"/>
              <w:rPr>
                <w:moveTo w:id="4980" w:author="Huawei2" w:date="2023-08-11T15:51:00Z"/>
                <w:lang w:eastAsia="fr-FR"/>
              </w:rPr>
            </w:pPr>
            <w:moveTo w:id="4981" w:author="Huawei2" w:date="2023-08-11T15:51:00Z">
              <w:r>
                <w:rPr>
                  <w:lang w:eastAsia="fr-FR"/>
                </w:rPr>
                <w:t xml:space="preserve">&gt; </w:t>
              </w:r>
              <w:proofErr w:type="spellStart"/>
              <w:r>
                <w:rPr>
                  <w:lang w:eastAsia="fr-FR"/>
                </w:rPr>
                <w:t>defaultDS.sdoId</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8766419" w14:textId="77777777" w:rsidR="00533128" w:rsidRDefault="00533128" w:rsidP="00533128">
            <w:pPr>
              <w:pStyle w:val="TAC"/>
              <w:rPr>
                <w:moveTo w:id="4982" w:author="Huawei2" w:date="2023-08-11T15:51:00Z"/>
                <w:lang w:eastAsia="fr-FR"/>
              </w:rPr>
            </w:pPr>
            <w:moveTo w:id="4983"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0EADCE4" w14:textId="77777777" w:rsidR="00533128" w:rsidRDefault="00533128" w:rsidP="00533128">
            <w:pPr>
              <w:pStyle w:val="TAC"/>
              <w:rPr>
                <w:moveTo w:id="4984"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D28C716" w14:textId="77777777" w:rsidR="00533128" w:rsidRDefault="00533128" w:rsidP="00533128">
            <w:pPr>
              <w:pStyle w:val="TAC"/>
              <w:rPr>
                <w:moveTo w:id="4985" w:author="Huawei2" w:date="2023-08-11T15:51:00Z"/>
                <w:lang w:eastAsia="fr-FR"/>
              </w:rPr>
            </w:pPr>
            <w:moveTo w:id="498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06A4992" w14:textId="77777777" w:rsidR="00533128" w:rsidRDefault="00533128" w:rsidP="00533128">
            <w:pPr>
              <w:pStyle w:val="TAC"/>
              <w:rPr>
                <w:moveTo w:id="4987" w:author="Huawei2" w:date="2023-08-11T15:51:00Z"/>
                <w:lang w:eastAsia="fr-FR"/>
              </w:rPr>
            </w:pPr>
            <w:moveTo w:id="498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89530D1" w14:textId="77777777" w:rsidR="00533128" w:rsidRDefault="00533128" w:rsidP="00533128">
            <w:pPr>
              <w:pStyle w:val="TAC"/>
              <w:rPr>
                <w:moveTo w:id="4989" w:author="Huawei2" w:date="2023-08-11T15:51:00Z"/>
                <w:lang w:eastAsia="fr-FR"/>
              </w:rPr>
            </w:pPr>
            <w:moveTo w:id="4990" w:author="Huawei2" w:date="2023-08-11T15:51:00Z">
              <w:r>
                <w:rPr>
                  <w:lang w:eastAsia="fr-FR"/>
                </w:rPr>
                <w:t xml:space="preserve">IEEE </w:t>
              </w:r>
              <w:proofErr w:type="spellStart"/>
              <w:r>
                <w:rPr>
                  <w:lang w:eastAsia="fr-FR"/>
                </w:rPr>
                <w:t>Std</w:t>
              </w:r>
              <w:proofErr w:type="spellEnd"/>
              <w:r>
                <w:rPr>
                  <w:lang w:eastAsia="fr-FR"/>
                </w:rPr>
                <w:t xml:space="preserve"> 802.1AS [104] clause 14.2.4.3</w:t>
              </w:r>
            </w:moveTo>
          </w:p>
        </w:tc>
      </w:tr>
      <w:tr w:rsidR="00533128" w14:paraId="5F038323"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BC2AD82" w14:textId="77777777" w:rsidR="00533128" w:rsidRDefault="00533128" w:rsidP="00533128">
            <w:pPr>
              <w:pStyle w:val="TAL"/>
              <w:rPr>
                <w:moveTo w:id="4991" w:author="Huawei2" w:date="2023-08-11T15:51:00Z"/>
                <w:lang w:eastAsia="fr-FR"/>
              </w:rPr>
            </w:pPr>
            <w:moveTo w:id="4992" w:author="Huawei2" w:date="2023-08-11T15:51:00Z">
              <w:r>
                <w:rPr>
                  <w:lang w:eastAsia="fr-FR"/>
                </w:rPr>
                <w:t xml:space="preserve">&gt; </w:t>
              </w:r>
              <w:proofErr w:type="spellStart"/>
              <w:r>
                <w:rPr>
                  <w:lang w:eastAsia="fr-FR"/>
                </w:rPr>
                <w:t>defaultDS.instanceEnable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6874A3C" w14:textId="77777777" w:rsidR="00533128" w:rsidRDefault="00533128" w:rsidP="00533128">
            <w:pPr>
              <w:pStyle w:val="TAC"/>
              <w:rPr>
                <w:moveTo w:id="4993" w:author="Huawei2" w:date="2023-08-11T15:51:00Z"/>
                <w:lang w:eastAsia="fr-FR"/>
              </w:rPr>
            </w:pPr>
            <w:moveTo w:id="4994"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3F37E34C" w14:textId="77777777" w:rsidR="00533128" w:rsidRDefault="00533128" w:rsidP="00533128">
            <w:pPr>
              <w:pStyle w:val="TAC"/>
              <w:rPr>
                <w:moveTo w:id="4995"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E17AC0E" w14:textId="77777777" w:rsidR="00533128" w:rsidRDefault="00533128" w:rsidP="00533128">
            <w:pPr>
              <w:pStyle w:val="TAC"/>
              <w:rPr>
                <w:moveTo w:id="4996" w:author="Huawei2" w:date="2023-08-11T15:51:00Z"/>
                <w:lang w:eastAsia="fr-FR"/>
              </w:rPr>
            </w:pPr>
            <w:moveTo w:id="4997"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D307FEF" w14:textId="77777777" w:rsidR="00533128" w:rsidRDefault="00533128" w:rsidP="00533128">
            <w:pPr>
              <w:pStyle w:val="TAC"/>
              <w:rPr>
                <w:moveTo w:id="4998" w:author="Huawei2" w:date="2023-08-11T15:51:00Z"/>
                <w:lang w:eastAsia="fr-FR"/>
              </w:rPr>
            </w:pPr>
            <w:moveTo w:id="4999"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8A8CE69" w14:textId="77777777" w:rsidR="00533128" w:rsidRDefault="00533128" w:rsidP="00533128">
            <w:pPr>
              <w:pStyle w:val="TAC"/>
              <w:rPr>
                <w:moveTo w:id="5000" w:author="Huawei2" w:date="2023-08-11T15:51:00Z"/>
                <w:lang w:eastAsia="fr-FR"/>
              </w:rPr>
            </w:pPr>
            <w:moveTo w:id="5001" w:author="Huawei2" w:date="2023-08-11T15:51:00Z">
              <w:r>
                <w:rPr>
                  <w:lang w:eastAsia="fr-FR"/>
                </w:rPr>
                <w:t xml:space="preserve">IEEE </w:t>
              </w:r>
              <w:proofErr w:type="spellStart"/>
              <w:r>
                <w:rPr>
                  <w:lang w:eastAsia="fr-FR"/>
                </w:rPr>
                <w:t>Std</w:t>
              </w:r>
              <w:proofErr w:type="spellEnd"/>
              <w:r>
                <w:rPr>
                  <w:lang w:eastAsia="fr-FR"/>
                </w:rPr>
                <w:t xml:space="preserve"> 802.1AS [104] clause 14.2.19</w:t>
              </w:r>
            </w:moveTo>
          </w:p>
        </w:tc>
      </w:tr>
      <w:tr w:rsidR="00533128" w14:paraId="27768652"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4CAAC42" w14:textId="77777777" w:rsidR="00533128" w:rsidRDefault="00533128" w:rsidP="00533128">
            <w:pPr>
              <w:pStyle w:val="TAL"/>
              <w:rPr>
                <w:moveTo w:id="5002" w:author="Huawei2" w:date="2023-08-11T15:51:00Z"/>
                <w:lang w:eastAsia="fr-FR"/>
              </w:rPr>
            </w:pPr>
            <w:moveTo w:id="5003" w:author="Huawei2" w:date="2023-08-11T15:51:00Z">
              <w:r>
                <w:rPr>
                  <w:lang w:eastAsia="fr-FR"/>
                </w:rPr>
                <w:t xml:space="preserve">&gt; </w:t>
              </w:r>
              <w:proofErr w:type="spellStart"/>
              <w:r>
                <w:rPr>
                  <w:lang w:eastAsia="fr-FR"/>
                </w:rPr>
                <w:t>portDS.portIdentity</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0E3F31F4" w14:textId="77777777" w:rsidR="00533128" w:rsidRDefault="00533128" w:rsidP="00533128">
            <w:pPr>
              <w:pStyle w:val="TAC"/>
              <w:rPr>
                <w:moveTo w:id="5004"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296C062E" w14:textId="77777777" w:rsidR="00533128" w:rsidRDefault="00533128" w:rsidP="00533128">
            <w:pPr>
              <w:pStyle w:val="TAC"/>
              <w:rPr>
                <w:moveTo w:id="5005" w:author="Huawei2" w:date="2023-08-11T15:51:00Z"/>
                <w:lang w:eastAsia="fr-FR"/>
              </w:rPr>
            </w:pPr>
            <w:moveTo w:id="5006"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035D074" w14:textId="77777777" w:rsidR="00533128" w:rsidRDefault="00533128" w:rsidP="00533128">
            <w:pPr>
              <w:pStyle w:val="TAC"/>
              <w:rPr>
                <w:moveTo w:id="5007" w:author="Huawei2" w:date="2023-08-11T15:51:00Z"/>
                <w:lang w:eastAsia="fr-FR"/>
              </w:rPr>
            </w:pPr>
            <w:moveTo w:id="500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B8ABF65" w14:textId="77777777" w:rsidR="00533128" w:rsidRDefault="00533128" w:rsidP="00533128">
            <w:pPr>
              <w:pStyle w:val="TAC"/>
              <w:rPr>
                <w:moveTo w:id="5009" w:author="Huawei2" w:date="2023-08-11T15:51:00Z"/>
                <w:lang w:eastAsia="fr-FR"/>
              </w:rPr>
            </w:pPr>
            <w:moveTo w:id="501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4DD4395" w14:textId="77777777" w:rsidR="00533128" w:rsidRDefault="00533128" w:rsidP="00533128">
            <w:pPr>
              <w:pStyle w:val="TAC"/>
              <w:rPr>
                <w:moveTo w:id="5011" w:author="Huawei2" w:date="2023-08-11T15:51:00Z"/>
                <w:lang w:eastAsia="fr-FR"/>
              </w:rPr>
            </w:pPr>
            <w:moveTo w:id="5012" w:author="Huawei2" w:date="2023-08-11T15:51:00Z">
              <w:r>
                <w:rPr>
                  <w:lang w:eastAsia="fr-FR"/>
                </w:rPr>
                <w:t xml:space="preserve">IEEE </w:t>
              </w:r>
              <w:proofErr w:type="spellStart"/>
              <w:r>
                <w:rPr>
                  <w:lang w:eastAsia="fr-FR"/>
                </w:rPr>
                <w:t>Std</w:t>
              </w:r>
              <w:proofErr w:type="spellEnd"/>
              <w:r>
                <w:rPr>
                  <w:lang w:eastAsia="fr-FR"/>
                </w:rPr>
                <w:t xml:space="preserve"> 802.1AS [104] clause 14.8.2</w:t>
              </w:r>
            </w:moveTo>
          </w:p>
        </w:tc>
      </w:tr>
      <w:tr w:rsidR="00533128" w14:paraId="24CBC65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90BAD71" w14:textId="77777777" w:rsidR="00533128" w:rsidRDefault="00533128" w:rsidP="00533128">
            <w:pPr>
              <w:pStyle w:val="TAL"/>
              <w:rPr>
                <w:moveTo w:id="5013" w:author="Huawei2" w:date="2023-08-11T15:51:00Z"/>
                <w:lang w:eastAsia="fr-FR"/>
              </w:rPr>
            </w:pPr>
            <w:moveTo w:id="5014" w:author="Huawei2" w:date="2023-08-11T15:51:00Z">
              <w:r>
                <w:rPr>
                  <w:lang w:eastAsia="fr-FR"/>
                </w:rPr>
                <w:t xml:space="preserve">&gt; </w:t>
              </w:r>
              <w:proofErr w:type="spellStart"/>
              <w:r>
                <w:rPr>
                  <w:lang w:eastAsia="fr-FR"/>
                </w:rPr>
                <w:t>portDS.portState</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20097DA0" w14:textId="77777777" w:rsidR="00533128" w:rsidRDefault="00533128" w:rsidP="00533128">
            <w:pPr>
              <w:pStyle w:val="TAC"/>
              <w:rPr>
                <w:moveTo w:id="5015"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27253818" w14:textId="77777777" w:rsidR="00533128" w:rsidRDefault="00533128" w:rsidP="00533128">
            <w:pPr>
              <w:pStyle w:val="TAC"/>
              <w:rPr>
                <w:moveTo w:id="5016" w:author="Huawei2" w:date="2023-08-11T15:51:00Z"/>
                <w:lang w:eastAsia="fr-FR"/>
              </w:rPr>
            </w:pPr>
            <w:moveTo w:id="5017"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9E5C9CF" w14:textId="77777777" w:rsidR="00533128" w:rsidRDefault="00533128" w:rsidP="00533128">
            <w:pPr>
              <w:pStyle w:val="TAC"/>
              <w:rPr>
                <w:moveTo w:id="5018" w:author="Huawei2" w:date="2023-08-11T15:51:00Z"/>
                <w:lang w:eastAsia="fr-FR"/>
              </w:rPr>
            </w:pPr>
            <w:moveTo w:id="5019"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5F7BE2EA" w14:textId="77777777" w:rsidR="00533128" w:rsidRDefault="00533128" w:rsidP="00533128">
            <w:pPr>
              <w:pStyle w:val="TAC"/>
              <w:rPr>
                <w:moveTo w:id="5020" w:author="Huawei2" w:date="2023-08-11T15:51:00Z"/>
                <w:lang w:eastAsia="fr-FR"/>
              </w:rPr>
            </w:pPr>
            <w:moveTo w:id="5021"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2EBD073F" w14:textId="77777777" w:rsidR="00533128" w:rsidRDefault="00533128" w:rsidP="00533128">
            <w:pPr>
              <w:pStyle w:val="TAC"/>
              <w:rPr>
                <w:moveTo w:id="5022" w:author="Huawei2" w:date="2023-08-11T15:51:00Z"/>
                <w:lang w:eastAsia="fr-FR"/>
              </w:rPr>
            </w:pPr>
            <w:moveTo w:id="5023" w:author="Huawei2" w:date="2023-08-11T15:51:00Z">
              <w:r>
                <w:rPr>
                  <w:lang w:eastAsia="fr-FR"/>
                </w:rPr>
                <w:t xml:space="preserve">IEEE </w:t>
              </w:r>
              <w:proofErr w:type="spellStart"/>
              <w:r>
                <w:rPr>
                  <w:lang w:eastAsia="fr-FR"/>
                </w:rPr>
                <w:t>Std</w:t>
              </w:r>
              <w:proofErr w:type="spellEnd"/>
              <w:r>
                <w:rPr>
                  <w:lang w:eastAsia="fr-FR"/>
                </w:rPr>
                <w:t xml:space="preserve"> 802.1AS [104] clause 14.8.3</w:t>
              </w:r>
            </w:moveTo>
          </w:p>
        </w:tc>
      </w:tr>
      <w:tr w:rsidR="00533128" w14:paraId="52AFCD08"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885CCC1" w14:textId="77777777" w:rsidR="00533128" w:rsidRDefault="00533128" w:rsidP="00533128">
            <w:pPr>
              <w:pStyle w:val="TAL"/>
              <w:rPr>
                <w:moveTo w:id="5024" w:author="Huawei2" w:date="2023-08-11T15:51:00Z"/>
                <w:lang w:eastAsia="fr-FR"/>
              </w:rPr>
            </w:pPr>
            <w:moveTo w:id="5025" w:author="Huawei2" w:date="2023-08-11T15:51:00Z">
              <w:r>
                <w:rPr>
                  <w:lang w:eastAsia="fr-FR"/>
                </w:rPr>
                <w:t xml:space="preserve">&gt; </w:t>
              </w:r>
              <w:proofErr w:type="spellStart"/>
              <w:r>
                <w:rPr>
                  <w:lang w:eastAsia="fr-FR"/>
                </w:rPr>
                <w:t>portDS.ptpPortEnabled</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00CE255" w14:textId="77777777" w:rsidR="00533128" w:rsidRDefault="00533128" w:rsidP="00533128">
            <w:pPr>
              <w:pStyle w:val="TAC"/>
              <w:rPr>
                <w:moveTo w:id="5026" w:author="Huawei2" w:date="2023-08-11T15:51:00Z"/>
                <w:lang w:eastAsia="fr-FR"/>
              </w:rPr>
            </w:pPr>
            <w:moveTo w:id="5027"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9537EAB" w14:textId="77777777" w:rsidR="00533128" w:rsidRDefault="00533128" w:rsidP="00533128">
            <w:pPr>
              <w:pStyle w:val="TAC"/>
              <w:rPr>
                <w:moveTo w:id="5028" w:author="Huawei2" w:date="2023-08-11T15:51:00Z"/>
                <w:lang w:eastAsia="fr-FR"/>
              </w:rPr>
            </w:pPr>
            <w:moveTo w:id="5029"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32F2AE8" w14:textId="77777777" w:rsidR="00533128" w:rsidRDefault="00533128" w:rsidP="00533128">
            <w:pPr>
              <w:pStyle w:val="TAC"/>
              <w:rPr>
                <w:moveTo w:id="5030" w:author="Huawei2" w:date="2023-08-11T15:51:00Z"/>
                <w:lang w:eastAsia="fr-FR"/>
              </w:rPr>
            </w:pPr>
            <w:moveTo w:id="5031"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38DE40A" w14:textId="77777777" w:rsidR="00533128" w:rsidRDefault="00533128" w:rsidP="00533128">
            <w:pPr>
              <w:pStyle w:val="TAC"/>
              <w:rPr>
                <w:moveTo w:id="5032" w:author="Huawei2" w:date="2023-08-11T15:51:00Z"/>
                <w:lang w:eastAsia="fr-FR"/>
              </w:rPr>
            </w:pPr>
            <w:moveTo w:id="5033"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5720829" w14:textId="77777777" w:rsidR="00533128" w:rsidRDefault="00533128" w:rsidP="00533128">
            <w:pPr>
              <w:pStyle w:val="TAC"/>
              <w:rPr>
                <w:moveTo w:id="5034" w:author="Huawei2" w:date="2023-08-11T15:51:00Z"/>
                <w:lang w:eastAsia="fr-FR"/>
              </w:rPr>
            </w:pPr>
            <w:moveTo w:id="5035" w:author="Huawei2" w:date="2023-08-11T15:51:00Z">
              <w:r>
                <w:rPr>
                  <w:lang w:eastAsia="fr-FR"/>
                </w:rPr>
                <w:t xml:space="preserve">IEEE </w:t>
              </w:r>
              <w:proofErr w:type="spellStart"/>
              <w:r>
                <w:rPr>
                  <w:lang w:eastAsia="fr-FR"/>
                </w:rPr>
                <w:t>Std</w:t>
              </w:r>
              <w:proofErr w:type="spellEnd"/>
              <w:r>
                <w:rPr>
                  <w:lang w:eastAsia="fr-FR"/>
                </w:rPr>
                <w:t xml:space="preserve"> 802.1AS [104] clause 14.8.4</w:t>
              </w:r>
            </w:moveTo>
          </w:p>
        </w:tc>
      </w:tr>
      <w:tr w:rsidR="00533128" w14:paraId="52916E34"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D599854" w14:textId="77777777" w:rsidR="00533128" w:rsidRDefault="00533128" w:rsidP="00533128">
            <w:pPr>
              <w:pStyle w:val="TAL"/>
              <w:rPr>
                <w:moveTo w:id="5036" w:author="Huawei2" w:date="2023-08-11T15:51:00Z"/>
                <w:lang w:eastAsia="fr-FR"/>
              </w:rPr>
            </w:pPr>
            <w:moveTo w:id="5037" w:author="Huawei2" w:date="2023-08-11T15:51:00Z">
              <w:r>
                <w:rPr>
                  <w:lang w:eastAsia="fr-FR"/>
                </w:rPr>
                <w:t xml:space="preserve">&gt; </w:t>
              </w:r>
              <w:proofErr w:type="spellStart"/>
              <w:r>
                <w:rPr>
                  <w:lang w:eastAsia="fr-FR"/>
                </w:rPr>
                <w:t>portDS.delayMechanism</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135A1FD" w14:textId="77777777" w:rsidR="00533128" w:rsidRDefault="00533128" w:rsidP="00533128">
            <w:pPr>
              <w:pStyle w:val="TAC"/>
              <w:rPr>
                <w:moveTo w:id="5038" w:author="Huawei2" w:date="2023-08-11T15:51:00Z"/>
                <w:lang w:eastAsia="fr-FR"/>
              </w:rPr>
            </w:pPr>
            <w:moveTo w:id="5039"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19427B8" w14:textId="77777777" w:rsidR="00533128" w:rsidRDefault="00533128" w:rsidP="00533128">
            <w:pPr>
              <w:pStyle w:val="TAC"/>
              <w:rPr>
                <w:moveTo w:id="5040" w:author="Huawei2" w:date="2023-08-11T15:51:00Z"/>
                <w:lang w:eastAsia="fr-FR"/>
              </w:rPr>
            </w:pPr>
            <w:moveTo w:id="5041"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BC4C29E" w14:textId="77777777" w:rsidR="00533128" w:rsidRDefault="00533128" w:rsidP="00533128">
            <w:pPr>
              <w:pStyle w:val="TAC"/>
              <w:rPr>
                <w:moveTo w:id="5042" w:author="Huawei2" w:date="2023-08-11T15:51:00Z"/>
                <w:lang w:eastAsia="fr-FR"/>
              </w:rPr>
            </w:pPr>
            <w:moveTo w:id="5043"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66AFC25" w14:textId="77777777" w:rsidR="00533128" w:rsidRDefault="00533128" w:rsidP="00533128">
            <w:pPr>
              <w:pStyle w:val="TAC"/>
              <w:rPr>
                <w:moveTo w:id="5044" w:author="Huawei2" w:date="2023-08-11T15:51:00Z"/>
                <w:lang w:eastAsia="fr-FR"/>
              </w:rPr>
            </w:pPr>
            <w:moveTo w:id="5045"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157DBA0" w14:textId="77777777" w:rsidR="00533128" w:rsidRDefault="00533128" w:rsidP="00533128">
            <w:pPr>
              <w:pStyle w:val="TAC"/>
              <w:rPr>
                <w:moveTo w:id="5046" w:author="Huawei2" w:date="2023-08-11T15:51:00Z"/>
                <w:lang w:eastAsia="fr-FR"/>
              </w:rPr>
            </w:pPr>
            <w:moveTo w:id="5047" w:author="Huawei2" w:date="2023-08-11T15:51:00Z">
              <w:r>
                <w:rPr>
                  <w:lang w:eastAsia="fr-FR"/>
                </w:rPr>
                <w:t xml:space="preserve">IEEE </w:t>
              </w:r>
              <w:proofErr w:type="spellStart"/>
              <w:r>
                <w:rPr>
                  <w:lang w:eastAsia="fr-FR"/>
                </w:rPr>
                <w:t>Std</w:t>
              </w:r>
              <w:proofErr w:type="spellEnd"/>
              <w:r>
                <w:rPr>
                  <w:lang w:eastAsia="fr-FR"/>
                </w:rPr>
                <w:t xml:space="preserve"> 802.1AS [104] clause 14.8.5</w:t>
              </w:r>
            </w:moveTo>
          </w:p>
        </w:tc>
      </w:tr>
      <w:tr w:rsidR="00533128" w14:paraId="7E2E7728"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03D9C14" w14:textId="77777777" w:rsidR="00533128" w:rsidRDefault="00533128" w:rsidP="00533128">
            <w:pPr>
              <w:pStyle w:val="TAL"/>
              <w:rPr>
                <w:moveTo w:id="5048" w:author="Huawei2" w:date="2023-08-11T15:51:00Z"/>
                <w:lang w:eastAsia="fr-FR"/>
              </w:rPr>
            </w:pPr>
            <w:moveTo w:id="5049" w:author="Huawei2" w:date="2023-08-11T15:51:00Z">
              <w:r>
                <w:rPr>
                  <w:lang w:eastAsia="fr-FR"/>
                </w:rPr>
                <w:t xml:space="preserve">&gt; </w:t>
              </w:r>
              <w:proofErr w:type="spellStart"/>
              <w:r>
                <w:rPr>
                  <w:lang w:eastAsia="fr-FR"/>
                </w:rPr>
                <w:t>portDS.isMeasuringDelay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6998747" w14:textId="77777777" w:rsidR="00533128" w:rsidRDefault="00533128" w:rsidP="00533128">
            <w:pPr>
              <w:pStyle w:val="TAC"/>
              <w:rPr>
                <w:moveTo w:id="5050" w:author="Huawei2" w:date="2023-08-11T15:51:00Z"/>
                <w:lang w:eastAsia="fr-FR"/>
              </w:rPr>
            </w:pPr>
            <w:moveTo w:id="5051"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AE78ABC" w14:textId="77777777" w:rsidR="00533128" w:rsidRDefault="00533128" w:rsidP="00533128">
            <w:pPr>
              <w:pStyle w:val="TAC"/>
              <w:rPr>
                <w:moveTo w:id="5052" w:author="Huawei2" w:date="2023-08-11T15:51:00Z"/>
                <w:lang w:eastAsia="fr-FR"/>
              </w:rPr>
            </w:pPr>
            <w:moveTo w:id="5053"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FC1FCE6" w14:textId="77777777" w:rsidR="00533128" w:rsidRDefault="00533128" w:rsidP="00533128">
            <w:pPr>
              <w:pStyle w:val="TAC"/>
              <w:rPr>
                <w:moveTo w:id="5054" w:author="Huawei2" w:date="2023-08-11T15:51:00Z"/>
                <w:lang w:eastAsia="fr-FR"/>
              </w:rPr>
            </w:pPr>
            <w:moveTo w:id="5055"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00100303" w14:textId="77777777" w:rsidR="00533128" w:rsidRDefault="00533128" w:rsidP="00533128">
            <w:pPr>
              <w:pStyle w:val="TAC"/>
              <w:rPr>
                <w:moveTo w:id="5056" w:author="Huawei2" w:date="2023-08-11T15:51:00Z"/>
                <w:lang w:eastAsia="fr-FR"/>
              </w:rPr>
            </w:pPr>
            <w:moveTo w:id="5057"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1503C85" w14:textId="77777777" w:rsidR="00533128" w:rsidRDefault="00533128" w:rsidP="00533128">
            <w:pPr>
              <w:pStyle w:val="TAC"/>
              <w:rPr>
                <w:moveTo w:id="5058" w:author="Huawei2" w:date="2023-08-11T15:51:00Z"/>
                <w:lang w:eastAsia="fr-FR"/>
              </w:rPr>
            </w:pPr>
            <w:moveTo w:id="5059" w:author="Huawei2" w:date="2023-08-11T15:51:00Z">
              <w:r>
                <w:rPr>
                  <w:lang w:eastAsia="fr-FR"/>
                </w:rPr>
                <w:t xml:space="preserve">IEEE </w:t>
              </w:r>
              <w:proofErr w:type="spellStart"/>
              <w:r>
                <w:rPr>
                  <w:lang w:eastAsia="fr-FR"/>
                </w:rPr>
                <w:t>Std</w:t>
              </w:r>
              <w:proofErr w:type="spellEnd"/>
              <w:r>
                <w:rPr>
                  <w:lang w:eastAsia="fr-FR"/>
                </w:rPr>
                <w:t xml:space="preserve"> 802.1AS [104] clause 14.8.6</w:t>
              </w:r>
            </w:moveTo>
          </w:p>
        </w:tc>
      </w:tr>
      <w:tr w:rsidR="00533128" w14:paraId="6E15657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9E33E8" w14:textId="77777777" w:rsidR="00533128" w:rsidRDefault="00533128" w:rsidP="00533128">
            <w:pPr>
              <w:pStyle w:val="TAL"/>
              <w:rPr>
                <w:moveTo w:id="5060" w:author="Huawei2" w:date="2023-08-11T15:51:00Z"/>
                <w:lang w:eastAsia="fr-FR"/>
              </w:rPr>
            </w:pPr>
            <w:moveTo w:id="5061" w:author="Huawei2" w:date="2023-08-11T15:51:00Z">
              <w:r>
                <w:rPr>
                  <w:lang w:eastAsia="fr-FR"/>
                </w:rPr>
                <w:t xml:space="preserve">&gt; </w:t>
              </w:r>
              <w:proofErr w:type="spellStart"/>
              <w:r>
                <w:rPr>
                  <w:lang w:eastAsia="fr-FR"/>
                </w:rPr>
                <w:t>portDS.asCapable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B3A299D" w14:textId="77777777" w:rsidR="00533128" w:rsidRDefault="00533128" w:rsidP="00533128">
            <w:pPr>
              <w:pStyle w:val="TAC"/>
              <w:rPr>
                <w:moveTo w:id="5062" w:author="Huawei2" w:date="2023-08-11T15:51:00Z"/>
                <w:lang w:eastAsia="fr-FR"/>
              </w:rPr>
            </w:pPr>
            <w:moveTo w:id="5063"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15B602D" w14:textId="77777777" w:rsidR="00533128" w:rsidRDefault="00533128" w:rsidP="00533128">
            <w:pPr>
              <w:pStyle w:val="TAC"/>
              <w:rPr>
                <w:moveTo w:id="5064" w:author="Huawei2" w:date="2023-08-11T15:51:00Z"/>
                <w:lang w:eastAsia="fr-FR"/>
              </w:rPr>
            </w:pPr>
            <w:moveTo w:id="5065"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98566CE" w14:textId="77777777" w:rsidR="00533128" w:rsidRDefault="00533128" w:rsidP="00533128">
            <w:pPr>
              <w:pStyle w:val="TAC"/>
              <w:rPr>
                <w:moveTo w:id="5066" w:author="Huawei2" w:date="2023-08-11T15:51:00Z"/>
                <w:lang w:eastAsia="fr-FR"/>
              </w:rPr>
            </w:pPr>
            <w:moveTo w:id="5067"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2DC5B91D" w14:textId="77777777" w:rsidR="00533128" w:rsidRDefault="00533128" w:rsidP="00533128">
            <w:pPr>
              <w:pStyle w:val="TAC"/>
              <w:rPr>
                <w:moveTo w:id="5068" w:author="Huawei2" w:date="2023-08-11T15:51:00Z"/>
                <w:lang w:eastAsia="fr-FR"/>
              </w:rPr>
            </w:pPr>
            <w:moveTo w:id="5069"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55B63EE" w14:textId="77777777" w:rsidR="00533128" w:rsidRDefault="00533128" w:rsidP="00533128">
            <w:pPr>
              <w:pStyle w:val="TAC"/>
              <w:rPr>
                <w:moveTo w:id="5070" w:author="Huawei2" w:date="2023-08-11T15:51:00Z"/>
                <w:lang w:eastAsia="fr-FR"/>
              </w:rPr>
            </w:pPr>
            <w:moveTo w:id="5071" w:author="Huawei2" w:date="2023-08-11T15:51:00Z">
              <w:r>
                <w:rPr>
                  <w:lang w:eastAsia="fr-FR"/>
                </w:rPr>
                <w:t xml:space="preserve">IEEE </w:t>
              </w:r>
              <w:proofErr w:type="spellStart"/>
              <w:r>
                <w:rPr>
                  <w:lang w:eastAsia="fr-FR"/>
                </w:rPr>
                <w:t>Std</w:t>
              </w:r>
              <w:proofErr w:type="spellEnd"/>
              <w:r>
                <w:rPr>
                  <w:lang w:eastAsia="fr-FR"/>
                </w:rPr>
                <w:t xml:space="preserve"> 802.1AS [104] clause 14.8.7</w:t>
              </w:r>
            </w:moveTo>
          </w:p>
        </w:tc>
      </w:tr>
      <w:tr w:rsidR="00533128" w14:paraId="73D4C001"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5E39047" w14:textId="77777777" w:rsidR="00533128" w:rsidRDefault="00533128" w:rsidP="00533128">
            <w:pPr>
              <w:pStyle w:val="TAL"/>
              <w:rPr>
                <w:moveTo w:id="5072" w:author="Huawei2" w:date="2023-08-11T15:51:00Z"/>
                <w:lang w:eastAsia="fr-FR"/>
              </w:rPr>
            </w:pPr>
            <w:moveTo w:id="5073" w:author="Huawei2" w:date="2023-08-11T15:51:00Z">
              <w:r>
                <w:rPr>
                  <w:lang w:eastAsia="fr-FR"/>
                </w:rPr>
                <w:t xml:space="preserve">&gt; </w:t>
              </w:r>
              <w:proofErr w:type="spellStart"/>
              <w:r>
                <w:rPr>
                  <w:lang w:eastAsia="fr-FR"/>
                </w:rPr>
                <w:t>portDS.meanLinkDelay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622D739" w14:textId="77777777" w:rsidR="00533128" w:rsidRDefault="00533128" w:rsidP="00533128">
            <w:pPr>
              <w:pStyle w:val="TAC"/>
              <w:rPr>
                <w:moveTo w:id="5074" w:author="Huawei2" w:date="2023-08-11T15:51:00Z"/>
                <w:lang w:eastAsia="fr-FR"/>
              </w:rPr>
            </w:pPr>
            <w:moveTo w:id="5075"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41A780F8" w14:textId="77777777" w:rsidR="00533128" w:rsidRDefault="00533128" w:rsidP="00533128">
            <w:pPr>
              <w:pStyle w:val="TAC"/>
              <w:rPr>
                <w:moveTo w:id="5076" w:author="Huawei2" w:date="2023-08-11T15:51:00Z"/>
                <w:lang w:eastAsia="fr-FR"/>
              </w:rPr>
            </w:pPr>
            <w:moveTo w:id="5077"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20B8D13" w14:textId="77777777" w:rsidR="00533128" w:rsidRDefault="00533128" w:rsidP="00533128">
            <w:pPr>
              <w:pStyle w:val="TAC"/>
              <w:rPr>
                <w:moveTo w:id="5078" w:author="Huawei2" w:date="2023-08-11T15:51:00Z"/>
                <w:lang w:eastAsia="fr-FR"/>
              </w:rPr>
            </w:pPr>
            <w:moveTo w:id="5079"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202FE9B8" w14:textId="77777777" w:rsidR="00533128" w:rsidRDefault="00533128" w:rsidP="00533128">
            <w:pPr>
              <w:pStyle w:val="TAC"/>
              <w:rPr>
                <w:moveTo w:id="5080" w:author="Huawei2" w:date="2023-08-11T15:51:00Z"/>
                <w:lang w:eastAsia="fr-FR"/>
              </w:rPr>
            </w:pPr>
            <w:moveTo w:id="5081"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9260D2F" w14:textId="77777777" w:rsidR="00533128" w:rsidRDefault="00533128" w:rsidP="00533128">
            <w:pPr>
              <w:pStyle w:val="TAC"/>
              <w:rPr>
                <w:moveTo w:id="5082" w:author="Huawei2" w:date="2023-08-11T15:51:00Z"/>
                <w:lang w:eastAsia="fr-FR"/>
              </w:rPr>
            </w:pPr>
            <w:moveTo w:id="5083" w:author="Huawei2" w:date="2023-08-11T15:51:00Z">
              <w:r>
                <w:rPr>
                  <w:lang w:eastAsia="fr-FR"/>
                </w:rPr>
                <w:t xml:space="preserve">IEEE </w:t>
              </w:r>
              <w:proofErr w:type="spellStart"/>
              <w:r>
                <w:rPr>
                  <w:lang w:eastAsia="fr-FR"/>
                </w:rPr>
                <w:t>Std</w:t>
              </w:r>
              <w:proofErr w:type="spellEnd"/>
              <w:r>
                <w:rPr>
                  <w:lang w:eastAsia="fr-FR"/>
                </w:rPr>
                <w:t xml:space="preserve"> 802.1AS [104] clause 14.8.8</w:t>
              </w:r>
            </w:moveTo>
          </w:p>
        </w:tc>
      </w:tr>
      <w:tr w:rsidR="00533128" w14:paraId="175EF286"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3D6D0D6" w14:textId="77777777" w:rsidR="00533128" w:rsidRDefault="00533128" w:rsidP="00533128">
            <w:pPr>
              <w:pStyle w:val="TAL"/>
              <w:rPr>
                <w:moveTo w:id="5084" w:author="Huawei2" w:date="2023-08-11T15:51:00Z"/>
                <w:lang w:eastAsia="fr-FR"/>
              </w:rPr>
            </w:pPr>
            <w:moveTo w:id="5085" w:author="Huawei2" w:date="2023-08-11T15:51:00Z">
              <w:r>
                <w:rPr>
                  <w:lang w:eastAsia="fr-FR"/>
                </w:rPr>
                <w:t xml:space="preserve">&gt; </w:t>
              </w:r>
              <w:proofErr w:type="spellStart"/>
              <w:r>
                <w:rPr>
                  <w:lang w:eastAsia="fr-FR"/>
                </w:rPr>
                <w:t>portDS.meanLinkDelayThresh</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3167FEE" w14:textId="77777777" w:rsidR="00533128" w:rsidRDefault="00533128" w:rsidP="00533128">
            <w:pPr>
              <w:pStyle w:val="TAC"/>
              <w:rPr>
                <w:moveTo w:id="5086" w:author="Huawei2" w:date="2023-08-11T15:51:00Z"/>
                <w:lang w:eastAsia="fr-FR"/>
              </w:rPr>
            </w:pPr>
            <w:moveTo w:id="5087"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1368D4D" w14:textId="77777777" w:rsidR="00533128" w:rsidRDefault="00533128" w:rsidP="00533128">
            <w:pPr>
              <w:pStyle w:val="TAC"/>
              <w:rPr>
                <w:moveTo w:id="5088" w:author="Huawei2" w:date="2023-08-11T15:51:00Z"/>
                <w:lang w:eastAsia="fr-FR"/>
              </w:rPr>
            </w:pPr>
            <w:moveTo w:id="5089"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4D79386" w14:textId="77777777" w:rsidR="00533128" w:rsidRDefault="00533128" w:rsidP="00533128">
            <w:pPr>
              <w:pStyle w:val="TAC"/>
              <w:rPr>
                <w:moveTo w:id="5090" w:author="Huawei2" w:date="2023-08-11T15:51:00Z"/>
                <w:lang w:eastAsia="fr-FR"/>
              </w:rPr>
            </w:pPr>
            <w:moveTo w:id="5091"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D433946" w14:textId="77777777" w:rsidR="00533128" w:rsidRDefault="00533128" w:rsidP="00533128">
            <w:pPr>
              <w:pStyle w:val="TAC"/>
              <w:rPr>
                <w:moveTo w:id="5092" w:author="Huawei2" w:date="2023-08-11T15:51:00Z"/>
                <w:lang w:eastAsia="fr-FR"/>
              </w:rPr>
            </w:pPr>
            <w:moveTo w:id="5093"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6F8F1BF" w14:textId="77777777" w:rsidR="00533128" w:rsidRDefault="00533128" w:rsidP="00533128">
            <w:pPr>
              <w:pStyle w:val="TAC"/>
              <w:rPr>
                <w:moveTo w:id="5094" w:author="Huawei2" w:date="2023-08-11T15:51:00Z"/>
                <w:lang w:eastAsia="fr-FR"/>
              </w:rPr>
            </w:pPr>
            <w:moveTo w:id="5095" w:author="Huawei2" w:date="2023-08-11T15:51:00Z">
              <w:r>
                <w:rPr>
                  <w:lang w:eastAsia="fr-FR"/>
                </w:rPr>
                <w:t xml:space="preserve">IEEE </w:t>
              </w:r>
              <w:proofErr w:type="spellStart"/>
              <w:r>
                <w:rPr>
                  <w:lang w:eastAsia="fr-FR"/>
                </w:rPr>
                <w:t>Std</w:t>
              </w:r>
              <w:proofErr w:type="spellEnd"/>
              <w:r>
                <w:rPr>
                  <w:lang w:eastAsia="fr-FR"/>
                </w:rPr>
                <w:t xml:space="preserve"> 802.1AS [104] clause 14.8.9</w:t>
              </w:r>
            </w:moveTo>
          </w:p>
        </w:tc>
      </w:tr>
      <w:tr w:rsidR="00533128" w14:paraId="618FCF42"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08AB2C2" w14:textId="77777777" w:rsidR="00533128" w:rsidRDefault="00533128" w:rsidP="00533128">
            <w:pPr>
              <w:pStyle w:val="TAL"/>
              <w:rPr>
                <w:moveTo w:id="5096" w:author="Huawei2" w:date="2023-08-11T15:51:00Z"/>
                <w:lang w:eastAsia="fr-FR"/>
              </w:rPr>
            </w:pPr>
            <w:moveTo w:id="5097" w:author="Huawei2" w:date="2023-08-11T15:51:00Z">
              <w:r>
                <w:rPr>
                  <w:lang w:eastAsia="fr-FR"/>
                </w:rPr>
                <w:t xml:space="preserve">&gt; </w:t>
              </w:r>
              <w:proofErr w:type="spellStart"/>
              <w:r>
                <w:rPr>
                  <w:lang w:eastAsia="fr-FR"/>
                </w:rPr>
                <w:t>portDS.delayAsymmetry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3F8792B" w14:textId="77777777" w:rsidR="00533128" w:rsidRDefault="00533128" w:rsidP="00533128">
            <w:pPr>
              <w:pStyle w:val="TAC"/>
              <w:rPr>
                <w:moveTo w:id="5098" w:author="Huawei2" w:date="2023-08-11T15:51:00Z"/>
                <w:lang w:eastAsia="fr-FR"/>
              </w:rPr>
            </w:pPr>
            <w:moveTo w:id="5099"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E4D4567" w14:textId="77777777" w:rsidR="00533128" w:rsidRDefault="00533128" w:rsidP="00533128">
            <w:pPr>
              <w:pStyle w:val="TAC"/>
              <w:rPr>
                <w:moveTo w:id="5100" w:author="Huawei2" w:date="2023-08-11T15:51:00Z"/>
                <w:lang w:eastAsia="fr-FR"/>
              </w:rPr>
            </w:pPr>
            <w:moveTo w:id="5101"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756C7800" w14:textId="77777777" w:rsidR="00533128" w:rsidRDefault="00533128" w:rsidP="00533128">
            <w:pPr>
              <w:pStyle w:val="TAC"/>
              <w:rPr>
                <w:moveTo w:id="5102" w:author="Huawei2" w:date="2023-08-11T15:51:00Z"/>
                <w:lang w:eastAsia="fr-FR"/>
              </w:rPr>
            </w:pPr>
            <w:moveTo w:id="5103"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D44944E" w14:textId="77777777" w:rsidR="00533128" w:rsidRDefault="00533128" w:rsidP="00533128">
            <w:pPr>
              <w:pStyle w:val="TAC"/>
              <w:rPr>
                <w:moveTo w:id="5104" w:author="Huawei2" w:date="2023-08-11T15:51:00Z"/>
                <w:lang w:eastAsia="fr-FR"/>
              </w:rPr>
            </w:pPr>
            <w:moveTo w:id="5105"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AFA5B5D" w14:textId="77777777" w:rsidR="00533128" w:rsidRDefault="00533128" w:rsidP="00533128">
            <w:pPr>
              <w:pStyle w:val="TAC"/>
              <w:rPr>
                <w:moveTo w:id="5106" w:author="Huawei2" w:date="2023-08-11T15:51:00Z"/>
                <w:lang w:eastAsia="fr-FR"/>
              </w:rPr>
            </w:pPr>
            <w:moveTo w:id="5107" w:author="Huawei2" w:date="2023-08-11T15:51:00Z">
              <w:r>
                <w:rPr>
                  <w:lang w:eastAsia="fr-FR"/>
                </w:rPr>
                <w:t xml:space="preserve">IEEE </w:t>
              </w:r>
              <w:proofErr w:type="spellStart"/>
              <w:r>
                <w:rPr>
                  <w:lang w:eastAsia="fr-FR"/>
                </w:rPr>
                <w:t>Std</w:t>
              </w:r>
              <w:proofErr w:type="spellEnd"/>
              <w:r>
                <w:rPr>
                  <w:lang w:eastAsia="fr-FR"/>
                </w:rPr>
                <w:t xml:space="preserve"> 802.1AS [104] clause 14.8.10</w:t>
              </w:r>
            </w:moveTo>
          </w:p>
        </w:tc>
      </w:tr>
      <w:tr w:rsidR="00533128" w14:paraId="07EEE326"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50EF3F6" w14:textId="77777777" w:rsidR="00533128" w:rsidRDefault="00533128" w:rsidP="00533128">
            <w:pPr>
              <w:pStyle w:val="TAL"/>
              <w:rPr>
                <w:moveTo w:id="5108" w:author="Huawei2" w:date="2023-08-11T15:51:00Z"/>
                <w:lang w:eastAsia="fr-FR"/>
              </w:rPr>
            </w:pPr>
            <w:moveTo w:id="5109" w:author="Huawei2" w:date="2023-08-11T15:51:00Z">
              <w:r>
                <w:rPr>
                  <w:lang w:eastAsia="fr-FR"/>
                </w:rPr>
                <w:t xml:space="preserve">&gt; </w:t>
              </w:r>
              <w:proofErr w:type="spellStart"/>
              <w:r>
                <w:rPr>
                  <w:lang w:eastAsia="fr-FR"/>
                </w:rPr>
                <w:t>portDS.neighborRateRatio</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9B20E2B" w14:textId="77777777" w:rsidR="00533128" w:rsidRDefault="00533128" w:rsidP="00533128">
            <w:pPr>
              <w:pStyle w:val="TAC"/>
              <w:rPr>
                <w:moveTo w:id="5110" w:author="Huawei2" w:date="2023-08-11T15:51:00Z"/>
                <w:lang w:eastAsia="fr-FR"/>
              </w:rPr>
            </w:pPr>
            <w:moveTo w:id="5111"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ED64D62" w14:textId="77777777" w:rsidR="00533128" w:rsidRDefault="00533128" w:rsidP="00533128">
            <w:pPr>
              <w:pStyle w:val="TAC"/>
              <w:rPr>
                <w:moveTo w:id="5112" w:author="Huawei2" w:date="2023-08-11T15:51:00Z"/>
                <w:lang w:eastAsia="fr-FR"/>
              </w:rPr>
            </w:pPr>
            <w:moveTo w:id="5113"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E636033" w14:textId="77777777" w:rsidR="00533128" w:rsidRDefault="00533128" w:rsidP="00533128">
            <w:pPr>
              <w:pStyle w:val="TAC"/>
              <w:rPr>
                <w:moveTo w:id="5114" w:author="Huawei2" w:date="2023-08-11T15:51:00Z"/>
                <w:lang w:eastAsia="fr-FR"/>
              </w:rPr>
            </w:pPr>
            <w:moveTo w:id="5115"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556E55D3" w14:textId="77777777" w:rsidR="00533128" w:rsidRDefault="00533128" w:rsidP="00533128">
            <w:pPr>
              <w:pStyle w:val="TAC"/>
              <w:rPr>
                <w:moveTo w:id="5116" w:author="Huawei2" w:date="2023-08-11T15:51:00Z"/>
                <w:lang w:eastAsia="fr-FR"/>
              </w:rPr>
            </w:pPr>
            <w:moveTo w:id="5117"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4DF5C91" w14:textId="77777777" w:rsidR="00533128" w:rsidRDefault="00533128" w:rsidP="00533128">
            <w:pPr>
              <w:pStyle w:val="TAC"/>
              <w:rPr>
                <w:moveTo w:id="5118" w:author="Huawei2" w:date="2023-08-11T15:51:00Z"/>
                <w:lang w:eastAsia="fr-FR"/>
              </w:rPr>
            </w:pPr>
            <w:moveTo w:id="5119" w:author="Huawei2" w:date="2023-08-11T15:51:00Z">
              <w:r>
                <w:rPr>
                  <w:lang w:eastAsia="fr-FR"/>
                </w:rPr>
                <w:t xml:space="preserve">IEEE </w:t>
              </w:r>
              <w:proofErr w:type="spellStart"/>
              <w:r>
                <w:rPr>
                  <w:lang w:eastAsia="fr-FR"/>
                </w:rPr>
                <w:t>Std</w:t>
              </w:r>
              <w:proofErr w:type="spellEnd"/>
              <w:r>
                <w:rPr>
                  <w:lang w:eastAsia="fr-FR"/>
                </w:rPr>
                <w:t xml:space="preserve"> 802.1AS [104] clause 14.8.11</w:t>
              </w:r>
            </w:moveTo>
          </w:p>
        </w:tc>
      </w:tr>
      <w:tr w:rsidR="00533128" w14:paraId="3E5401BF"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28CCC51" w14:textId="77777777" w:rsidR="00533128" w:rsidRDefault="00533128" w:rsidP="00533128">
            <w:pPr>
              <w:pStyle w:val="TAL"/>
              <w:rPr>
                <w:moveTo w:id="5120" w:author="Huawei2" w:date="2023-08-11T15:51:00Z"/>
                <w:lang w:eastAsia="fr-FR"/>
              </w:rPr>
            </w:pPr>
            <w:moveTo w:id="5121" w:author="Huawei2" w:date="2023-08-11T15:51:00Z">
              <w:r>
                <w:rPr>
                  <w:lang w:eastAsia="fr-FR"/>
                </w:rPr>
                <w:t xml:space="preserve">&gt; </w:t>
              </w:r>
              <w:proofErr w:type="spellStart"/>
              <w:r>
                <w:rPr>
                  <w:lang w:eastAsia="fr-FR"/>
                </w:rPr>
                <w:t>portDS.initialLogAnnounceInterval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E874360" w14:textId="77777777" w:rsidR="00533128" w:rsidRDefault="00533128" w:rsidP="00533128">
            <w:pPr>
              <w:pStyle w:val="TAC"/>
              <w:rPr>
                <w:moveTo w:id="5122" w:author="Huawei2" w:date="2023-08-11T15:51:00Z"/>
                <w:lang w:eastAsia="fr-FR"/>
              </w:rPr>
            </w:pPr>
            <w:moveTo w:id="5123"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46308EC5" w14:textId="77777777" w:rsidR="00533128" w:rsidRDefault="00533128" w:rsidP="00533128">
            <w:pPr>
              <w:pStyle w:val="TAC"/>
              <w:rPr>
                <w:moveTo w:id="5124" w:author="Huawei2" w:date="2023-08-11T15:51:00Z"/>
                <w:lang w:eastAsia="fr-FR"/>
              </w:rPr>
            </w:pPr>
            <w:moveTo w:id="5125"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FE1EDB0" w14:textId="77777777" w:rsidR="00533128" w:rsidRDefault="00533128" w:rsidP="00533128">
            <w:pPr>
              <w:pStyle w:val="TAC"/>
              <w:rPr>
                <w:moveTo w:id="5126" w:author="Huawei2" w:date="2023-08-11T15:51:00Z"/>
                <w:lang w:eastAsia="fr-FR"/>
              </w:rPr>
            </w:pPr>
            <w:moveTo w:id="5127"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96855C6" w14:textId="77777777" w:rsidR="00533128" w:rsidRDefault="00533128" w:rsidP="00533128">
            <w:pPr>
              <w:pStyle w:val="TAC"/>
              <w:rPr>
                <w:moveTo w:id="5128" w:author="Huawei2" w:date="2023-08-11T15:51:00Z"/>
                <w:lang w:eastAsia="fr-FR"/>
              </w:rPr>
            </w:pPr>
            <w:moveTo w:id="5129"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2AF68CB" w14:textId="77777777" w:rsidR="00533128" w:rsidRDefault="00533128" w:rsidP="00533128">
            <w:pPr>
              <w:pStyle w:val="TAC"/>
              <w:rPr>
                <w:moveTo w:id="5130" w:author="Huawei2" w:date="2023-08-11T15:51:00Z"/>
                <w:lang w:eastAsia="fr-FR"/>
              </w:rPr>
            </w:pPr>
            <w:moveTo w:id="5131" w:author="Huawei2" w:date="2023-08-11T15:51:00Z">
              <w:r>
                <w:rPr>
                  <w:lang w:eastAsia="fr-FR"/>
                </w:rPr>
                <w:t xml:space="preserve">IEEE </w:t>
              </w:r>
              <w:proofErr w:type="spellStart"/>
              <w:r>
                <w:rPr>
                  <w:lang w:eastAsia="fr-FR"/>
                </w:rPr>
                <w:t>Std</w:t>
              </w:r>
              <w:proofErr w:type="spellEnd"/>
              <w:r>
                <w:rPr>
                  <w:lang w:eastAsia="fr-FR"/>
                </w:rPr>
                <w:t xml:space="preserve"> 802.1AS [104] clause 14.8.12</w:t>
              </w:r>
            </w:moveTo>
          </w:p>
        </w:tc>
      </w:tr>
      <w:tr w:rsidR="00533128" w14:paraId="6459DAEF"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7D3D999" w14:textId="77777777" w:rsidR="00533128" w:rsidRDefault="00533128" w:rsidP="00533128">
            <w:pPr>
              <w:pStyle w:val="TAL"/>
              <w:rPr>
                <w:moveTo w:id="5132" w:author="Huawei2" w:date="2023-08-11T15:51:00Z"/>
                <w:lang w:eastAsia="fr-FR"/>
              </w:rPr>
            </w:pPr>
            <w:moveTo w:id="5133" w:author="Huawei2" w:date="2023-08-11T15:51:00Z">
              <w:r>
                <w:rPr>
                  <w:lang w:eastAsia="fr-FR"/>
                </w:rPr>
                <w:t xml:space="preserve">&gt; </w:t>
              </w:r>
              <w:proofErr w:type="spellStart"/>
              <w:r>
                <w:rPr>
                  <w:lang w:eastAsia="fr-FR"/>
                </w:rPr>
                <w:t>portDS.currentLogAnnounceInterval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54F9AEC" w14:textId="77777777" w:rsidR="00533128" w:rsidRDefault="00533128" w:rsidP="00533128">
            <w:pPr>
              <w:pStyle w:val="TAC"/>
              <w:rPr>
                <w:moveTo w:id="5134" w:author="Huawei2" w:date="2023-08-11T15:51:00Z"/>
                <w:lang w:eastAsia="fr-FR"/>
              </w:rPr>
            </w:pPr>
            <w:moveTo w:id="5135"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9F72F7E" w14:textId="77777777" w:rsidR="00533128" w:rsidRDefault="00533128" w:rsidP="00533128">
            <w:pPr>
              <w:pStyle w:val="TAC"/>
              <w:rPr>
                <w:moveTo w:id="5136" w:author="Huawei2" w:date="2023-08-11T15:51:00Z"/>
                <w:lang w:eastAsia="fr-FR"/>
              </w:rPr>
            </w:pPr>
            <w:moveTo w:id="5137"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AE5D3DB" w14:textId="77777777" w:rsidR="00533128" w:rsidRDefault="00533128" w:rsidP="00533128">
            <w:pPr>
              <w:pStyle w:val="TAC"/>
              <w:rPr>
                <w:moveTo w:id="5138" w:author="Huawei2" w:date="2023-08-11T15:51:00Z"/>
                <w:lang w:eastAsia="fr-FR"/>
              </w:rPr>
            </w:pPr>
            <w:moveTo w:id="5139"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DFD65A7" w14:textId="77777777" w:rsidR="00533128" w:rsidRDefault="00533128" w:rsidP="00533128">
            <w:pPr>
              <w:pStyle w:val="TAC"/>
              <w:rPr>
                <w:moveTo w:id="5140" w:author="Huawei2" w:date="2023-08-11T15:51:00Z"/>
                <w:lang w:eastAsia="fr-FR"/>
              </w:rPr>
            </w:pPr>
            <w:moveTo w:id="5141"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2D31A37E" w14:textId="77777777" w:rsidR="00533128" w:rsidRDefault="00533128" w:rsidP="00533128">
            <w:pPr>
              <w:pStyle w:val="TAC"/>
              <w:rPr>
                <w:moveTo w:id="5142" w:author="Huawei2" w:date="2023-08-11T15:51:00Z"/>
                <w:lang w:eastAsia="fr-FR"/>
              </w:rPr>
            </w:pPr>
            <w:moveTo w:id="5143" w:author="Huawei2" w:date="2023-08-11T15:51:00Z">
              <w:r>
                <w:rPr>
                  <w:lang w:eastAsia="fr-FR"/>
                </w:rPr>
                <w:t xml:space="preserve">IEEE </w:t>
              </w:r>
              <w:proofErr w:type="spellStart"/>
              <w:r>
                <w:rPr>
                  <w:lang w:eastAsia="fr-FR"/>
                </w:rPr>
                <w:t>Std</w:t>
              </w:r>
              <w:proofErr w:type="spellEnd"/>
              <w:r>
                <w:rPr>
                  <w:lang w:eastAsia="fr-FR"/>
                </w:rPr>
                <w:t xml:space="preserve"> 802.1AS [104] clause 14.8.13</w:t>
              </w:r>
            </w:moveTo>
          </w:p>
        </w:tc>
      </w:tr>
      <w:tr w:rsidR="00533128" w14:paraId="23561396"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630EB92" w14:textId="77777777" w:rsidR="00533128" w:rsidRDefault="00533128" w:rsidP="00533128">
            <w:pPr>
              <w:pStyle w:val="TAL"/>
              <w:rPr>
                <w:moveTo w:id="5144" w:author="Huawei2" w:date="2023-08-11T15:51:00Z"/>
                <w:lang w:eastAsia="fr-FR"/>
              </w:rPr>
            </w:pPr>
            <w:moveTo w:id="5145" w:author="Huawei2" w:date="2023-08-11T15:51:00Z">
              <w:r>
                <w:rPr>
                  <w:lang w:eastAsia="fr-FR"/>
                </w:rPr>
                <w:t xml:space="preserve">&gt; </w:t>
              </w:r>
              <w:proofErr w:type="spellStart"/>
              <w:r>
                <w:rPr>
                  <w:lang w:eastAsia="fr-FR"/>
                </w:rPr>
                <w:t>portDS.useMgtSettableLogAnnounceInterval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DCA3DB1" w14:textId="77777777" w:rsidR="00533128" w:rsidRDefault="00533128" w:rsidP="00533128">
            <w:pPr>
              <w:pStyle w:val="TAC"/>
              <w:rPr>
                <w:moveTo w:id="5146" w:author="Huawei2" w:date="2023-08-11T15:51:00Z"/>
                <w:lang w:eastAsia="fr-FR"/>
              </w:rPr>
            </w:pPr>
            <w:moveTo w:id="5147"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2ADA097" w14:textId="77777777" w:rsidR="00533128" w:rsidRDefault="00533128" w:rsidP="00533128">
            <w:pPr>
              <w:pStyle w:val="TAC"/>
              <w:rPr>
                <w:moveTo w:id="5148" w:author="Huawei2" w:date="2023-08-11T15:51:00Z"/>
                <w:lang w:eastAsia="fr-FR"/>
              </w:rPr>
            </w:pPr>
            <w:moveTo w:id="5149"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9F6B345" w14:textId="77777777" w:rsidR="00533128" w:rsidRDefault="00533128" w:rsidP="00533128">
            <w:pPr>
              <w:pStyle w:val="TAC"/>
              <w:rPr>
                <w:moveTo w:id="5150" w:author="Huawei2" w:date="2023-08-11T15:51:00Z"/>
                <w:lang w:eastAsia="fr-FR"/>
              </w:rPr>
            </w:pPr>
            <w:moveTo w:id="5151"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84845EB" w14:textId="77777777" w:rsidR="00533128" w:rsidRDefault="00533128" w:rsidP="00533128">
            <w:pPr>
              <w:pStyle w:val="TAC"/>
              <w:rPr>
                <w:moveTo w:id="5152" w:author="Huawei2" w:date="2023-08-11T15:51:00Z"/>
                <w:lang w:eastAsia="fr-FR"/>
              </w:rPr>
            </w:pPr>
            <w:moveTo w:id="5153"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7AF18C5" w14:textId="77777777" w:rsidR="00533128" w:rsidRDefault="00533128" w:rsidP="00533128">
            <w:pPr>
              <w:pStyle w:val="TAC"/>
              <w:rPr>
                <w:moveTo w:id="5154" w:author="Huawei2" w:date="2023-08-11T15:51:00Z"/>
                <w:lang w:eastAsia="fr-FR"/>
              </w:rPr>
            </w:pPr>
            <w:moveTo w:id="5155" w:author="Huawei2" w:date="2023-08-11T15:51:00Z">
              <w:r>
                <w:rPr>
                  <w:lang w:eastAsia="fr-FR"/>
                </w:rPr>
                <w:t xml:space="preserve">IEEE </w:t>
              </w:r>
              <w:proofErr w:type="spellStart"/>
              <w:r>
                <w:rPr>
                  <w:lang w:eastAsia="fr-FR"/>
                </w:rPr>
                <w:t>Std</w:t>
              </w:r>
              <w:proofErr w:type="spellEnd"/>
              <w:r>
                <w:rPr>
                  <w:lang w:eastAsia="fr-FR"/>
                </w:rPr>
                <w:t xml:space="preserve"> 802.1AS [104] clause 14.8.14</w:t>
              </w:r>
            </w:moveTo>
          </w:p>
        </w:tc>
      </w:tr>
      <w:tr w:rsidR="00533128" w14:paraId="3919BDDC"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83A290D" w14:textId="77777777" w:rsidR="00533128" w:rsidRDefault="00533128" w:rsidP="00533128">
            <w:pPr>
              <w:pStyle w:val="TAL"/>
              <w:rPr>
                <w:moveTo w:id="5156" w:author="Huawei2" w:date="2023-08-11T15:51:00Z"/>
                <w:lang w:eastAsia="fr-FR"/>
              </w:rPr>
            </w:pPr>
            <w:moveTo w:id="5157" w:author="Huawei2" w:date="2023-08-11T15:51:00Z">
              <w:r>
                <w:rPr>
                  <w:lang w:eastAsia="fr-FR"/>
                </w:rPr>
                <w:t xml:space="preserve">&gt; </w:t>
              </w:r>
              <w:proofErr w:type="spellStart"/>
              <w:r>
                <w:rPr>
                  <w:lang w:eastAsia="fr-FR"/>
                </w:rPr>
                <w:t>portDS.mgtSettableLogAnnounceInterval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A459D1C" w14:textId="77777777" w:rsidR="00533128" w:rsidRDefault="00533128" w:rsidP="00533128">
            <w:pPr>
              <w:pStyle w:val="TAC"/>
              <w:rPr>
                <w:moveTo w:id="5158" w:author="Huawei2" w:date="2023-08-11T15:51:00Z"/>
                <w:lang w:eastAsia="fr-FR"/>
              </w:rPr>
            </w:pPr>
            <w:moveTo w:id="5159"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4BA8F64A" w14:textId="77777777" w:rsidR="00533128" w:rsidRDefault="00533128" w:rsidP="00533128">
            <w:pPr>
              <w:pStyle w:val="TAC"/>
              <w:rPr>
                <w:moveTo w:id="5160" w:author="Huawei2" w:date="2023-08-11T15:51:00Z"/>
                <w:lang w:eastAsia="fr-FR"/>
              </w:rPr>
            </w:pPr>
            <w:moveTo w:id="5161"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BFD5AC9" w14:textId="77777777" w:rsidR="00533128" w:rsidRDefault="00533128" w:rsidP="00533128">
            <w:pPr>
              <w:pStyle w:val="TAC"/>
              <w:rPr>
                <w:moveTo w:id="5162" w:author="Huawei2" w:date="2023-08-11T15:51:00Z"/>
                <w:lang w:eastAsia="fr-FR"/>
              </w:rPr>
            </w:pPr>
            <w:moveTo w:id="5163"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190AC0F" w14:textId="77777777" w:rsidR="00533128" w:rsidRDefault="00533128" w:rsidP="00533128">
            <w:pPr>
              <w:pStyle w:val="TAC"/>
              <w:rPr>
                <w:moveTo w:id="5164" w:author="Huawei2" w:date="2023-08-11T15:51:00Z"/>
                <w:lang w:eastAsia="fr-FR"/>
              </w:rPr>
            </w:pPr>
            <w:moveTo w:id="5165"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6258987" w14:textId="77777777" w:rsidR="00533128" w:rsidRDefault="00533128" w:rsidP="00533128">
            <w:pPr>
              <w:pStyle w:val="TAC"/>
              <w:rPr>
                <w:moveTo w:id="5166" w:author="Huawei2" w:date="2023-08-11T15:51:00Z"/>
                <w:lang w:eastAsia="fr-FR"/>
              </w:rPr>
            </w:pPr>
            <w:moveTo w:id="5167" w:author="Huawei2" w:date="2023-08-11T15:51:00Z">
              <w:r>
                <w:rPr>
                  <w:lang w:eastAsia="fr-FR"/>
                </w:rPr>
                <w:t xml:space="preserve">IEEE </w:t>
              </w:r>
              <w:proofErr w:type="spellStart"/>
              <w:r>
                <w:rPr>
                  <w:lang w:eastAsia="fr-FR"/>
                </w:rPr>
                <w:t>Std</w:t>
              </w:r>
              <w:proofErr w:type="spellEnd"/>
              <w:r>
                <w:rPr>
                  <w:lang w:eastAsia="fr-FR"/>
                </w:rPr>
                <w:t xml:space="preserve"> 802.1AS [104] clause 14.8.15</w:t>
              </w:r>
            </w:moveTo>
          </w:p>
        </w:tc>
      </w:tr>
      <w:tr w:rsidR="00533128" w14:paraId="00D7A201"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957525" w14:textId="77777777" w:rsidR="00533128" w:rsidRDefault="00533128" w:rsidP="00533128">
            <w:pPr>
              <w:pStyle w:val="TAL"/>
              <w:rPr>
                <w:moveTo w:id="5168" w:author="Huawei2" w:date="2023-08-11T15:51:00Z"/>
                <w:lang w:eastAsia="fr-FR"/>
              </w:rPr>
            </w:pPr>
            <w:moveTo w:id="5169" w:author="Huawei2" w:date="2023-08-11T15:51:00Z">
              <w:r>
                <w:rPr>
                  <w:lang w:eastAsia="fr-FR"/>
                </w:rPr>
                <w:t xml:space="preserve">&gt; </w:t>
              </w:r>
              <w:proofErr w:type="spellStart"/>
              <w:r>
                <w:rPr>
                  <w:lang w:eastAsia="fr-FR"/>
                </w:rPr>
                <w:t>portDS.announceReceiptTimeout</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1FBBC637" w14:textId="77777777" w:rsidR="00533128" w:rsidRDefault="00533128" w:rsidP="00533128">
            <w:pPr>
              <w:pStyle w:val="TAC"/>
              <w:rPr>
                <w:moveTo w:id="5170"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01AFE12F" w14:textId="77777777" w:rsidR="00533128" w:rsidRDefault="00533128" w:rsidP="00533128">
            <w:pPr>
              <w:pStyle w:val="TAC"/>
              <w:rPr>
                <w:moveTo w:id="5171" w:author="Huawei2" w:date="2023-08-11T15:51:00Z"/>
                <w:lang w:eastAsia="fr-FR"/>
              </w:rPr>
            </w:pPr>
            <w:moveTo w:id="5172"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35E7A33" w14:textId="77777777" w:rsidR="00533128" w:rsidRDefault="00533128" w:rsidP="00533128">
            <w:pPr>
              <w:pStyle w:val="TAC"/>
              <w:rPr>
                <w:moveTo w:id="5173" w:author="Huawei2" w:date="2023-08-11T15:51:00Z"/>
                <w:lang w:eastAsia="fr-FR"/>
              </w:rPr>
            </w:pPr>
            <w:moveTo w:id="5174"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A82E439" w14:textId="77777777" w:rsidR="00533128" w:rsidRDefault="00533128" w:rsidP="00533128">
            <w:pPr>
              <w:pStyle w:val="TAC"/>
              <w:rPr>
                <w:moveTo w:id="5175" w:author="Huawei2" w:date="2023-08-11T15:51:00Z"/>
                <w:lang w:eastAsia="fr-FR"/>
              </w:rPr>
            </w:pPr>
            <w:moveTo w:id="5176"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A7A4C8D" w14:textId="77777777" w:rsidR="00533128" w:rsidRDefault="00533128" w:rsidP="00533128">
            <w:pPr>
              <w:pStyle w:val="TAC"/>
              <w:rPr>
                <w:moveTo w:id="5177" w:author="Huawei2" w:date="2023-08-11T15:51:00Z"/>
                <w:lang w:eastAsia="fr-FR"/>
              </w:rPr>
            </w:pPr>
            <w:moveTo w:id="5178" w:author="Huawei2" w:date="2023-08-11T15:51:00Z">
              <w:r>
                <w:rPr>
                  <w:lang w:eastAsia="fr-FR"/>
                </w:rPr>
                <w:t xml:space="preserve">IEEE </w:t>
              </w:r>
              <w:proofErr w:type="spellStart"/>
              <w:r>
                <w:rPr>
                  <w:lang w:eastAsia="fr-FR"/>
                </w:rPr>
                <w:t>Std</w:t>
              </w:r>
              <w:proofErr w:type="spellEnd"/>
              <w:r>
                <w:rPr>
                  <w:lang w:eastAsia="fr-FR"/>
                </w:rPr>
                <w:t xml:space="preserve"> 802.1AS [104] clause 14.8.16</w:t>
              </w:r>
            </w:moveTo>
          </w:p>
        </w:tc>
      </w:tr>
      <w:tr w:rsidR="00533128" w14:paraId="5D9086AF"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B6EBF9A" w14:textId="77777777" w:rsidR="00533128" w:rsidRDefault="00533128" w:rsidP="00533128">
            <w:pPr>
              <w:pStyle w:val="TAL"/>
              <w:rPr>
                <w:moveTo w:id="5179" w:author="Huawei2" w:date="2023-08-11T15:51:00Z"/>
                <w:lang w:eastAsia="fr-FR"/>
              </w:rPr>
            </w:pPr>
            <w:moveTo w:id="5180" w:author="Huawei2" w:date="2023-08-11T15:51:00Z">
              <w:r>
                <w:rPr>
                  <w:lang w:eastAsia="fr-FR"/>
                </w:rPr>
                <w:t xml:space="preserve">&gt; </w:t>
              </w:r>
              <w:proofErr w:type="spellStart"/>
              <w:r>
                <w:rPr>
                  <w:lang w:eastAsia="fr-FR"/>
                </w:rPr>
                <w:t>portDS.initialLogSyncInterval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2B95C7A" w14:textId="77777777" w:rsidR="00533128" w:rsidRDefault="00533128" w:rsidP="00533128">
            <w:pPr>
              <w:pStyle w:val="TAC"/>
              <w:rPr>
                <w:moveTo w:id="5181" w:author="Huawei2" w:date="2023-08-11T15:51:00Z"/>
                <w:lang w:eastAsia="fr-FR"/>
              </w:rPr>
            </w:pPr>
            <w:moveTo w:id="5182"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C1D7821" w14:textId="77777777" w:rsidR="00533128" w:rsidRDefault="00533128" w:rsidP="00533128">
            <w:pPr>
              <w:pStyle w:val="TAC"/>
              <w:rPr>
                <w:moveTo w:id="5183" w:author="Huawei2" w:date="2023-08-11T15:51:00Z"/>
                <w:lang w:eastAsia="fr-FR"/>
              </w:rPr>
            </w:pPr>
            <w:moveTo w:id="5184"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1967297" w14:textId="77777777" w:rsidR="00533128" w:rsidRDefault="00533128" w:rsidP="00533128">
            <w:pPr>
              <w:pStyle w:val="TAC"/>
              <w:rPr>
                <w:moveTo w:id="5185" w:author="Huawei2" w:date="2023-08-11T15:51:00Z"/>
                <w:lang w:eastAsia="fr-FR"/>
              </w:rPr>
            </w:pPr>
            <w:moveTo w:id="518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3B6D436" w14:textId="77777777" w:rsidR="00533128" w:rsidRDefault="00533128" w:rsidP="00533128">
            <w:pPr>
              <w:pStyle w:val="TAC"/>
              <w:rPr>
                <w:moveTo w:id="5187" w:author="Huawei2" w:date="2023-08-11T15:51:00Z"/>
                <w:lang w:eastAsia="fr-FR"/>
              </w:rPr>
            </w:pPr>
            <w:moveTo w:id="518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7F7EEC9" w14:textId="77777777" w:rsidR="00533128" w:rsidRDefault="00533128" w:rsidP="00533128">
            <w:pPr>
              <w:pStyle w:val="TAC"/>
              <w:rPr>
                <w:moveTo w:id="5189" w:author="Huawei2" w:date="2023-08-11T15:51:00Z"/>
                <w:lang w:eastAsia="fr-FR"/>
              </w:rPr>
            </w:pPr>
            <w:moveTo w:id="5190" w:author="Huawei2" w:date="2023-08-11T15:51:00Z">
              <w:r>
                <w:rPr>
                  <w:lang w:eastAsia="fr-FR"/>
                </w:rPr>
                <w:t xml:space="preserve">IEEE </w:t>
              </w:r>
              <w:proofErr w:type="spellStart"/>
              <w:r>
                <w:rPr>
                  <w:lang w:eastAsia="fr-FR"/>
                </w:rPr>
                <w:t>Std</w:t>
              </w:r>
              <w:proofErr w:type="spellEnd"/>
              <w:r>
                <w:rPr>
                  <w:lang w:eastAsia="fr-FR"/>
                </w:rPr>
                <w:t xml:space="preserve"> 802.1AS [104] clause 14.8.17</w:t>
              </w:r>
            </w:moveTo>
          </w:p>
        </w:tc>
      </w:tr>
      <w:tr w:rsidR="00533128" w14:paraId="07109769"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C8BD679" w14:textId="77777777" w:rsidR="00533128" w:rsidRDefault="00533128" w:rsidP="00533128">
            <w:pPr>
              <w:pStyle w:val="TAL"/>
              <w:rPr>
                <w:moveTo w:id="5191" w:author="Huawei2" w:date="2023-08-11T15:51:00Z"/>
                <w:lang w:eastAsia="fr-FR"/>
              </w:rPr>
            </w:pPr>
            <w:moveTo w:id="5192" w:author="Huawei2" w:date="2023-08-11T15:51:00Z">
              <w:r>
                <w:rPr>
                  <w:lang w:eastAsia="fr-FR"/>
                </w:rPr>
                <w:t xml:space="preserve">&gt; </w:t>
              </w:r>
              <w:proofErr w:type="spellStart"/>
              <w:r>
                <w:rPr>
                  <w:lang w:eastAsia="fr-FR"/>
                </w:rPr>
                <w:t>portDS.currentLogSyncInterval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BAF8CD6" w14:textId="77777777" w:rsidR="00533128" w:rsidRDefault="00533128" w:rsidP="00533128">
            <w:pPr>
              <w:pStyle w:val="TAC"/>
              <w:rPr>
                <w:moveTo w:id="5193" w:author="Huawei2" w:date="2023-08-11T15:51:00Z"/>
                <w:lang w:eastAsia="fr-FR"/>
              </w:rPr>
            </w:pPr>
            <w:moveTo w:id="5194"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48BAE660" w14:textId="77777777" w:rsidR="00533128" w:rsidRDefault="00533128" w:rsidP="00533128">
            <w:pPr>
              <w:pStyle w:val="TAC"/>
              <w:rPr>
                <w:moveTo w:id="5195" w:author="Huawei2" w:date="2023-08-11T15:51:00Z"/>
                <w:lang w:eastAsia="fr-FR"/>
              </w:rPr>
            </w:pPr>
            <w:moveTo w:id="5196"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524DBCC" w14:textId="77777777" w:rsidR="00533128" w:rsidRDefault="00533128" w:rsidP="00533128">
            <w:pPr>
              <w:pStyle w:val="TAC"/>
              <w:rPr>
                <w:moveTo w:id="5197" w:author="Huawei2" w:date="2023-08-11T15:51:00Z"/>
                <w:lang w:eastAsia="fr-FR"/>
              </w:rPr>
            </w:pPr>
            <w:moveTo w:id="5198"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21102AB" w14:textId="77777777" w:rsidR="00533128" w:rsidRDefault="00533128" w:rsidP="00533128">
            <w:pPr>
              <w:pStyle w:val="TAC"/>
              <w:rPr>
                <w:moveTo w:id="5199" w:author="Huawei2" w:date="2023-08-11T15:51:00Z"/>
                <w:lang w:eastAsia="fr-FR"/>
              </w:rPr>
            </w:pPr>
            <w:moveTo w:id="5200"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51A020A1" w14:textId="77777777" w:rsidR="00533128" w:rsidRDefault="00533128" w:rsidP="00533128">
            <w:pPr>
              <w:pStyle w:val="TAC"/>
              <w:rPr>
                <w:moveTo w:id="5201" w:author="Huawei2" w:date="2023-08-11T15:51:00Z"/>
                <w:lang w:eastAsia="fr-FR"/>
              </w:rPr>
            </w:pPr>
            <w:moveTo w:id="5202" w:author="Huawei2" w:date="2023-08-11T15:51:00Z">
              <w:r>
                <w:rPr>
                  <w:lang w:eastAsia="fr-FR"/>
                </w:rPr>
                <w:t xml:space="preserve">IEEE </w:t>
              </w:r>
              <w:proofErr w:type="spellStart"/>
              <w:r>
                <w:rPr>
                  <w:lang w:eastAsia="fr-FR"/>
                </w:rPr>
                <w:t>Std</w:t>
              </w:r>
              <w:proofErr w:type="spellEnd"/>
              <w:r>
                <w:rPr>
                  <w:lang w:eastAsia="fr-FR"/>
                </w:rPr>
                <w:t xml:space="preserve"> 802.1AS [104] clause 14.8.18</w:t>
              </w:r>
            </w:moveTo>
          </w:p>
        </w:tc>
      </w:tr>
      <w:tr w:rsidR="00533128" w14:paraId="3C896A4C"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28D3F3C" w14:textId="77777777" w:rsidR="00533128" w:rsidRDefault="00533128" w:rsidP="00533128">
            <w:pPr>
              <w:pStyle w:val="TAL"/>
              <w:rPr>
                <w:moveTo w:id="5203" w:author="Huawei2" w:date="2023-08-11T15:51:00Z"/>
                <w:lang w:eastAsia="fr-FR"/>
              </w:rPr>
            </w:pPr>
            <w:moveTo w:id="5204" w:author="Huawei2" w:date="2023-08-11T15:51:00Z">
              <w:r>
                <w:rPr>
                  <w:lang w:eastAsia="fr-FR"/>
                </w:rPr>
                <w:t xml:space="preserve">&gt; </w:t>
              </w:r>
              <w:proofErr w:type="spellStart"/>
              <w:r>
                <w:rPr>
                  <w:lang w:eastAsia="fr-FR"/>
                </w:rPr>
                <w:t>portDS.useMgtSettableLogSyncInterval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FBF9B18" w14:textId="77777777" w:rsidR="00533128" w:rsidRDefault="00533128" w:rsidP="00533128">
            <w:pPr>
              <w:pStyle w:val="TAC"/>
              <w:rPr>
                <w:moveTo w:id="5205" w:author="Huawei2" w:date="2023-08-11T15:51:00Z"/>
                <w:lang w:eastAsia="fr-FR"/>
              </w:rPr>
            </w:pPr>
            <w:moveTo w:id="5206"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4ADA756" w14:textId="77777777" w:rsidR="00533128" w:rsidRDefault="00533128" w:rsidP="00533128">
            <w:pPr>
              <w:pStyle w:val="TAC"/>
              <w:rPr>
                <w:moveTo w:id="5207" w:author="Huawei2" w:date="2023-08-11T15:51:00Z"/>
                <w:lang w:eastAsia="fr-FR"/>
              </w:rPr>
            </w:pPr>
            <w:moveTo w:id="5208"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4F949E2" w14:textId="77777777" w:rsidR="00533128" w:rsidRDefault="00533128" w:rsidP="00533128">
            <w:pPr>
              <w:pStyle w:val="TAC"/>
              <w:rPr>
                <w:moveTo w:id="5209" w:author="Huawei2" w:date="2023-08-11T15:51:00Z"/>
                <w:lang w:eastAsia="fr-FR"/>
              </w:rPr>
            </w:pPr>
            <w:moveTo w:id="521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A94536B" w14:textId="77777777" w:rsidR="00533128" w:rsidRDefault="00533128" w:rsidP="00533128">
            <w:pPr>
              <w:pStyle w:val="TAC"/>
              <w:rPr>
                <w:moveTo w:id="5211" w:author="Huawei2" w:date="2023-08-11T15:51:00Z"/>
                <w:lang w:eastAsia="fr-FR"/>
              </w:rPr>
            </w:pPr>
            <w:moveTo w:id="5212"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751146D" w14:textId="77777777" w:rsidR="00533128" w:rsidRDefault="00533128" w:rsidP="00533128">
            <w:pPr>
              <w:pStyle w:val="TAC"/>
              <w:rPr>
                <w:moveTo w:id="5213" w:author="Huawei2" w:date="2023-08-11T15:51:00Z"/>
                <w:lang w:eastAsia="fr-FR"/>
              </w:rPr>
            </w:pPr>
            <w:moveTo w:id="5214" w:author="Huawei2" w:date="2023-08-11T15:51:00Z">
              <w:r>
                <w:rPr>
                  <w:lang w:eastAsia="fr-FR"/>
                </w:rPr>
                <w:t xml:space="preserve">IEEE </w:t>
              </w:r>
              <w:proofErr w:type="spellStart"/>
              <w:r>
                <w:rPr>
                  <w:lang w:eastAsia="fr-FR"/>
                </w:rPr>
                <w:t>Std</w:t>
              </w:r>
              <w:proofErr w:type="spellEnd"/>
              <w:r>
                <w:rPr>
                  <w:lang w:eastAsia="fr-FR"/>
                </w:rPr>
                <w:t xml:space="preserve"> 802.1AS [104] clause 14.8.19</w:t>
              </w:r>
            </w:moveTo>
          </w:p>
        </w:tc>
      </w:tr>
      <w:tr w:rsidR="00533128" w14:paraId="24FEA458"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EBFB122" w14:textId="77777777" w:rsidR="00533128" w:rsidRDefault="00533128" w:rsidP="00533128">
            <w:pPr>
              <w:pStyle w:val="TAL"/>
              <w:rPr>
                <w:moveTo w:id="5215" w:author="Huawei2" w:date="2023-08-11T15:51:00Z"/>
                <w:lang w:eastAsia="fr-FR"/>
              </w:rPr>
            </w:pPr>
            <w:moveTo w:id="5216" w:author="Huawei2" w:date="2023-08-11T15:51:00Z">
              <w:r>
                <w:rPr>
                  <w:lang w:eastAsia="fr-FR"/>
                </w:rPr>
                <w:t xml:space="preserve">&gt; </w:t>
              </w:r>
              <w:proofErr w:type="spellStart"/>
              <w:r>
                <w:rPr>
                  <w:lang w:eastAsia="fr-FR"/>
                </w:rPr>
                <w:t>portDS.mgtSettableLogSyncInterval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AFB6927" w14:textId="77777777" w:rsidR="00533128" w:rsidRDefault="00533128" w:rsidP="00533128">
            <w:pPr>
              <w:pStyle w:val="TAC"/>
              <w:rPr>
                <w:moveTo w:id="5217" w:author="Huawei2" w:date="2023-08-11T15:51:00Z"/>
                <w:lang w:eastAsia="fr-FR"/>
              </w:rPr>
            </w:pPr>
            <w:moveTo w:id="5218"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9FDC420" w14:textId="77777777" w:rsidR="00533128" w:rsidRDefault="00533128" w:rsidP="00533128">
            <w:pPr>
              <w:pStyle w:val="TAC"/>
              <w:rPr>
                <w:moveTo w:id="5219" w:author="Huawei2" w:date="2023-08-11T15:51:00Z"/>
                <w:lang w:eastAsia="fr-FR"/>
              </w:rPr>
            </w:pPr>
            <w:moveTo w:id="5220"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759D9FD" w14:textId="77777777" w:rsidR="00533128" w:rsidRDefault="00533128" w:rsidP="00533128">
            <w:pPr>
              <w:pStyle w:val="TAC"/>
              <w:rPr>
                <w:moveTo w:id="5221" w:author="Huawei2" w:date="2023-08-11T15:51:00Z"/>
                <w:lang w:eastAsia="fr-FR"/>
              </w:rPr>
            </w:pPr>
            <w:moveTo w:id="5222"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D0C9B00" w14:textId="77777777" w:rsidR="00533128" w:rsidRDefault="00533128" w:rsidP="00533128">
            <w:pPr>
              <w:pStyle w:val="TAC"/>
              <w:rPr>
                <w:moveTo w:id="5223" w:author="Huawei2" w:date="2023-08-11T15:51:00Z"/>
                <w:lang w:eastAsia="fr-FR"/>
              </w:rPr>
            </w:pPr>
            <w:moveTo w:id="5224"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7A30B8A" w14:textId="77777777" w:rsidR="00533128" w:rsidRDefault="00533128" w:rsidP="00533128">
            <w:pPr>
              <w:pStyle w:val="TAC"/>
              <w:rPr>
                <w:moveTo w:id="5225" w:author="Huawei2" w:date="2023-08-11T15:51:00Z"/>
                <w:lang w:eastAsia="fr-FR"/>
              </w:rPr>
            </w:pPr>
            <w:moveTo w:id="5226" w:author="Huawei2" w:date="2023-08-11T15:51:00Z">
              <w:r>
                <w:rPr>
                  <w:lang w:eastAsia="fr-FR"/>
                </w:rPr>
                <w:t xml:space="preserve">IEEE </w:t>
              </w:r>
              <w:proofErr w:type="spellStart"/>
              <w:r>
                <w:rPr>
                  <w:lang w:eastAsia="fr-FR"/>
                </w:rPr>
                <w:t>Std</w:t>
              </w:r>
              <w:proofErr w:type="spellEnd"/>
              <w:r>
                <w:rPr>
                  <w:lang w:eastAsia="fr-FR"/>
                </w:rPr>
                <w:t xml:space="preserve"> 802.1AS [104] clause 14.8.20</w:t>
              </w:r>
            </w:moveTo>
          </w:p>
        </w:tc>
      </w:tr>
      <w:tr w:rsidR="00533128" w14:paraId="3BF8E0B0"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F39D6F" w14:textId="77777777" w:rsidR="00533128" w:rsidRDefault="00533128" w:rsidP="00533128">
            <w:pPr>
              <w:pStyle w:val="TAL"/>
              <w:rPr>
                <w:moveTo w:id="5227" w:author="Huawei2" w:date="2023-08-11T15:51:00Z"/>
                <w:lang w:eastAsia="fr-FR"/>
              </w:rPr>
            </w:pPr>
            <w:moveTo w:id="5228" w:author="Huawei2" w:date="2023-08-11T15:51:00Z">
              <w:r>
                <w:rPr>
                  <w:lang w:eastAsia="fr-FR"/>
                </w:rPr>
                <w:t xml:space="preserve">&gt; </w:t>
              </w:r>
              <w:proofErr w:type="spellStart"/>
              <w:r>
                <w:rPr>
                  <w:lang w:eastAsia="fr-FR"/>
                </w:rPr>
                <w:t>portDS.syncReceiptTimeout</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37EB8085" w14:textId="77777777" w:rsidR="00533128" w:rsidRDefault="00533128" w:rsidP="00533128">
            <w:pPr>
              <w:pStyle w:val="TAC"/>
              <w:rPr>
                <w:moveTo w:id="5229"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60AE35F2" w14:textId="77777777" w:rsidR="00533128" w:rsidRDefault="00533128" w:rsidP="00533128">
            <w:pPr>
              <w:pStyle w:val="TAC"/>
              <w:rPr>
                <w:moveTo w:id="5230" w:author="Huawei2" w:date="2023-08-11T15:51:00Z"/>
                <w:lang w:eastAsia="fr-FR"/>
              </w:rPr>
            </w:pPr>
            <w:moveTo w:id="5231"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65877A2" w14:textId="77777777" w:rsidR="00533128" w:rsidRDefault="00533128" w:rsidP="00533128">
            <w:pPr>
              <w:pStyle w:val="TAC"/>
              <w:rPr>
                <w:moveTo w:id="5232" w:author="Huawei2" w:date="2023-08-11T15:51:00Z"/>
                <w:lang w:eastAsia="fr-FR"/>
              </w:rPr>
            </w:pPr>
            <w:moveTo w:id="5233"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AF238D9" w14:textId="77777777" w:rsidR="00533128" w:rsidRDefault="00533128" w:rsidP="00533128">
            <w:pPr>
              <w:pStyle w:val="TAC"/>
              <w:rPr>
                <w:moveTo w:id="5234" w:author="Huawei2" w:date="2023-08-11T15:51:00Z"/>
                <w:lang w:eastAsia="fr-FR"/>
              </w:rPr>
            </w:pPr>
            <w:moveTo w:id="5235"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97BC31D" w14:textId="77777777" w:rsidR="00533128" w:rsidRDefault="00533128" w:rsidP="00533128">
            <w:pPr>
              <w:pStyle w:val="TAC"/>
              <w:rPr>
                <w:moveTo w:id="5236" w:author="Huawei2" w:date="2023-08-11T15:51:00Z"/>
                <w:lang w:eastAsia="fr-FR"/>
              </w:rPr>
            </w:pPr>
            <w:moveTo w:id="5237" w:author="Huawei2" w:date="2023-08-11T15:51:00Z">
              <w:r>
                <w:rPr>
                  <w:lang w:eastAsia="fr-FR"/>
                </w:rPr>
                <w:t xml:space="preserve">IEEE </w:t>
              </w:r>
              <w:proofErr w:type="spellStart"/>
              <w:r>
                <w:rPr>
                  <w:lang w:eastAsia="fr-FR"/>
                </w:rPr>
                <w:t>Std</w:t>
              </w:r>
              <w:proofErr w:type="spellEnd"/>
              <w:r>
                <w:rPr>
                  <w:lang w:eastAsia="fr-FR"/>
                </w:rPr>
                <w:t xml:space="preserve"> 802.1AS [104] clause 14.8.21</w:t>
              </w:r>
            </w:moveTo>
          </w:p>
        </w:tc>
      </w:tr>
      <w:tr w:rsidR="00533128" w14:paraId="7902C92F"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5D09FC5" w14:textId="77777777" w:rsidR="00533128" w:rsidRDefault="00533128" w:rsidP="00533128">
            <w:pPr>
              <w:pStyle w:val="TAL"/>
              <w:rPr>
                <w:moveTo w:id="5238" w:author="Huawei2" w:date="2023-08-11T15:51:00Z"/>
                <w:lang w:eastAsia="fr-FR"/>
              </w:rPr>
            </w:pPr>
            <w:moveTo w:id="5239" w:author="Huawei2" w:date="2023-08-11T15:51:00Z">
              <w:r>
                <w:rPr>
                  <w:lang w:eastAsia="fr-FR"/>
                </w:rPr>
                <w:t xml:space="preserve">&gt; </w:t>
              </w:r>
              <w:proofErr w:type="spellStart"/>
              <w:r>
                <w:rPr>
                  <w:lang w:eastAsia="fr-FR"/>
                </w:rPr>
                <w:t>portDS.syncReceiptTimeoutTimeInterval</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3F8E2E9E" w14:textId="77777777" w:rsidR="00533128" w:rsidRDefault="00533128" w:rsidP="00533128">
            <w:pPr>
              <w:pStyle w:val="TAC"/>
              <w:rPr>
                <w:moveTo w:id="5240"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4C9F4C5F" w14:textId="77777777" w:rsidR="00533128" w:rsidRDefault="00533128" w:rsidP="00533128">
            <w:pPr>
              <w:pStyle w:val="TAC"/>
              <w:rPr>
                <w:moveTo w:id="5241" w:author="Huawei2" w:date="2023-08-11T15:51:00Z"/>
                <w:lang w:eastAsia="fr-FR"/>
              </w:rPr>
            </w:pPr>
            <w:moveTo w:id="5242"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641C4B6" w14:textId="77777777" w:rsidR="00533128" w:rsidRDefault="00533128" w:rsidP="00533128">
            <w:pPr>
              <w:pStyle w:val="TAC"/>
              <w:rPr>
                <w:moveTo w:id="5243" w:author="Huawei2" w:date="2023-08-11T15:51:00Z"/>
                <w:lang w:eastAsia="fr-FR"/>
              </w:rPr>
            </w:pPr>
            <w:moveTo w:id="5244"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42438AE" w14:textId="77777777" w:rsidR="00533128" w:rsidRDefault="00533128" w:rsidP="00533128">
            <w:pPr>
              <w:pStyle w:val="TAC"/>
              <w:rPr>
                <w:moveTo w:id="5245" w:author="Huawei2" w:date="2023-08-11T15:51:00Z"/>
                <w:lang w:eastAsia="fr-FR"/>
              </w:rPr>
            </w:pPr>
            <w:moveTo w:id="5246"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C9F5EC0" w14:textId="77777777" w:rsidR="00533128" w:rsidRDefault="00533128" w:rsidP="00533128">
            <w:pPr>
              <w:pStyle w:val="TAC"/>
              <w:rPr>
                <w:moveTo w:id="5247" w:author="Huawei2" w:date="2023-08-11T15:51:00Z"/>
                <w:lang w:eastAsia="fr-FR"/>
              </w:rPr>
            </w:pPr>
            <w:moveTo w:id="5248" w:author="Huawei2" w:date="2023-08-11T15:51:00Z">
              <w:r>
                <w:rPr>
                  <w:lang w:eastAsia="fr-FR"/>
                </w:rPr>
                <w:t xml:space="preserve">IEEE </w:t>
              </w:r>
              <w:proofErr w:type="spellStart"/>
              <w:r>
                <w:rPr>
                  <w:lang w:eastAsia="fr-FR"/>
                </w:rPr>
                <w:t>Std</w:t>
              </w:r>
              <w:proofErr w:type="spellEnd"/>
              <w:r>
                <w:rPr>
                  <w:lang w:eastAsia="fr-FR"/>
                </w:rPr>
                <w:t xml:space="preserve"> 802.1AS [104] clause 14.8.22</w:t>
              </w:r>
            </w:moveTo>
          </w:p>
        </w:tc>
      </w:tr>
      <w:tr w:rsidR="00533128" w14:paraId="38947F61"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AECFD51" w14:textId="77777777" w:rsidR="00533128" w:rsidRDefault="00533128" w:rsidP="00533128">
            <w:pPr>
              <w:pStyle w:val="TAL"/>
              <w:rPr>
                <w:moveTo w:id="5249" w:author="Huawei2" w:date="2023-08-11T15:51:00Z"/>
                <w:lang w:eastAsia="fr-FR"/>
              </w:rPr>
            </w:pPr>
            <w:moveTo w:id="5250" w:author="Huawei2" w:date="2023-08-11T15:51:00Z">
              <w:r>
                <w:rPr>
                  <w:lang w:eastAsia="fr-FR"/>
                </w:rPr>
                <w:t xml:space="preserve">&gt; </w:t>
              </w:r>
              <w:proofErr w:type="spellStart"/>
              <w:r>
                <w:rPr>
                  <w:lang w:eastAsia="fr-FR"/>
                </w:rPr>
                <w:t>portDS.initialLogPdelayReqInterval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0BF0655" w14:textId="77777777" w:rsidR="00533128" w:rsidRDefault="00533128" w:rsidP="00533128">
            <w:pPr>
              <w:pStyle w:val="TAC"/>
              <w:rPr>
                <w:moveTo w:id="5251" w:author="Huawei2" w:date="2023-08-11T15:51:00Z"/>
                <w:lang w:eastAsia="fr-FR"/>
              </w:rPr>
            </w:pPr>
            <w:moveTo w:id="5252"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B62D919" w14:textId="77777777" w:rsidR="00533128" w:rsidRDefault="00533128" w:rsidP="00533128">
            <w:pPr>
              <w:pStyle w:val="TAC"/>
              <w:rPr>
                <w:moveTo w:id="5253" w:author="Huawei2" w:date="2023-08-11T15:51:00Z"/>
                <w:lang w:eastAsia="fr-FR"/>
              </w:rPr>
            </w:pPr>
            <w:moveTo w:id="5254"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A2F756A" w14:textId="77777777" w:rsidR="00533128" w:rsidRDefault="00533128" w:rsidP="00533128">
            <w:pPr>
              <w:pStyle w:val="TAC"/>
              <w:rPr>
                <w:moveTo w:id="5255" w:author="Huawei2" w:date="2023-08-11T15:51:00Z"/>
                <w:lang w:eastAsia="fr-FR"/>
              </w:rPr>
            </w:pPr>
            <w:moveTo w:id="525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9B83B8D" w14:textId="77777777" w:rsidR="00533128" w:rsidRDefault="00533128" w:rsidP="00533128">
            <w:pPr>
              <w:pStyle w:val="TAC"/>
              <w:rPr>
                <w:moveTo w:id="5257" w:author="Huawei2" w:date="2023-08-11T15:51:00Z"/>
                <w:lang w:eastAsia="fr-FR"/>
              </w:rPr>
            </w:pPr>
            <w:moveTo w:id="525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BD1541B" w14:textId="77777777" w:rsidR="00533128" w:rsidRDefault="00533128" w:rsidP="00533128">
            <w:pPr>
              <w:pStyle w:val="TAC"/>
              <w:rPr>
                <w:moveTo w:id="5259" w:author="Huawei2" w:date="2023-08-11T15:51:00Z"/>
                <w:lang w:eastAsia="fr-FR"/>
              </w:rPr>
            </w:pPr>
            <w:moveTo w:id="5260" w:author="Huawei2" w:date="2023-08-11T15:51:00Z">
              <w:r>
                <w:rPr>
                  <w:lang w:eastAsia="fr-FR"/>
                </w:rPr>
                <w:t xml:space="preserve">IEEE </w:t>
              </w:r>
              <w:proofErr w:type="spellStart"/>
              <w:r>
                <w:rPr>
                  <w:lang w:eastAsia="fr-FR"/>
                </w:rPr>
                <w:t>Std</w:t>
              </w:r>
              <w:proofErr w:type="spellEnd"/>
              <w:r>
                <w:rPr>
                  <w:lang w:eastAsia="fr-FR"/>
                </w:rPr>
                <w:t xml:space="preserve"> 802.1AS [104] clause 14.8.23</w:t>
              </w:r>
            </w:moveTo>
          </w:p>
        </w:tc>
      </w:tr>
      <w:tr w:rsidR="00533128" w14:paraId="29BF5F9E"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3E77179" w14:textId="77777777" w:rsidR="00533128" w:rsidRDefault="00533128" w:rsidP="00533128">
            <w:pPr>
              <w:pStyle w:val="TAL"/>
              <w:rPr>
                <w:moveTo w:id="5261" w:author="Huawei2" w:date="2023-08-11T15:51:00Z"/>
                <w:lang w:eastAsia="fr-FR"/>
              </w:rPr>
            </w:pPr>
            <w:moveTo w:id="5262" w:author="Huawei2" w:date="2023-08-11T15:51:00Z">
              <w:r>
                <w:rPr>
                  <w:lang w:eastAsia="fr-FR"/>
                </w:rPr>
                <w:t xml:space="preserve">&gt; </w:t>
              </w:r>
              <w:proofErr w:type="spellStart"/>
              <w:r>
                <w:rPr>
                  <w:lang w:eastAsia="fr-FR"/>
                </w:rPr>
                <w:t>portDS.currentLogPdelayReqInterval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0F90280" w14:textId="77777777" w:rsidR="00533128" w:rsidRDefault="00533128" w:rsidP="00533128">
            <w:pPr>
              <w:pStyle w:val="TAC"/>
              <w:rPr>
                <w:moveTo w:id="5263" w:author="Huawei2" w:date="2023-08-11T15:51:00Z"/>
                <w:lang w:eastAsia="fr-FR"/>
              </w:rPr>
            </w:pPr>
            <w:moveTo w:id="5264"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BE1D6A4" w14:textId="77777777" w:rsidR="00533128" w:rsidRDefault="00533128" w:rsidP="00533128">
            <w:pPr>
              <w:pStyle w:val="TAC"/>
              <w:rPr>
                <w:moveTo w:id="5265" w:author="Huawei2" w:date="2023-08-11T15:51:00Z"/>
                <w:lang w:eastAsia="fr-FR"/>
              </w:rPr>
            </w:pPr>
            <w:moveTo w:id="5266"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1F4523B" w14:textId="77777777" w:rsidR="00533128" w:rsidRDefault="00533128" w:rsidP="00533128">
            <w:pPr>
              <w:pStyle w:val="TAC"/>
              <w:rPr>
                <w:moveTo w:id="5267" w:author="Huawei2" w:date="2023-08-11T15:51:00Z"/>
                <w:lang w:eastAsia="fr-FR"/>
              </w:rPr>
            </w:pPr>
            <w:moveTo w:id="5268"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50376A1" w14:textId="77777777" w:rsidR="00533128" w:rsidRDefault="00533128" w:rsidP="00533128">
            <w:pPr>
              <w:pStyle w:val="TAC"/>
              <w:rPr>
                <w:moveTo w:id="5269" w:author="Huawei2" w:date="2023-08-11T15:51:00Z"/>
                <w:lang w:eastAsia="fr-FR"/>
              </w:rPr>
            </w:pPr>
            <w:moveTo w:id="5270"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0EAC61E" w14:textId="77777777" w:rsidR="00533128" w:rsidRDefault="00533128" w:rsidP="00533128">
            <w:pPr>
              <w:pStyle w:val="TAC"/>
              <w:rPr>
                <w:moveTo w:id="5271" w:author="Huawei2" w:date="2023-08-11T15:51:00Z"/>
                <w:lang w:eastAsia="fr-FR"/>
              </w:rPr>
            </w:pPr>
            <w:moveTo w:id="5272" w:author="Huawei2" w:date="2023-08-11T15:51:00Z">
              <w:r>
                <w:rPr>
                  <w:lang w:eastAsia="fr-FR"/>
                </w:rPr>
                <w:t xml:space="preserve">IEEE </w:t>
              </w:r>
              <w:proofErr w:type="spellStart"/>
              <w:r>
                <w:rPr>
                  <w:lang w:eastAsia="fr-FR"/>
                </w:rPr>
                <w:t>Std</w:t>
              </w:r>
              <w:proofErr w:type="spellEnd"/>
              <w:r>
                <w:rPr>
                  <w:lang w:eastAsia="fr-FR"/>
                </w:rPr>
                <w:t xml:space="preserve"> 802.1AS [104] clause 14.8.24</w:t>
              </w:r>
            </w:moveTo>
          </w:p>
        </w:tc>
      </w:tr>
      <w:tr w:rsidR="00533128" w14:paraId="49499074"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DC3E766" w14:textId="77777777" w:rsidR="00533128" w:rsidRDefault="00533128" w:rsidP="00533128">
            <w:pPr>
              <w:pStyle w:val="TAL"/>
              <w:rPr>
                <w:moveTo w:id="5273" w:author="Huawei2" w:date="2023-08-11T15:51:00Z"/>
                <w:lang w:eastAsia="fr-FR"/>
              </w:rPr>
            </w:pPr>
            <w:moveTo w:id="5274" w:author="Huawei2" w:date="2023-08-11T15:51:00Z">
              <w:r>
                <w:rPr>
                  <w:lang w:eastAsia="fr-FR"/>
                </w:rPr>
                <w:t xml:space="preserve">&gt; </w:t>
              </w:r>
              <w:proofErr w:type="spellStart"/>
              <w:r>
                <w:rPr>
                  <w:lang w:eastAsia="fr-FR"/>
                </w:rPr>
                <w:t>portDS.useMgtSettableLogPdelayReqInterval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F90F3F8" w14:textId="77777777" w:rsidR="00533128" w:rsidRDefault="00533128" w:rsidP="00533128">
            <w:pPr>
              <w:pStyle w:val="TAC"/>
              <w:rPr>
                <w:moveTo w:id="5275" w:author="Huawei2" w:date="2023-08-11T15:51:00Z"/>
                <w:lang w:eastAsia="fr-FR"/>
              </w:rPr>
            </w:pPr>
            <w:moveTo w:id="5276"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6EC489D" w14:textId="77777777" w:rsidR="00533128" w:rsidRDefault="00533128" w:rsidP="00533128">
            <w:pPr>
              <w:pStyle w:val="TAC"/>
              <w:rPr>
                <w:moveTo w:id="5277" w:author="Huawei2" w:date="2023-08-11T15:51:00Z"/>
                <w:lang w:eastAsia="fr-FR"/>
              </w:rPr>
            </w:pPr>
            <w:moveTo w:id="5278"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1AA6882" w14:textId="77777777" w:rsidR="00533128" w:rsidRDefault="00533128" w:rsidP="00533128">
            <w:pPr>
              <w:pStyle w:val="TAC"/>
              <w:rPr>
                <w:moveTo w:id="5279" w:author="Huawei2" w:date="2023-08-11T15:51:00Z"/>
                <w:lang w:eastAsia="fr-FR"/>
              </w:rPr>
            </w:pPr>
            <w:moveTo w:id="528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17802EA" w14:textId="77777777" w:rsidR="00533128" w:rsidRDefault="00533128" w:rsidP="00533128">
            <w:pPr>
              <w:pStyle w:val="TAC"/>
              <w:rPr>
                <w:moveTo w:id="5281" w:author="Huawei2" w:date="2023-08-11T15:51:00Z"/>
                <w:lang w:eastAsia="fr-FR"/>
              </w:rPr>
            </w:pPr>
            <w:moveTo w:id="5282"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414B3FC" w14:textId="77777777" w:rsidR="00533128" w:rsidRDefault="00533128" w:rsidP="00533128">
            <w:pPr>
              <w:pStyle w:val="TAC"/>
              <w:rPr>
                <w:moveTo w:id="5283" w:author="Huawei2" w:date="2023-08-11T15:51:00Z"/>
                <w:lang w:eastAsia="fr-FR"/>
              </w:rPr>
            </w:pPr>
            <w:moveTo w:id="5284" w:author="Huawei2" w:date="2023-08-11T15:51:00Z">
              <w:r>
                <w:rPr>
                  <w:lang w:eastAsia="fr-FR"/>
                </w:rPr>
                <w:t xml:space="preserve">IEEE </w:t>
              </w:r>
              <w:proofErr w:type="spellStart"/>
              <w:r>
                <w:rPr>
                  <w:lang w:eastAsia="fr-FR"/>
                </w:rPr>
                <w:t>Std</w:t>
              </w:r>
              <w:proofErr w:type="spellEnd"/>
              <w:r>
                <w:rPr>
                  <w:lang w:eastAsia="fr-FR"/>
                </w:rPr>
                <w:t xml:space="preserve"> 802.1AS [104] clause 14.8.25</w:t>
              </w:r>
            </w:moveTo>
          </w:p>
        </w:tc>
      </w:tr>
      <w:tr w:rsidR="00533128" w14:paraId="26A35532"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6379E0A" w14:textId="77777777" w:rsidR="00533128" w:rsidRDefault="00533128" w:rsidP="00533128">
            <w:pPr>
              <w:pStyle w:val="TAL"/>
              <w:rPr>
                <w:moveTo w:id="5285" w:author="Huawei2" w:date="2023-08-11T15:51:00Z"/>
                <w:lang w:eastAsia="fr-FR"/>
              </w:rPr>
            </w:pPr>
            <w:moveTo w:id="5286" w:author="Huawei2" w:date="2023-08-11T15:51:00Z">
              <w:r>
                <w:rPr>
                  <w:lang w:eastAsia="fr-FR"/>
                </w:rPr>
                <w:t xml:space="preserve">&gt; </w:t>
              </w:r>
              <w:proofErr w:type="spellStart"/>
              <w:r>
                <w:rPr>
                  <w:lang w:eastAsia="fr-FR"/>
                </w:rPr>
                <w:t>portDS.mgtSettableLogPdelayReqInterval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EB6AEB0" w14:textId="77777777" w:rsidR="00533128" w:rsidRDefault="00533128" w:rsidP="00533128">
            <w:pPr>
              <w:pStyle w:val="TAC"/>
              <w:rPr>
                <w:moveTo w:id="5287" w:author="Huawei2" w:date="2023-08-11T15:51:00Z"/>
                <w:lang w:eastAsia="fr-FR"/>
              </w:rPr>
            </w:pPr>
            <w:moveTo w:id="5288"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158739A" w14:textId="77777777" w:rsidR="00533128" w:rsidRDefault="00533128" w:rsidP="00533128">
            <w:pPr>
              <w:pStyle w:val="TAC"/>
              <w:rPr>
                <w:moveTo w:id="5289" w:author="Huawei2" w:date="2023-08-11T15:51:00Z"/>
                <w:lang w:eastAsia="fr-FR"/>
              </w:rPr>
            </w:pPr>
            <w:moveTo w:id="5290"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957905F" w14:textId="77777777" w:rsidR="00533128" w:rsidRDefault="00533128" w:rsidP="00533128">
            <w:pPr>
              <w:pStyle w:val="TAC"/>
              <w:rPr>
                <w:moveTo w:id="5291" w:author="Huawei2" w:date="2023-08-11T15:51:00Z"/>
                <w:lang w:eastAsia="fr-FR"/>
              </w:rPr>
            </w:pPr>
            <w:moveTo w:id="5292"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F4A538B" w14:textId="77777777" w:rsidR="00533128" w:rsidRDefault="00533128" w:rsidP="00533128">
            <w:pPr>
              <w:pStyle w:val="TAC"/>
              <w:rPr>
                <w:moveTo w:id="5293" w:author="Huawei2" w:date="2023-08-11T15:51:00Z"/>
                <w:lang w:eastAsia="fr-FR"/>
              </w:rPr>
            </w:pPr>
            <w:moveTo w:id="5294"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173E84C" w14:textId="77777777" w:rsidR="00533128" w:rsidRDefault="00533128" w:rsidP="00533128">
            <w:pPr>
              <w:pStyle w:val="TAC"/>
              <w:rPr>
                <w:moveTo w:id="5295" w:author="Huawei2" w:date="2023-08-11T15:51:00Z"/>
                <w:lang w:eastAsia="fr-FR"/>
              </w:rPr>
            </w:pPr>
            <w:moveTo w:id="5296" w:author="Huawei2" w:date="2023-08-11T15:51:00Z">
              <w:r>
                <w:rPr>
                  <w:lang w:eastAsia="fr-FR"/>
                </w:rPr>
                <w:t xml:space="preserve">IEEE </w:t>
              </w:r>
              <w:proofErr w:type="spellStart"/>
              <w:r>
                <w:rPr>
                  <w:lang w:eastAsia="fr-FR"/>
                </w:rPr>
                <w:t>Std</w:t>
              </w:r>
              <w:proofErr w:type="spellEnd"/>
              <w:r>
                <w:rPr>
                  <w:lang w:eastAsia="fr-FR"/>
                </w:rPr>
                <w:t xml:space="preserve"> 802.1AS [104] clause 14.8.26</w:t>
              </w:r>
            </w:moveTo>
          </w:p>
        </w:tc>
      </w:tr>
      <w:tr w:rsidR="00533128" w14:paraId="3AE2E433"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30831BC" w14:textId="77777777" w:rsidR="00533128" w:rsidRDefault="00533128" w:rsidP="00533128">
            <w:pPr>
              <w:pStyle w:val="TAL"/>
              <w:rPr>
                <w:moveTo w:id="5297" w:author="Huawei2" w:date="2023-08-11T15:51:00Z"/>
                <w:lang w:eastAsia="fr-FR"/>
              </w:rPr>
            </w:pPr>
            <w:moveTo w:id="5298" w:author="Huawei2" w:date="2023-08-11T15:51:00Z">
              <w:r>
                <w:rPr>
                  <w:lang w:eastAsia="fr-FR"/>
                </w:rPr>
                <w:t xml:space="preserve">&gt; </w:t>
              </w:r>
              <w:proofErr w:type="spellStart"/>
              <w:r>
                <w:rPr>
                  <w:lang w:eastAsia="fr-FR"/>
                </w:rPr>
                <w:t>portDS.initialLogGptpCapableMessageInterval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C68D994" w14:textId="77777777" w:rsidR="00533128" w:rsidRDefault="00533128" w:rsidP="00533128">
            <w:pPr>
              <w:pStyle w:val="TAC"/>
              <w:rPr>
                <w:moveTo w:id="5299" w:author="Huawei2" w:date="2023-08-11T15:51:00Z"/>
                <w:lang w:eastAsia="fr-FR"/>
              </w:rPr>
            </w:pPr>
            <w:moveTo w:id="5300"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D6FEC43" w14:textId="77777777" w:rsidR="00533128" w:rsidRDefault="00533128" w:rsidP="00533128">
            <w:pPr>
              <w:pStyle w:val="TAC"/>
              <w:rPr>
                <w:moveTo w:id="5301" w:author="Huawei2" w:date="2023-08-11T15:51:00Z"/>
                <w:lang w:eastAsia="fr-FR"/>
              </w:rPr>
            </w:pPr>
            <w:moveTo w:id="5302"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79C7BCF3" w14:textId="77777777" w:rsidR="00533128" w:rsidRDefault="00533128" w:rsidP="00533128">
            <w:pPr>
              <w:pStyle w:val="TAC"/>
              <w:rPr>
                <w:moveTo w:id="5303" w:author="Huawei2" w:date="2023-08-11T15:51:00Z"/>
                <w:lang w:eastAsia="fr-FR"/>
              </w:rPr>
            </w:pPr>
            <w:moveTo w:id="5304"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EA8A4CB" w14:textId="77777777" w:rsidR="00533128" w:rsidRDefault="00533128" w:rsidP="00533128">
            <w:pPr>
              <w:pStyle w:val="TAC"/>
              <w:rPr>
                <w:moveTo w:id="5305" w:author="Huawei2" w:date="2023-08-11T15:51:00Z"/>
                <w:lang w:eastAsia="fr-FR"/>
              </w:rPr>
            </w:pPr>
            <w:moveTo w:id="5306"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6C6FCF4" w14:textId="77777777" w:rsidR="00533128" w:rsidRDefault="00533128" w:rsidP="00533128">
            <w:pPr>
              <w:pStyle w:val="TAC"/>
              <w:rPr>
                <w:moveTo w:id="5307" w:author="Huawei2" w:date="2023-08-11T15:51:00Z"/>
                <w:lang w:eastAsia="fr-FR"/>
              </w:rPr>
            </w:pPr>
            <w:moveTo w:id="5308" w:author="Huawei2" w:date="2023-08-11T15:51:00Z">
              <w:r>
                <w:rPr>
                  <w:lang w:eastAsia="fr-FR"/>
                </w:rPr>
                <w:t xml:space="preserve">IEEE </w:t>
              </w:r>
              <w:proofErr w:type="spellStart"/>
              <w:r>
                <w:rPr>
                  <w:lang w:eastAsia="fr-FR"/>
                </w:rPr>
                <w:t>Std</w:t>
              </w:r>
              <w:proofErr w:type="spellEnd"/>
              <w:r>
                <w:rPr>
                  <w:lang w:eastAsia="fr-FR"/>
                </w:rPr>
                <w:t xml:space="preserve"> 802.1AS [104] clause 14.8.27</w:t>
              </w:r>
            </w:moveTo>
          </w:p>
        </w:tc>
      </w:tr>
      <w:tr w:rsidR="00533128" w14:paraId="1E2D8943"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D593DEA" w14:textId="77777777" w:rsidR="00533128" w:rsidRDefault="00533128" w:rsidP="00533128">
            <w:pPr>
              <w:pStyle w:val="TAL"/>
              <w:rPr>
                <w:moveTo w:id="5309" w:author="Huawei2" w:date="2023-08-11T15:51:00Z"/>
                <w:lang w:eastAsia="fr-FR"/>
              </w:rPr>
            </w:pPr>
            <w:moveTo w:id="5310" w:author="Huawei2" w:date="2023-08-11T15:51:00Z">
              <w:r>
                <w:rPr>
                  <w:lang w:eastAsia="fr-FR"/>
                </w:rPr>
                <w:t xml:space="preserve">&gt; </w:t>
              </w:r>
              <w:proofErr w:type="spellStart"/>
              <w:r>
                <w:rPr>
                  <w:lang w:eastAsia="fr-FR"/>
                </w:rPr>
                <w:t>portDS.currentLogGptpCapableMessageInterval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3A8F520" w14:textId="77777777" w:rsidR="00533128" w:rsidRDefault="00533128" w:rsidP="00533128">
            <w:pPr>
              <w:pStyle w:val="TAC"/>
              <w:rPr>
                <w:moveTo w:id="5311" w:author="Huawei2" w:date="2023-08-11T15:51:00Z"/>
                <w:lang w:eastAsia="fr-FR"/>
              </w:rPr>
            </w:pPr>
            <w:moveTo w:id="5312"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3D0B288" w14:textId="77777777" w:rsidR="00533128" w:rsidRDefault="00533128" w:rsidP="00533128">
            <w:pPr>
              <w:pStyle w:val="TAC"/>
              <w:rPr>
                <w:moveTo w:id="5313" w:author="Huawei2" w:date="2023-08-11T15:51:00Z"/>
                <w:lang w:eastAsia="fr-FR"/>
              </w:rPr>
            </w:pPr>
            <w:moveTo w:id="5314"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85DC015" w14:textId="77777777" w:rsidR="00533128" w:rsidRDefault="00533128" w:rsidP="00533128">
            <w:pPr>
              <w:pStyle w:val="TAC"/>
              <w:rPr>
                <w:moveTo w:id="5315" w:author="Huawei2" w:date="2023-08-11T15:51:00Z"/>
                <w:lang w:eastAsia="fr-FR"/>
              </w:rPr>
            </w:pPr>
            <w:moveTo w:id="5316"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4F9EB3B4" w14:textId="77777777" w:rsidR="00533128" w:rsidRDefault="00533128" w:rsidP="00533128">
            <w:pPr>
              <w:pStyle w:val="TAC"/>
              <w:rPr>
                <w:moveTo w:id="5317" w:author="Huawei2" w:date="2023-08-11T15:51:00Z"/>
                <w:lang w:eastAsia="fr-FR"/>
              </w:rPr>
            </w:pPr>
            <w:moveTo w:id="5318"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660E493" w14:textId="77777777" w:rsidR="00533128" w:rsidRDefault="00533128" w:rsidP="00533128">
            <w:pPr>
              <w:pStyle w:val="TAC"/>
              <w:rPr>
                <w:moveTo w:id="5319" w:author="Huawei2" w:date="2023-08-11T15:51:00Z"/>
                <w:lang w:eastAsia="fr-FR"/>
              </w:rPr>
            </w:pPr>
            <w:moveTo w:id="5320" w:author="Huawei2" w:date="2023-08-11T15:51:00Z">
              <w:r>
                <w:rPr>
                  <w:lang w:eastAsia="fr-FR"/>
                </w:rPr>
                <w:t xml:space="preserve">IEEE </w:t>
              </w:r>
              <w:proofErr w:type="spellStart"/>
              <w:r>
                <w:rPr>
                  <w:lang w:eastAsia="fr-FR"/>
                </w:rPr>
                <w:t>Std</w:t>
              </w:r>
              <w:proofErr w:type="spellEnd"/>
              <w:r>
                <w:rPr>
                  <w:lang w:eastAsia="fr-FR"/>
                </w:rPr>
                <w:t xml:space="preserve"> 802.1AS [104] clause 14.8.28</w:t>
              </w:r>
            </w:moveTo>
          </w:p>
        </w:tc>
      </w:tr>
      <w:tr w:rsidR="00533128" w14:paraId="5EACABA1"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3F7891C" w14:textId="77777777" w:rsidR="00533128" w:rsidRDefault="00533128" w:rsidP="00533128">
            <w:pPr>
              <w:pStyle w:val="TAL"/>
              <w:rPr>
                <w:moveTo w:id="5321" w:author="Huawei2" w:date="2023-08-11T15:51:00Z"/>
                <w:lang w:eastAsia="fr-FR"/>
              </w:rPr>
            </w:pPr>
            <w:moveTo w:id="5322" w:author="Huawei2" w:date="2023-08-11T15:51:00Z">
              <w:r>
                <w:rPr>
                  <w:lang w:eastAsia="fr-FR"/>
                </w:rPr>
                <w:t xml:space="preserve">&gt; </w:t>
              </w:r>
              <w:proofErr w:type="spellStart"/>
              <w:r>
                <w:rPr>
                  <w:lang w:eastAsia="fr-FR"/>
                </w:rPr>
                <w:t>portDS.useMgtSettableLogGptpCapableMessageInterval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A53D2BC" w14:textId="77777777" w:rsidR="00533128" w:rsidRDefault="00533128" w:rsidP="00533128">
            <w:pPr>
              <w:pStyle w:val="TAC"/>
              <w:rPr>
                <w:moveTo w:id="5323" w:author="Huawei2" w:date="2023-08-11T15:51:00Z"/>
                <w:lang w:eastAsia="fr-FR"/>
              </w:rPr>
            </w:pPr>
            <w:moveTo w:id="5324"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CC84EC9" w14:textId="77777777" w:rsidR="00533128" w:rsidRDefault="00533128" w:rsidP="00533128">
            <w:pPr>
              <w:pStyle w:val="TAC"/>
              <w:rPr>
                <w:moveTo w:id="5325" w:author="Huawei2" w:date="2023-08-11T15:51:00Z"/>
                <w:lang w:eastAsia="fr-FR"/>
              </w:rPr>
            </w:pPr>
            <w:moveTo w:id="5326"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B8362B8" w14:textId="77777777" w:rsidR="00533128" w:rsidRDefault="00533128" w:rsidP="00533128">
            <w:pPr>
              <w:pStyle w:val="TAC"/>
              <w:rPr>
                <w:moveTo w:id="5327" w:author="Huawei2" w:date="2023-08-11T15:51:00Z"/>
                <w:lang w:eastAsia="fr-FR"/>
              </w:rPr>
            </w:pPr>
            <w:moveTo w:id="532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A6EDD52" w14:textId="77777777" w:rsidR="00533128" w:rsidRDefault="00533128" w:rsidP="00533128">
            <w:pPr>
              <w:pStyle w:val="TAC"/>
              <w:rPr>
                <w:moveTo w:id="5329" w:author="Huawei2" w:date="2023-08-11T15:51:00Z"/>
                <w:lang w:eastAsia="fr-FR"/>
              </w:rPr>
            </w:pPr>
            <w:moveTo w:id="533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A2D80A3" w14:textId="77777777" w:rsidR="00533128" w:rsidRDefault="00533128" w:rsidP="00533128">
            <w:pPr>
              <w:pStyle w:val="TAC"/>
              <w:rPr>
                <w:moveTo w:id="5331" w:author="Huawei2" w:date="2023-08-11T15:51:00Z"/>
                <w:lang w:eastAsia="fr-FR"/>
              </w:rPr>
            </w:pPr>
            <w:moveTo w:id="5332" w:author="Huawei2" w:date="2023-08-11T15:51:00Z">
              <w:r>
                <w:rPr>
                  <w:lang w:eastAsia="fr-FR"/>
                </w:rPr>
                <w:t xml:space="preserve">IEEE </w:t>
              </w:r>
              <w:proofErr w:type="spellStart"/>
              <w:r>
                <w:rPr>
                  <w:lang w:eastAsia="fr-FR"/>
                </w:rPr>
                <w:t>Std</w:t>
              </w:r>
              <w:proofErr w:type="spellEnd"/>
              <w:r>
                <w:rPr>
                  <w:lang w:eastAsia="fr-FR"/>
                </w:rPr>
                <w:t xml:space="preserve"> 802.1AS [104] clause 14.8.29</w:t>
              </w:r>
            </w:moveTo>
          </w:p>
        </w:tc>
      </w:tr>
      <w:tr w:rsidR="00533128" w14:paraId="642099B2"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1412518" w14:textId="77777777" w:rsidR="00533128" w:rsidRDefault="00533128" w:rsidP="00533128">
            <w:pPr>
              <w:pStyle w:val="TAL"/>
              <w:rPr>
                <w:moveTo w:id="5333" w:author="Huawei2" w:date="2023-08-11T15:51:00Z"/>
                <w:lang w:eastAsia="fr-FR"/>
              </w:rPr>
            </w:pPr>
            <w:moveTo w:id="5334" w:author="Huawei2" w:date="2023-08-11T15:51:00Z">
              <w:r>
                <w:rPr>
                  <w:lang w:eastAsia="fr-FR"/>
                </w:rPr>
                <w:t xml:space="preserve">&gt; </w:t>
              </w:r>
              <w:proofErr w:type="spellStart"/>
              <w:r>
                <w:rPr>
                  <w:lang w:eastAsia="fr-FR"/>
                </w:rPr>
                <w:t>portDS.mgtSettableLogGptpCapableMessageInterval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B38C8E2" w14:textId="77777777" w:rsidR="00533128" w:rsidRDefault="00533128" w:rsidP="00533128">
            <w:pPr>
              <w:pStyle w:val="TAC"/>
              <w:rPr>
                <w:moveTo w:id="5335" w:author="Huawei2" w:date="2023-08-11T15:51:00Z"/>
                <w:lang w:eastAsia="fr-FR"/>
              </w:rPr>
            </w:pPr>
            <w:moveTo w:id="5336"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C7F64AA" w14:textId="77777777" w:rsidR="00533128" w:rsidRDefault="00533128" w:rsidP="00533128">
            <w:pPr>
              <w:pStyle w:val="TAC"/>
              <w:rPr>
                <w:moveTo w:id="5337" w:author="Huawei2" w:date="2023-08-11T15:51:00Z"/>
                <w:lang w:eastAsia="fr-FR"/>
              </w:rPr>
            </w:pPr>
            <w:moveTo w:id="5338"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E458A14" w14:textId="77777777" w:rsidR="00533128" w:rsidRDefault="00533128" w:rsidP="00533128">
            <w:pPr>
              <w:pStyle w:val="TAC"/>
              <w:rPr>
                <w:moveTo w:id="5339" w:author="Huawei2" w:date="2023-08-11T15:51:00Z"/>
                <w:lang w:eastAsia="fr-FR"/>
              </w:rPr>
            </w:pPr>
            <w:moveTo w:id="534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CCEDD35" w14:textId="77777777" w:rsidR="00533128" w:rsidRDefault="00533128" w:rsidP="00533128">
            <w:pPr>
              <w:pStyle w:val="TAC"/>
              <w:rPr>
                <w:moveTo w:id="5341" w:author="Huawei2" w:date="2023-08-11T15:51:00Z"/>
                <w:lang w:eastAsia="fr-FR"/>
              </w:rPr>
            </w:pPr>
            <w:moveTo w:id="5342"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7092014" w14:textId="77777777" w:rsidR="00533128" w:rsidRDefault="00533128" w:rsidP="00533128">
            <w:pPr>
              <w:pStyle w:val="TAC"/>
              <w:rPr>
                <w:moveTo w:id="5343" w:author="Huawei2" w:date="2023-08-11T15:51:00Z"/>
                <w:lang w:eastAsia="fr-FR"/>
              </w:rPr>
            </w:pPr>
            <w:moveTo w:id="5344" w:author="Huawei2" w:date="2023-08-11T15:51:00Z">
              <w:r>
                <w:rPr>
                  <w:lang w:eastAsia="fr-FR"/>
                </w:rPr>
                <w:t xml:space="preserve">IEEE </w:t>
              </w:r>
              <w:proofErr w:type="spellStart"/>
              <w:r>
                <w:rPr>
                  <w:lang w:eastAsia="fr-FR"/>
                </w:rPr>
                <w:t>Std</w:t>
              </w:r>
              <w:proofErr w:type="spellEnd"/>
              <w:r>
                <w:rPr>
                  <w:lang w:eastAsia="fr-FR"/>
                </w:rPr>
                <w:t xml:space="preserve"> 802.1AS [104] clause 14.8.30</w:t>
              </w:r>
            </w:moveTo>
          </w:p>
        </w:tc>
      </w:tr>
      <w:tr w:rsidR="00533128" w14:paraId="021F270C"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1B53A39" w14:textId="77777777" w:rsidR="00533128" w:rsidRDefault="00533128" w:rsidP="00533128">
            <w:pPr>
              <w:pStyle w:val="TAL"/>
              <w:rPr>
                <w:moveTo w:id="5345" w:author="Huawei2" w:date="2023-08-11T15:51:00Z"/>
                <w:lang w:eastAsia="fr-FR"/>
              </w:rPr>
            </w:pPr>
            <w:moveTo w:id="5346" w:author="Huawei2" w:date="2023-08-11T15:51:00Z">
              <w:r>
                <w:rPr>
                  <w:lang w:eastAsia="fr-FR"/>
                </w:rPr>
                <w:t xml:space="preserve">&gt; </w:t>
              </w:r>
              <w:proofErr w:type="spellStart"/>
              <w:r>
                <w:rPr>
                  <w:lang w:eastAsia="fr-FR"/>
                </w:rPr>
                <w:t>portDS.initialComputeNeighborRateRatio</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0878083" w14:textId="77777777" w:rsidR="00533128" w:rsidRDefault="00533128" w:rsidP="00533128">
            <w:pPr>
              <w:pStyle w:val="TAC"/>
              <w:rPr>
                <w:moveTo w:id="5347" w:author="Huawei2" w:date="2023-08-11T15:51:00Z"/>
                <w:lang w:eastAsia="fr-FR"/>
              </w:rPr>
            </w:pPr>
            <w:moveTo w:id="5348"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959F954" w14:textId="77777777" w:rsidR="00533128" w:rsidRDefault="00533128" w:rsidP="00533128">
            <w:pPr>
              <w:pStyle w:val="TAC"/>
              <w:rPr>
                <w:moveTo w:id="5349" w:author="Huawei2" w:date="2023-08-11T15:51:00Z"/>
                <w:lang w:eastAsia="fr-FR"/>
              </w:rPr>
            </w:pPr>
            <w:moveTo w:id="5350"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BBF0040" w14:textId="77777777" w:rsidR="00533128" w:rsidRDefault="00533128" w:rsidP="00533128">
            <w:pPr>
              <w:pStyle w:val="TAC"/>
              <w:rPr>
                <w:moveTo w:id="5351" w:author="Huawei2" w:date="2023-08-11T15:51:00Z"/>
                <w:lang w:eastAsia="fr-FR"/>
              </w:rPr>
            </w:pPr>
            <w:moveTo w:id="5352"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979974E" w14:textId="77777777" w:rsidR="00533128" w:rsidRDefault="00533128" w:rsidP="00533128">
            <w:pPr>
              <w:pStyle w:val="TAC"/>
              <w:rPr>
                <w:moveTo w:id="5353" w:author="Huawei2" w:date="2023-08-11T15:51:00Z"/>
                <w:lang w:eastAsia="fr-FR"/>
              </w:rPr>
            </w:pPr>
            <w:moveTo w:id="5354"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8AE4F25" w14:textId="77777777" w:rsidR="00533128" w:rsidRDefault="00533128" w:rsidP="00533128">
            <w:pPr>
              <w:pStyle w:val="TAC"/>
              <w:rPr>
                <w:moveTo w:id="5355" w:author="Huawei2" w:date="2023-08-11T15:51:00Z"/>
                <w:lang w:eastAsia="fr-FR"/>
              </w:rPr>
            </w:pPr>
            <w:moveTo w:id="5356" w:author="Huawei2" w:date="2023-08-11T15:51:00Z">
              <w:r>
                <w:rPr>
                  <w:lang w:eastAsia="fr-FR"/>
                </w:rPr>
                <w:t xml:space="preserve">IEEE </w:t>
              </w:r>
              <w:proofErr w:type="spellStart"/>
              <w:r>
                <w:rPr>
                  <w:lang w:eastAsia="fr-FR"/>
                </w:rPr>
                <w:t>Std</w:t>
              </w:r>
              <w:proofErr w:type="spellEnd"/>
              <w:r>
                <w:rPr>
                  <w:lang w:eastAsia="fr-FR"/>
                </w:rPr>
                <w:t xml:space="preserve"> 802.1AS [104] clause 14.8.31</w:t>
              </w:r>
            </w:moveTo>
          </w:p>
        </w:tc>
      </w:tr>
      <w:tr w:rsidR="00533128" w14:paraId="1C9D57A2"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0299A5B" w14:textId="77777777" w:rsidR="00533128" w:rsidRDefault="00533128" w:rsidP="00533128">
            <w:pPr>
              <w:pStyle w:val="TAL"/>
              <w:rPr>
                <w:moveTo w:id="5357" w:author="Huawei2" w:date="2023-08-11T15:51:00Z"/>
                <w:lang w:eastAsia="fr-FR"/>
              </w:rPr>
            </w:pPr>
            <w:moveTo w:id="5358" w:author="Huawei2" w:date="2023-08-11T15:51:00Z">
              <w:r>
                <w:rPr>
                  <w:lang w:eastAsia="fr-FR"/>
                </w:rPr>
                <w:t xml:space="preserve">&gt; </w:t>
              </w:r>
              <w:proofErr w:type="spellStart"/>
              <w:r>
                <w:rPr>
                  <w:lang w:eastAsia="fr-FR"/>
                </w:rPr>
                <w:t>portDS.currentComputeNeighborRateRatio</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71341DE" w14:textId="77777777" w:rsidR="00533128" w:rsidRDefault="00533128" w:rsidP="00533128">
            <w:pPr>
              <w:pStyle w:val="TAC"/>
              <w:rPr>
                <w:moveTo w:id="5359" w:author="Huawei2" w:date="2023-08-11T15:51:00Z"/>
                <w:lang w:eastAsia="fr-FR"/>
              </w:rPr>
            </w:pPr>
            <w:moveTo w:id="5360"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8D2C3F4" w14:textId="77777777" w:rsidR="00533128" w:rsidRDefault="00533128" w:rsidP="00533128">
            <w:pPr>
              <w:pStyle w:val="TAC"/>
              <w:rPr>
                <w:moveTo w:id="5361" w:author="Huawei2" w:date="2023-08-11T15:51:00Z"/>
                <w:lang w:eastAsia="fr-FR"/>
              </w:rPr>
            </w:pPr>
            <w:moveTo w:id="5362"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8B416D8" w14:textId="77777777" w:rsidR="00533128" w:rsidRDefault="00533128" w:rsidP="00533128">
            <w:pPr>
              <w:pStyle w:val="TAC"/>
              <w:rPr>
                <w:moveTo w:id="5363" w:author="Huawei2" w:date="2023-08-11T15:51:00Z"/>
                <w:lang w:eastAsia="fr-FR"/>
              </w:rPr>
            </w:pPr>
            <w:moveTo w:id="5364"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5FDD46F1" w14:textId="77777777" w:rsidR="00533128" w:rsidRDefault="00533128" w:rsidP="00533128">
            <w:pPr>
              <w:pStyle w:val="TAC"/>
              <w:rPr>
                <w:moveTo w:id="5365" w:author="Huawei2" w:date="2023-08-11T15:51:00Z"/>
                <w:lang w:eastAsia="fr-FR"/>
              </w:rPr>
            </w:pPr>
            <w:moveTo w:id="5366"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46F769A9" w14:textId="77777777" w:rsidR="00533128" w:rsidRDefault="00533128" w:rsidP="00533128">
            <w:pPr>
              <w:pStyle w:val="TAC"/>
              <w:rPr>
                <w:moveTo w:id="5367" w:author="Huawei2" w:date="2023-08-11T15:51:00Z"/>
                <w:lang w:eastAsia="fr-FR"/>
              </w:rPr>
            </w:pPr>
            <w:moveTo w:id="5368" w:author="Huawei2" w:date="2023-08-11T15:51:00Z">
              <w:r>
                <w:rPr>
                  <w:lang w:eastAsia="fr-FR"/>
                </w:rPr>
                <w:t xml:space="preserve">IEEE </w:t>
              </w:r>
              <w:proofErr w:type="spellStart"/>
              <w:r>
                <w:rPr>
                  <w:lang w:eastAsia="fr-FR"/>
                </w:rPr>
                <w:t>Std</w:t>
              </w:r>
              <w:proofErr w:type="spellEnd"/>
              <w:r>
                <w:rPr>
                  <w:lang w:eastAsia="fr-FR"/>
                </w:rPr>
                <w:t xml:space="preserve"> 802.1AS [104] clause 14.8.32</w:t>
              </w:r>
            </w:moveTo>
          </w:p>
        </w:tc>
      </w:tr>
      <w:tr w:rsidR="00533128" w14:paraId="15A112CB"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B379028" w14:textId="77777777" w:rsidR="00533128" w:rsidRDefault="00533128" w:rsidP="00533128">
            <w:pPr>
              <w:pStyle w:val="TAL"/>
              <w:rPr>
                <w:moveTo w:id="5369" w:author="Huawei2" w:date="2023-08-11T15:51:00Z"/>
                <w:lang w:eastAsia="fr-FR"/>
              </w:rPr>
            </w:pPr>
            <w:moveTo w:id="5370" w:author="Huawei2" w:date="2023-08-11T15:51:00Z">
              <w:r>
                <w:rPr>
                  <w:lang w:eastAsia="fr-FR"/>
                </w:rPr>
                <w:t xml:space="preserve">&gt; </w:t>
              </w:r>
              <w:proofErr w:type="spellStart"/>
              <w:r>
                <w:rPr>
                  <w:lang w:eastAsia="fr-FR"/>
                </w:rPr>
                <w:t>portDS.useMgtSettableComputeNeighborRateRatio</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DA2321C" w14:textId="77777777" w:rsidR="00533128" w:rsidRDefault="00533128" w:rsidP="00533128">
            <w:pPr>
              <w:pStyle w:val="TAC"/>
              <w:rPr>
                <w:moveTo w:id="5371" w:author="Huawei2" w:date="2023-08-11T15:51:00Z"/>
                <w:lang w:eastAsia="fr-FR"/>
              </w:rPr>
            </w:pPr>
            <w:moveTo w:id="5372"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269455F" w14:textId="77777777" w:rsidR="00533128" w:rsidRDefault="00533128" w:rsidP="00533128">
            <w:pPr>
              <w:pStyle w:val="TAC"/>
              <w:rPr>
                <w:moveTo w:id="5373" w:author="Huawei2" w:date="2023-08-11T15:51:00Z"/>
                <w:lang w:eastAsia="fr-FR"/>
              </w:rPr>
            </w:pPr>
            <w:moveTo w:id="5374"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B972840" w14:textId="77777777" w:rsidR="00533128" w:rsidRDefault="00533128" w:rsidP="00533128">
            <w:pPr>
              <w:pStyle w:val="TAC"/>
              <w:rPr>
                <w:moveTo w:id="5375" w:author="Huawei2" w:date="2023-08-11T15:51:00Z"/>
                <w:lang w:eastAsia="fr-FR"/>
              </w:rPr>
            </w:pPr>
            <w:moveTo w:id="537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0EFF7D0" w14:textId="77777777" w:rsidR="00533128" w:rsidRDefault="00533128" w:rsidP="00533128">
            <w:pPr>
              <w:pStyle w:val="TAC"/>
              <w:rPr>
                <w:moveTo w:id="5377" w:author="Huawei2" w:date="2023-08-11T15:51:00Z"/>
                <w:lang w:eastAsia="fr-FR"/>
              </w:rPr>
            </w:pPr>
            <w:moveTo w:id="537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102DB39" w14:textId="77777777" w:rsidR="00533128" w:rsidRDefault="00533128" w:rsidP="00533128">
            <w:pPr>
              <w:pStyle w:val="TAC"/>
              <w:rPr>
                <w:moveTo w:id="5379" w:author="Huawei2" w:date="2023-08-11T15:51:00Z"/>
                <w:lang w:eastAsia="fr-FR"/>
              </w:rPr>
            </w:pPr>
            <w:moveTo w:id="5380" w:author="Huawei2" w:date="2023-08-11T15:51:00Z">
              <w:r>
                <w:rPr>
                  <w:lang w:eastAsia="fr-FR"/>
                </w:rPr>
                <w:t xml:space="preserve">IEEE </w:t>
              </w:r>
              <w:proofErr w:type="spellStart"/>
              <w:r>
                <w:rPr>
                  <w:lang w:eastAsia="fr-FR"/>
                </w:rPr>
                <w:t>Std</w:t>
              </w:r>
              <w:proofErr w:type="spellEnd"/>
              <w:r>
                <w:rPr>
                  <w:lang w:eastAsia="fr-FR"/>
                </w:rPr>
                <w:t xml:space="preserve"> 802.1AS [104] clause 14.8.33</w:t>
              </w:r>
            </w:moveTo>
          </w:p>
        </w:tc>
      </w:tr>
      <w:tr w:rsidR="00533128" w14:paraId="41D508D3"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F5ABD9A" w14:textId="77777777" w:rsidR="00533128" w:rsidRDefault="00533128" w:rsidP="00533128">
            <w:pPr>
              <w:pStyle w:val="TAL"/>
              <w:rPr>
                <w:moveTo w:id="5381" w:author="Huawei2" w:date="2023-08-11T15:51:00Z"/>
                <w:lang w:eastAsia="fr-FR"/>
              </w:rPr>
            </w:pPr>
            <w:moveTo w:id="5382" w:author="Huawei2" w:date="2023-08-11T15:51:00Z">
              <w:r>
                <w:rPr>
                  <w:lang w:eastAsia="fr-FR"/>
                </w:rPr>
                <w:t xml:space="preserve">&gt; </w:t>
              </w:r>
              <w:proofErr w:type="spellStart"/>
              <w:r>
                <w:rPr>
                  <w:lang w:eastAsia="fr-FR"/>
                </w:rPr>
                <w:t>portDS.mgtSettableComputeNeighborRateRatio</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7289E34" w14:textId="77777777" w:rsidR="00533128" w:rsidRDefault="00533128" w:rsidP="00533128">
            <w:pPr>
              <w:pStyle w:val="TAC"/>
              <w:rPr>
                <w:moveTo w:id="5383" w:author="Huawei2" w:date="2023-08-11T15:51:00Z"/>
                <w:lang w:eastAsia="fr-FR"/>
              </w:rPr>
            </w:pPr>
            <w:moveTo w:id="5384"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C4A01E4" w14:textId="77777777" w:rsidR="00533128" w:rsidRDefault="00533128" w:rsidP="00533128">
            <w:pPr>
              <w:pStyle w:val="TAC"/>
              <w:rPr>
                <w:moveTo w:id="5385" w:author="Huawei2" w:date="2023-08-11T15:51:00Z"/>
                <w:lang w:eastAsia="fr-FR"/>
              </w:rPr>
            </w:pPr>
            <w:moveTo w:id="5386"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E3748DE" w14:textId="77777777" w:rsidR="00533128" w:rsidRDefault="00533128" w:rsidP="00533128">
            <w:pPr>
              <w:pStyle w:val="TAC"/>
              <w:rPr>
                <w:moveTo w:id="5387" w:author="Huawei2" w:date="2023-08-11T15:51:00Z"/>
                <w:lang w:eastAsia="fr-FR"/>
              </w:rPr>
            </w:pPr>
            <w:moveTo w:id="538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9F3399A" w14:textId="77777777" w:rsidR="00533128" w:rsidRDefault="00533128" w:rsidP="00533128">
            <w:pPr>
              <w:pStyle w:val="TAC"/>
              <w:rPr>
                <w:moveTo w:id="5389" w:author="Huawei2" w:date="2023-08-11T15:51:00Z"/>
                <w:lang w:eastAsia="fr-FR"/>
              </w:rPr>
            </w:pPr>
            <w:moveTo w:id="539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2F59154" w14:textId="77777777" w:rsidR="00533128" w:rsidRDefault="00533128" w:rsidP="00533128">
            <w:pPr>
              <w:pStyle w:val="TAC"/>
              <w:rPr>
                <w:moveTo w:id="5391" w:author="Huawei2" w:date="2023-08-11T15:51:00Z"/>
                <w:lang w:eastAsia="fr-FR"/>
              </w:rPr>
            </w:pPr>
            <w:moveTo w:id="5392" w:author="Huawei2" w:date="2023-08-11T15:51:00Z">
              <w:r>
                <w:rPr>
                  <w:lang w:eastAsia="fr-FR"/>
                </w:rPr>
                <w:t xml:space="preserve">IEEE </w:t>
              </w:r>
              <w:proofErr w:type="spellStart"/>
              <w:r>
                <w:rPr>
                  <w:lang w:eastAsia="fr-FR"/>
                </w:rPr>
                <w:t>Std</w:t>
              </w:r>
              <w:proofErr w:type="spellEnd"/>
              <w:r>
                <w:rPr>
                  <w:lang w:eastAsia="fr-FR"/>
                </w:rPr>
                <w:t xml:space="preserve"> 802.1AS [104] clause 14.8.34</w:t>
              </w:r>
            </w:moveTo>
          </w:p>
        </w:tc>
      </w:tr>
      <w:tr w:rsidR="00533128" w14:paraId="6E3395F0"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4C0612B" w14:textId="77777777" w:rsidR="00533128" w:rsidRDefault="00533128" w:rsidP="00533128">
            <w:pPr>
              <w:pStyle w:val="TAL"/>
              <w:rPr>
                <w:moveTo w:id="5393" w:author="Huawei2" w:date="2023-08-11T15:51:00Z"/>
                <w:lang w:eastAsia="fr-FR"/>
              </w:rPr>
            </w:pPr>
            <w:moveTo w:id="5394" w:author="Huawei2" w:date="2023-08-11T15:51:00Z">
              <w:r>
                <w:rPr>
                  <w:lang w:eastAsia="fr-FR"/>
                </w:rPr>
                <w:t xml:space="preserve">&gt; </w:t>
              </w:r>
              <w:proofErr w:type="spellStart"/>
              <w:r>
                <w:rPr>
                  <w:lang w:eastAsia="fr-FR"/>
                </w:rPr>
                <w:t>portDS.initialComputeMeanLinkDelay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35C7249" w14:textId="77777777" w:rsidR="00533128" w:rsidRDefault="00533128" w:rsidP="00533128">
            <w:pPr>
              <w:pStyle w:val="TAC"/>
              <w:rPr>
                <w:moveTo w:id="5395" w:author="Huawei2" w:date="2023-08-11T15:51:00Z"/>
                <w:lang w:eastAsia="fr-FR"/>
              </w:rPr>
            </w:pPr>
            <w:moveTo w:id="5396"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C990ED3" w14:textId="77777777" w:rsidR="00533128" w:rsidRDefault="00533128" w:rsidP="00533128">
            <w:pPr>
              <w:pStyle w:val="TAC"/>
              <w:rPr>
                <w:moveTo w:id="5397" w:author="Huawei2" w:date="2023-08-11T15:51:00Z"/>
                <w:lang w:eastAsia="fr-FR"/>
              </w:rPr>
            </w:pPr>
            <w:moveTo w:id="5398"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6DA5FE2" w14:textId="77777777" w:rsidR="00533128" w:rsidRDefault="00533128" w:rsidP="00533128">
            <w:pPr>
              <w:pStyle w:val="TAC"/>
              <w:rPr>
                <w:moveTo w:id="5399" w:author="Huawei2" w:date="2023-08-11T15:51:00Z"/>
                <w:lang w:eastAsia="fr-FR"/>
              </w:rPr>
            </w:pPr>
            <w:moveTo w:id="540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29D59E2" w14:textId="77777777" w:rsidR="00533128" w:rsidRDefault="00533128" w:rsidP="00533128">
            <w:pPr>
              <w:pStyle w:val="TAC"/>
              <w:rPr>
                <w:moveTo w:id="5401" w:author="Huawei2" w:date="2023-08-11T15:51:00Z"/>
                <w:lang w:eastAsia="fr-FR"/>
              </w:rPr>
            </w:pPr>
            <w:moveTo w:id="5402"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98E2BD0" w14:textId="77777777" w:rsidR="00533128" w:rsidRDefault="00533128" w:rsidP="00533128">
            <w:pPr>
              <w:pStyle w:val="TAC"/>
              <w:rPr>
                <w:moveTo w:id="5403" w:author="Huawei2" w:date="2023-08-11T15:51:00Z"/>
                <w:lang w:eastAsia="fr-FR"/>
              </w:rPr>
            </w:pPr>
            <w:moveTo w:id="5404" w:author="Huawei2" w:date="2023-08-11T15:51:00Z">
              <w:r>
                <w:rPr>
                  <w:lang w:eastAsia="fr-FR"/>
                </w:rPr>
                <w:t xml:space="preserve">IEEE </w:t>
              </w:r>
              <w:proofErr w:type="spellStart"/>
              <w:r>
                <w:rPr>
                  <w:lang w:eastAsia="fr-FR"/>
                </w:rPr>
                <w:t>Std</w:t>
              </w:r>
              <w:proofErr w:type="spellEnd"/>
              <w:r>
                <w:rPr>
                  <w:lang w:eastAsia="fr-FR"/>
                </w:rPr>
                <w:t xml:space="preserve"> 802.1AS [104] clause 14.8.35</w:t>
              </w:r>
            </w:moveTo>
          </w:p>
        </w:tc>
      </w:tr>
      <w:tr w:rsidR="00533128" w14:paraId="37FD579A"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C0C0E0D" w14:textId="77777777" w:rsidR="00533128" w:rsidRDefault="00533128" w:rsidP="00533128">
            <w:pPr>
              <w:pStyle w:val="TAL"/>
              <w:rPr>
                <w:moveTo w:id="5405" w:author="Huawei2" w:date="2023-08-11T15:51:00Z"/>
                <w:lang w:eastAsia="fr-FR"/>
              </w:rPr>
            </w:pPr>
            <w:moveTo w:id="5406" w:author="Huawei2" w:date="2023-08-11T15:51:00Z">
              <w:r>
                <w:rPr>
                  <w:lang w:eastAsia="fr-FR"/>
                </w:rPr>
                <w:t xml:space="preserve">&gt; </w:t>
              </w:r>
              <w:proofErr w:type="spellStart"/>
              <w:r>
                <w:rPr>
                  <w:lang w:eastAsia="fr-FR"/>
                </w:rPr>
                <w:t>portDS.currentComputeMeanLinkDelay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583D7ED" w14:textId="77777777" w:rsidR="00533128" w:rsidRDefault="00533128" w:rsidP="00533128">
            <w:pPr>
              <w:pStyle w:val="TAC"/>
              <w:rPr>
                <w:moveTo w:id="5407" w:author="Huawei2" w:date="2023-08-11T15:51:00Z"/>
                <w:lang w:eastAsia="fr-FR"/>
              </w:rPr>
            </w:pPr>
            <w:moveTo w:id="5408"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DFF525A" w14:textId="77777777" w:rsidR="00533128" w:rsidRDefault="00533128" w:rsidP="00533128">
            <w:pPr>
              <w:pStyle w:val="TAC"/>
              <w:rPr>
                <w:moveTo w:id="5409" w:author="Huawei2" w:date="2023-08-11T15:51:00Z"/>
                <w:lang w:eastAsia="fr-FR"/>
              </w:rPr>
            </w:pPr>
            <w:moveTo w:id="5410"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7070377" w14:textId="77777777" w:rsidR="00533128" w:rsidRDefault="00533128" w:rsidP="00533128">
            <w:pPr>
              <w:pStyle w:val="TAC"/>
              <w:rPr>
                <w:moveTo w:id="5411" w:author="Huawei2" w:date="2023-08-11T15:51:00Z"/>
                <w:lang w:eastAsia="fr-FR"/>
              </w:rPr>
            </w:pPr>
            <w:moveTo w:id="5412"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231CAB9F" w14:textId="77777777" w:rsidR="00533128" w:rsidRDefault="00533128" w:rsidP="00533128">
            <w:pPr>
              <w:pStyle w:val="TAC"/>
              <w:rPr>
                <w:moveTo w:id="5413" w:author="Huawei2" w:date="2023-08-11T15:51:00Z"/>
                <w:lang w:eastAsia="fr-FR"/>
              </w:rPr>
            </w:pPr>
            <w:moveTo w:id="5414"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DF0BFDE" w14:textId="77777777" w:rsidR="00533128" w:rsidRDefault="00533128" w:rsidP="00533128">
            <w:pPr>
              <w:pStyle w:val="TAC"/>
              <w:rPr>
                <w:moveTo w:id="5415" w:author="Huawei2" w:date="2023-08-11T15:51:00Z"/>
                <w:lang w:eastAsia="fr-FR"/>
              </w:rPr>
            </w:pPr>
            <w:moveTo w:id="5416" w:author="Huawei2" w:date="2023-08-11T15:51:00Z">
              <w:r>
                <w:rPr>
                  <w:lang w:eastAsia="fr-FR"/>
                </w:rPr>
                <w:t xml:space="preserve">IEEE </w:t>
              </w:r>
              <w:proofErr w:type="spellStart"/>
              <w:r>
                <w:rPr>
                  <w:lang w:eastAsia="fr-FR"/>
                </w:rPr>
                <w:t>Std</w:t>
              </w:r>
              <w:proofErr w:type="spellEnd"/>
              <w:r>
                <w:rPr>
                  <w:lang w:eastAsia="fr-FR"/>
                </w:rPr>
                <w:t xml:space="preserve"> 802.1AS [104] clause 14.8.36</w:t>
              </w:r>
            </w:moveTo>
          </w:p>
        </w:tc>
      </w:tr>
      <w:tr w:rsidR="00533128" w14:paraId="08F6DEA4"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D169261" w14:textId="77777777" w:rsidR="00533128" w:rsidRDefault="00533128" w:rsidP="00533128">
            <w:pPr>
              <w:pStyle w:val="TAL"/>
              <w:rPr>
                <w:moveTo w:id="5417" w:author="Huawei2" w:date="2023-08-11T15:51:00Z"/>
                <w:lang w:eastAsia="fr-FR"/>
              </w:rPr>
            </w:pPr>
            <w:moveTo w:id="5418" w:author="Huawei2" w:date="2023-08-11T15:51:00Z">
              <w:r>
                <w:rPr>
                  <w:lang w:eastAsia="fr-FR"/>
                </w:rPr>
                <w:t xml:space="preserve">&gt; </w:t>
              </w:r>
              <w:proofErr w:type="spellStart"/>
              <w:r>
                <w:rPr>
                  <w:lang w:eastAsia="fr-FR"/>
                </w:rPr>
                <w:t>portDS.useMgtSettableComputeMeanLinkDelay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5FA4823" w14:textId="77777777" w:rsidR="00533128" w:rsidRDefault="00533128" w:rsidP="00533128">
            <w:pPr>
              <w:pStyle w:val="TAC"/>
              <w:rPr>
                <w:moveTo w:id="5419" w:author="Huawei2" w:date="2023-08-11T15:51:00Z"/>
                <w:lang w:eastAsia="fr-FR"/>
              </w:rPr>
            </w:pPr>
            <w:moveTo w:id="5420"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DAE49B2" w14:textId="77777777" w:rsidR="00533128" w:rsidRDefault="00533128" w:rsidP="00533128">
            <w:pPr>
              <w:pStyle w:val="TAC"/>
              <w:rPr>
                <w:moveTo w:id="5421" w:author="Huawei2" w:date="2023-08-11T15:51:00Z"/>
                <w:lang w:eastAsia="fr-FR"/>
              </w:rPr>
            </w:pPr>
            <w:moveTo w:id="5422"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24E097C" w14:textId="77777777" w:rsidR="00533128" w:rsidRDefault="00533128" w:rsidP="00533128">
            <w:pPr>
              <w:pStyle w:val="TAC"/>
              <w:rPr>
                <w:moveTo w:id="5423" w:author="Huawei2" w:date="2023-08-11T15:51:00Z"/>
                <w:lang w:eastAsia="fr-FR"/>
              </w:rPr>
            </w:pPr>
            <w:moveTo w:id="5424"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6CE8908" w14:textId="77777777" w:rsidR="00533128" w:rsidRDefault="00533128" w:rsidP="00533128">
            <w:pPr>
              <w:pStyle w:val="TAC"/>
              <w:rPr>
                <w:moveTo w:id="5425" w:author="Huawei2" w:date="2023-08-11T15:51:00Z"/>
                <w:lang w:eastAsia="fr-FR"/>
              </w:rPr>
            </w:pPr>
            <w:moveTo w:id="5426"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C6BA71D" w14:textId="77777777" w:rsidR="00533128" w:rsidRDefault="00533128" w:rsidP="00533128">
            <w:pPr>
              <w:pStyle w:val="TAC"/>
              <w:rPr>
                <w:moveTo w:id="5427" w:author="Huawei2" w:date="2023-08-11T15:51:00Z"/>
                <w:lang w:eastAsia="fr-FR"/>
              </w:rPr>
            </w:pPr>
            <w:moveTo w:id="5428" w:author="Huawei2" w:date="2023-08-11T15:51:00Z">
              <w:r>
                <w:rPr>
                  <w:lang w:eastAsia="fr-FR"/>
                </w:rPr>
                <w:t xml:space="preserve">IEEE </w:t>
              </w:r>
              <w:proofErr w:type="spellStart"/>
              <w:r>
                <w:rPr>
                  <w:lang w:eastAsia="fr-FR"/>
                </w:rPr>
                <w:t>Std</w:t>
              </w:r>
              <w:proofErr w:type="spellEnd"/>
              <w:r>
                <w:rPr>
                  <w:lang w:eastAsia="fr-FR"/>
                </w:rPr>
                <w:t xml:space="preserve"> 802.1AS [104] clause 14.8.37</w:t>
              </w:r>
            </w:moveTo>
          </w:p>
        </w:tc>
      </w:tr>
      <w:tr w:rsidR="00533128" w14:paraId="5D85E28C"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1C7FF57" w14:textId="77777777" w:rsidR="00533128" w:rsidRDefault="00533128" w:rsidP="00533128">
            <w:pPr>
              <w:pStyle w:val="TAL"/>
              <w:rPr>
                <w:moveTo w:id="5429" w:author="Huawei2" w:date="2023-08-11T15:51:00Z"/>
                <w:lang w:eastAsia="fr-FR"/>
              </w:rPr>
            </w:pPr>
            <w:moveTo w:id="5430" w:author="Huawei2" w:date="2023-08-11T15:51:00Z">
              <w:r>
                <w:rPr>
                  <w:lang w:eastAsia="fr-FR"/>
                </w:rPr>
                <w:t xml:space="preserve">&gt; </w:t>
              </w:r>
              <w:proofErr w:type="spellStart"/>
              <w:r>
                <w:rPr>
                  <w:lang w:eastAsia="fr-FR"/>
                </w:rPr>
                <w:t>portDS.mgtSettableComputeMeanLinkDelay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09B6433" w14:textId="77777777" w:rsidR="00533128" w:rsidRDefault="00533128" w:rsidP="00533128">
            <w:pPr>
              <w:pStyle w:val="TAC"/>
              <w:rPr>
                <w:moveTo w:id="5431" w:author="Huawei2" w:date="2023-08-11T15:51:00Z"/>
                <w:lang w:eastAsia="fr-FR"/>
              </w:rPr>
            </w:pPr>
            <w:moveTo w:id="5432"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45FF031" w14:textId="77777777" w:rsidR="00533128" w:rsidRDefault="00533128" w:rsidP="00533128">
            <w:pPr>
              <w:pStyle w:val="TAC"/>
              <w:rPr>
                <w:moveTo w:id="5433" w:author="Huawei2" w:date="2023-08-11T15:51:00Z"/>
                <w:lang w:eastAsia="fr-FR"/>
              </w:rPr>
            </w:pPr>
            <w:moveTo w:id="5434"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F8E555A" w14:textId="77777777" w:rsidR="00533128" w:rsidRDefault="00533128" w:rsidP="00533128">
            <w:pPr>
              <w:pStyle w:val="TAC"/>
              <w:rPr>
                <w:moveTo w:id="5435" w:author="Huawei2" w:date="2023-08-11T15:51:00Z"/>
                <w:lang w:eastAsia="fr-FR"/>
              </w:rPr>
            </w:pPr>
            <w:moveTo w:id="543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26D3775" w14:textId="77777777" w:rsidR="00533128" w:rsidRDefault="00533128" w:rsidP="00533128">
            <w:pPr>
              <w:pStyle w:val="TAC"/>
              <w:rPr>
                <w:moveTo w:id="5437" w:author="Huawei2" w:date="2023-08-11T15:51:00Z"/>
                <w:lang w:eastAsia="fr-FR"/>
              </w:rPr>
            </w:pPr>
            <w:moveTo w:id="543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2F57492" w14:textId="77777777" w:rsidR="00533128" w:rsidRDefault="00533128" w:rsidP="00533128">
            <w:pPr>
              <w:pStyle w:val="TAC"/>
              <w:rPr>
                <w:moveTo w:id="5439" w:author="Huawei2" w:date="2023-08-11T15:51:00Z"/>
                <w:lang w:eastAsia="fr-FR"/>
              </w:rPr>
            </w:pPr>
            <w:moveTo w:id="5440" w:author="Huawei2" w:date="2023-08-11T15:51:00Z">
              <w:r>
                <w:rPr>
                  <w:lang w:eastAsia="fr-FR"/>
                </w:rPr>
                <w:t xml:space="preserve">IEEE </w:t>
              </w:r>
              <w:proofErr w:type="spellStart"/>
              <w:r>
                <w:rPr>
                  <w:lang w:eastAsia="fr-FR"/>
                </w:rPr>
                <w:t>Std</w:t>
              </w:r>
              <w:proofErr w:type="spellEnd"/>
              <w:r>
                <w:rPr>
                  <w:lang w:eastAsia="fr-FR"/>
                </w:rPr>
                <w:t xml:space="preserve"> 802.1AS [104] clause 14.8.38</w:t>
              </w:r>
            </w:moveTo>
          </w:p>
        </w:tc>
      </w:tr>
      <w:tr w:rsidR="00533128" w14:paraId="3A74B856"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4510912" w14:textId="77777777" w:rsidR="00533128" w:rsidRDefault="00533128" w:rsidP="00533128">
            <w:pPr>
              <w:pStyle w:val="TAL"/>
              <w:rPr>
                <w:moveTo w:id="5441" w:author="Huawei2" w:date="2023-08-11T15:51:00Z"/>
                <w:lang w:eastAsia="fr-FR"/>
              </w:rPr>
            </w:pPr>
            <w:moveTo w:id="5442" w:author="Huawei2" w:date="2023-08-11T15:51:00Z">
              <w:r>
                <w:rPr>
                  <w:lang w:eastAsia="fr-FR"/>
                </w:rPr>
                <w:t xml:space="preserve">&gt; </w:t>
              </w:r>
              <w:proofErr w:type="spellStart"/>
              <w:r>
                <w:rPr>
                  <w:lang w:eastAsia="fr-FR"/>
                </w:rPr>
                <w:t>portDS.allowedLostResponses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3D5ED2D" w14:textId="77777777" w:rsidR="00533128" w:rsidRDefault="00533128" w:rsidP="00533128">
            <w:pPr>
              <w:pStyle w:val="TAC"/>
              <w:rPr>
                <w:moveTo w:id="5443" w:author="Huawei2" w:date="2023-08-11T15:51:00Z"/>
                <w:lang w:eastAsia="fr-FR"/>
              </w:rPr>
            </w:pPr>
            <w:moveTo w:id="5444"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0F8B815" w14:textId="77777777" w:rsidR="00533128" w:rsidRDefault="00533128" w:rsidP="00533128">
            <w:pPr>
              <w:pStyle w:val="TAC"/>
              <w:rPr>
                <w:moveTo w:id="5445" w:author="Huawei2" w:date="2023-08-11T15:51:00Z"/>
                <w:lang w:eastAsia="fr-FR"/>
              </w:rPr>
            </w:pPr>
            <w:moveTo w:id="5446"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0BAC437" w14:textId="77777777" w:rsidR="00533128" w:rsidRDefault="00533128" w:rsidP="00533128">
            <w:pPr>
              <w:pStyle w:val="TAC"/>
              <w:rPr>
                <w:moveTo w:id="5447" w:author="Huawei2" w:date="2023-08-11T15:51:00Z"/>
                <w:lang w:eastAsia="fr-FR"/>
              </w:rPr>
            </w:pPr>
            <w:moveTo w:id="544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8062981" w14:textId="77777777" w:rsidR="00533128" w:rsidRDefault="00533128" w:rsidP="00533128">
            <w:pPr>
              <w:pStyle w:val="TAC"/>
              <w:rPr>
                <w:moveTo w:id="5449" w:author="Huawei2" w:date="2023-08-11T15:51:00Z"/>
                <w:lang w:eastAsia="fr-FR"/>
              </w:rPr>
            </w:pPr>
            <w:moveTo w:id="545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F730432" w14:textId="77777777" w:rsidR="00533128" w:rsidRDefault="00533128" w:rsidP="00533128">
            <w:pPr>
              <w:pStyle w:val="TAC"/>
              <w:rPr>
                <w:moveTo w:id="5451" w:author="Huawei2" w:date="2023-08-11T15:51:00Z"/>
                <w:lang w:eastAsia="fr-FR"/>
              </w:rPr>
            </w:pPr>
            <w:moveTo w:id="5452" w:author="Huawei2" w:date="2023-08-11T15:51:00Z">
              <w:r>
                <w:rPr>
                  <w:lang w:eastAsia="fr-FR"/>
                </w:rPr>
                <w:t xml:space="preserve">IEEE </w:t>
              </w:r>
              <w:proofErr w:type="spellStart"/>
              <w:r>
                <w:rPr>
                  <w:lang w:eastAsia="fr-FR"/>
                </w:rPr>
                <w:t>Std</w:t>
              </w:r>
              <w:proofErr w:type="spellEnd"/>
              <w:r>
                <w:rPr>
                  <w:lang w:eastAsia="fr-FR"/>
                </w:rPr>
                <w:t xml:space="preserve"> 802.1AS [104] clause 14.8.39</w:t>
              </w:r>
            </w:moveTo>
          </w:p>
        </w:tc>
      </w:tr>
      <w:tr w:rsidR="00533128" w14:paraId="61FBF0C9"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AD08606" w14:textId="77777777" w:rsidR="00533128" w:rsidRDefault="00533128" w:rsidP="00533128">
            <w:pPr>
              <w:pStyle w:val="TAL"/>
              <w:rPr>
                <w:moveTo w:id="5453" w:author="Huawei2" w:date="2023-08-11T15:51:00Z"/>
                <w:lang w:eastAsia="fr-FR"/>
              </w:rPr>
            </w:pPr>
            <w:moveTo w:id="5454" w:author="Huawei2" w:date="2023-08-11T15:51:00Z">
              <w:r>
                <w:rPr>
                  <w:lang w:eastAsia="fr-FR"/>
                </w:rPr>
                <w:t xml:space="preserve">&gt; </w:t>
              </w:r>
              <w:proofErr w:type="spellStart"/>
              <w:r>
                <w:rPr>
                  <w:lang w:eastAsia="fr-FR"/>
                </w:rPr>
                <w:t>portDS.allowedFaults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CB2524C" w14:textId="77777777" w:rsidR="00533128" w:rsidRDefault="00533128" w:rsidP="00533128">
            <w:pPr>
              <w:pStyle w:val="TAC"/>
              <w:rPr>
                <w:moveTo w:id="5455" w:author="Huawei2" w:date="2023-08-11T15:51:00Z"/>
                <w:lang w:eastAsia="fr-FR"/>
              </w:rPr>
            </w:pPr>
            <w:moveTo w:id="5456"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00BF758" w14:textId="77777777" w:rsidR="00533128" w:rsidRDefault="00533128" w:rsidP="00533128">
            <w:pPr>
              <w:pStyle w:val="TAC"/>
              <w:rPr>
                <w:moveTo w:id="5457" w:author="Huawei2" w:date="2023-08-11T15:51:00Z"/>
                <w:lang w:eastAsia="fr-FR"/>
              </w:rPr>
            </w:pPr>
            <w:moveTo w:id="5458"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61C9441" w14:textId="77777777" w:rsidR="00533128" w:rsidRDefault="00533128" w:rsidP="00533128">
            <w:pPr>
              <w:pStyle w:val="TAC"/>
              <w:rPr>
                <w:moveTo w:id="5459" w:author="Huawei2" w:date="2023-08-11T15:51:00Z"/>
                <w:lang w:eastAsia="fr-FR"/>
              </w:rPr>
            </w:pPr>
            <w:moveTo w:id="546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1705EAC" w14:textId="77777777" w:rsidR="00533128" w:rsidRDefault="00533128" w:rsidP="00533128">
            <w:pPr>
              <w:pStyle w:val="TAC"/>
              <w:rPr>
                <w:moveTo w:id="5461" w:author="Huawei2" w:date="2023-08-11T15:51:00Z"/>
                <w:lang w:eastAsia="fr-FR"/>
              </w:rPr>
            </w:pPr>
            <w:moveTo w:id="5462"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EECEAE3" w14:textId="77777777" w:rsidR="00533128" w:rsidRDefault="00533128" w:rsidP="00533128">
            <w:pPr>
              <w:pStyle w:val="TAC"/>
              <w:rPr>
                <w:moveTo w:id="5463" w:author="Huawei2" w:date="2023-08-11T15:51:00Z"/>
                <w:lang w:eastAsia="fr-FR"/>
              </w:rPr>
            </w:pPr>
            <w:moveTo w:id="5464" w:author="Huawei2" w:date="2023-08-11T15:51:00Z">
              <w:r>
                <w:rPr>
                  <w:lang w:eastAsia="fr-FR"/>
                </w:rPr>
                <w:t xml:space="preserve">IEEE </w:t>
              </w:r>
              <w:proofErr w:type="spellStart"/>
              <w:r>
                <w:rPr>
                  <w:lang w:eastAsia="fr-FR"/>
                </w:rPr>
                <w:t>Std</w:t>
              </w:r>
              <w:proofErr w:type="spellEnd"/>
              <w:r>
                <w:rPr>
                  <w:lang w:eastAsia="fr-FR"/>
                </w:rPr>
                <w:t xml:space="preserve"> 802.1AS [104] clause 14.8.40</w:t>
              </w:r>
            </w:moveTo>
          </w:p>
        </w:tc>
      </w:tr>
      <w:tr w:rsidR="00533128" w14:paraId="3F5F010B"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95145A2" w14:textId="77777777" w:rsidR="00533128" w:rsidRDefault="00533128" w:rsidP="00533128">
            <w:pPr>
              <w:pStyle w:val="TAL"/>
              <w:rPr>
                <w:moveTo w:id="5465" w:author="Huawei2" w:date="2023-08-11T15:51:00Z"/>
                <w:lang w:eastAsia="fr-FR"/>
              </w:rPr>
            </w:pPr>
            <w:moveTo w:id="5466" w:author="Huawei2" w:date="2023-08-11T15:51:00Z">
              <w:r>
                <w:rPr>
                  <w:lang w:eastAsia="fr-FR"/>
                </w:rPr>
                <w:t xml:space="preserve">&gt; </w:t>
              </w:r>
              <w:proofErr w:type="spellStart"/>
              <w:r>
                <w:rPr>
                  <w:lang w:eastAsia="fr-FR"/>
                </w:rPr>
                <w:t>portDS.gPtpCapableReceiptTimeout</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DE91FEE" w14:textId="77777777" w:rsidR="00533128" w:rsidRDefault="00533128" w:rsidP="00533128">
            <w:pPr>
              <w:pStyle w:val="TAC"/>
              <w:rPr>
                <w:moveTo w:id="5467" w:author="Huawei2" w:date="2023-08-11T15:51:00Z"/>
                <w:lang w:eastAsia="fr-FR"/>
              </w:rPr>
            </w:pPr>
            <w:moveTo w:id="5468"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37AE39F" w14:textId="77777777" w:rsidR="00533128" w:rsidRDefault="00533128" w:rsidP="00533128">
            <w:pPr>
              <w:pStyle w:val="TAC"/>
              <w:rPr>
                <w:moveTo w:id="5469" w:author="Huawei2" w:date="2023-08-11T15:51:00Z"/>
                <w:lang w:eastAsia="fr-FR"/>
              </w:rPr>
            </w:pPr>
            <w:moveTo w:id="5470"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C7B35C3" w14:textId="77777777" w:rsidR="00533128" w:rsidRDefault="00533128" w:rsidP="00533128">
            <w:pPr>
              <w:pStyle w:val="TAC"/>
              <w:rPr>
                <w:moveTo w:id="5471" w:author="Huawei2" w:date="2023-08-11T15:51:00Z"/>
                <w:lang w:eastAsia="fr-FR"/>
              </w:rPr>
            </w:pPr>
            <w:moveTo w:id="5472"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DCA3C01" w14:textId="77777777" w:rsidR="00533128" w:rsidRDefault="00533128" w:rsidP="00533128">
            <w:pPr>
              <w:pStyle w:val="TAC"/>
              <w:rPr>
                <w:moveTo w:id="5473" w:author="Huawei2" w:date="2023-08-11T15:51:00Z"/>
                <w:lang w:eastAsia="fr-FR"/>
              </w:rPr>
            </w:pPr>
            <w:moveTo w:id="5474"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26CB4C0" w14:textId="77777777" w:rsidR="00533128" w:rsidRDefault="00533128" w:rsidP="00533128">
            <w:pPr>
              <w:pStyle w:val="TAC"/>
              <w:rPr>
                <w:moveTo w:id="5475" w:author="Huawei2" w:date="2023-08-11T15:51:00Z"/>
                <w:lang w:eastAsia="fr-FR"/>
              </w:rPr>
            </w:pPr>
            <w:moveTo w:id="5476" w:author="Huawei2" w:date="2023-08-11T15:51:00Z">
              <w:r>
                <w:rPr>
                  <w:lang w:eastAsia="fr-FR"/>
                </w:rPr>
                <w:t xml:space="preserve">IEEE </w:t>
              </w:r>
              <w:proofErr w:type="spellStart"/>
              <w:r>
                <w:rPr>
                  <w:lang w:eastAsia="fr-FR"/>
                </w:rPr>
                <w:t>Std</w:t>
              </w:r>
              <w:proofErr w:type="spellEnd"/>
              <w:r>
                <w:rPr>
                  <w:lang w:eastAsia="fr-FR"/>
                </w:rPr>
                <w:t xml:space="preserve"> 802.1AS [104] clause 14.8.41</w:t>
              </w:r>
            </w:moveTo>
          </w:p>
        </w:tc>
      </w:tr>
      <w:tr w:rsidR="00533128" w14:paraId="61421A7B"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AB7CDED" w14:textId="77777777" w:rsidR="00533128" w:rsidRDefault="00533128" w:rsidP="00533128">
            <w:pPr>
              <w:pStyle w:val="TAL"/>
              <w:rPr>
                <w:moveTo w:id="5477" w:author="Huawei2" w:date="2023-08-11T15:51:00Z"/>
                <w:lang w:eastAsia="fr-FR"/>
              </w:rPr>
            </w:pPr>
            <w:moveTo w:id="5478" w:author="Huawei2" w:date="2023-08-11T15:51:00Z">
              <w:r>
                <w:rPr>
                  <w:lang w:eastAsia="fr-FR"/>
                </w:rPr>
                <w:t xml:space="preserve">&gt; </w:t>
              </w:r>
              <w:proofErr w:type="spellStart"/>
              <w:r>
                <w:rPr>
                  <w:lang w:eastAsia="fr-FR"/>
                </w:rPr>
                <w:t>portDS.versionNumber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863C927" w14:textId="77777777" w:rsidR="00533128" w:rsidRDefault="00533128" w:rsidP="00533128">
            <w:pPr>
              <w:pStyle w:val="TAC"/>
              <w:rPr>
                <w:moveTo w:id="5479" w:author="Huawei2" w:date="2023-08-11T15:51:00Z"/>
                <w:lang w:eastAsia="fr-FR"/>
              </w:rPr>
            </w:pPr>
            <w:moveTo w:id="5480"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7289EA7" w14:textId="77777777" w:rsidR="00533128" w:rsidRDefault="00533128" w:rsidP="00533128">
            <w:pPr>
              <w:pStyle w:val="TAC"/>
              <w:rPr>
                <w:moveTo w:id="5481" w:author="Huawei2" w:date="2023-08-11T15:51:00Z"/>
                <w:lang w:eastAsia="fr-FR"/>
              </w:rPr>
            </w:pPr>
            <w:moveTo w:id="5482"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C5B636F" w14:textId="77777777" w:rsidR="00533128" w:rsidRDefault="00533128" w:rsidP="00533128">
            <w:pPr>
              <w:pStyle w:val="TAC"/>
              <w:rPr>
                <w:moveTo w:id="5483" w:author="Huawei2" w:date="2023-08-11T15:51:00Z"/>
                <w:lang w:eastAsia="fr-FR"/>
              </w:rPr>
            </w:pPr>
            <w:moveTo w:id="5484"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90248FA" w14:textId="77777777" w:rsidR="00533128" w:rsidRDefault="00533128" w:rsidP="00533128">
            <w:pPr>
              <w:pStyle w:val="TAC"/>
              <w:rPr>
                <w:moveTo w:id="5485" w:author="Huawei2" w:date="2023-08-11T15:51:00Z"/>
                <w:lang w:eastAsia="fr-FR"/>
              </w:rPr>
            </w:pPr>
            <w:moveTo w:id="5486"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7B68CBD" w14:textId="77777777" w:rsidR="00533128" w:rsidRDefault="00533128" w:rsidP="00533128">
            <w:pPr>
              <w:pStyle w:val="TAC"/>
              <w:rPr>
                <w:moveTo w:id="5487" w:author="Huawei2" w:date="2023-08-11T15:51:00Z"/>
                <w:lang w:eastAsia="fr-FR"/>
              </w:rPr>
            </w:pPr>
            <w:moveTo w:id="5488" w:author="Huawei2" w:date="2023-08-11T15:51:00Z">
              <w:r>
                <w:rPr>
                  <w:lang w:eastAsia="fr-FR"/>
                </w:rPr>
                <w:t xml:space="preserve">IEEE </w:t>
              </w:r>
              <w:proofErr w:type="spellStart"/>
              <w:r>
                <w:rPr>
                  <w:lang w:eastAsia="fr-FR"/>
                </w:rPr>
                <w:t>Std</w:t>
              </w:r>
              <w:proofErr w:type="spellEnd"/>
              <w:r>
                <w:rPr>
                  <w:lang w:eastAsia="fr-FR"/>
                </w:rPr>
                <w:t xml:space="preserve"> 802.1AS [104] clause 14.8.42</w:t>
              </w:r>
            </w:moveTo>
          </w:p>
        </w:tc>
      </w:tr>
      <w:tr w:rsidR="00533128" w14:paraId="41F2E757"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FFEC922" w14:textId="77777777" w:rsidR="00533128" w:rsidRDefault="00533128" w:rsidP="00533128">
            <w:pPr>
              <w:pStyle w:val="TAL"/>
              <w:rPr>
                <w:moveTo w:id="5489" w:author="Huawei2" w:date="2023-08-11T15:51:00Z"/>
                <w:lang w:eastAsia="fr-FR"/>
              </w:rPr>
            </w:pPr>
            <w:moveTo w:id="5490" w:author="Huawei2" w:date="2023-08-11T15:51:00Z">
              <w:r>
                <w:rPr>
                  <w:lang w:eastAsia="fr-FR"/>
                </w:rPr>
                <w:t xml:space="preserve">&gt; </w:t>
              </w:r>
              <w:proofErr w:type="spellStart"/>
              <w:r>
                <w:rPr>
                  <w:lang w:eastAsia="fr-FR"/>
                </w:rPr>
                <w:t>portDS.nup</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C76FF22" w14:textId="77777777" w:rsidR="00533128" w:rsidRDefault="00533128" w:rsidP="00533128">
            <w:pPr>
              <w:pStyle w:val="TAC"/>
              <w:rPr>
                <w:moveTo w:id="5491" w:author="Huawei2" w:date="2023-08-11T15:51:00Z"/>
                <w:lang w:eastAsia="fr-FR"/>
              </w:rPr>
            </w:pPr>
            <w:moveTo w:id="5492"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C2696C3" w14:textId="77777777" w:rsidR="00533128" w:rsidRDefault="00533128" w:rsidP="00533128">
            <w:pPr>
              <w:pStyle w:val="TAC"/>
              <w:rPr>
                <w:moveTo w:id="5493" w:author="Huawei2" w:date="2023-08-11T15:51:00Z"/>
                <w:lang w:eastAsia="fr-FR"/>
              </w:rPr>
            </w:pPr>
            <w:moveTo w:id="5494"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F72A7C2" w14:textId="77777777" w:rsidR="00533128" w:rsidRDefault="00533128" w:rsidP="00533128">
            <w:pPr>
              <w:pStyle w:val="TAC"/>
              <w:rPr>
                <w:moveTo w:id="5495" w:author="Huawei2" w:date="2023-08-11T15:51:00Z"/>
                <w:lang w:eastAsia="fr-FR"/>
              </w:rPr>
            </w:pPr>
            <w:moveTo w:id="549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C9A8D21" w14:textId="77777777" w:rsidR="00533128" w:rsidRDefault="00533128" w:rsidP="00533128">
            <w:pPr>
              <w:pStyle w:val="TAC"/>
              <w:rPr>
                <w:moveTo w:id="5497" w:author="Huawei2" w:date="2023-08-11T15:51:00Z"/>
                <w:lang w:eastAsia="fr-FR"/>
              </w:rPr>
            </w:pPr>
            <w:moveTo w:id="549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024E1B0" w14:textId="77777777" w:rsidR="00533128" w:rsidRDefault="00533128" w:rsidP="00533128">
            <w:pPr>
              <w:pStyle w:val="TAC"/>
              <w:rPr>
                <w:moveTo w:id="5499" w:author="Huawei2" w:date="2023-08-11T15:51:00Z"/>
                <w:lang w:eastAsia="fr-FR"/>
              </w:rPr>
            </w:pPr>
            <w:moveTo w:id="5500" w:author="Huawei2" w:date="2023-08-11T15:51:00Z">
              <w:r>
                <w:rPr>
                  <w:lang w:eastAsia="fr-FR"/>
                </w:rPr>
                <w:t xml:space="preserve">IEEE </w:t>
              </w:r>
              <w:proofErr w:type="spellStart"/>
              <w:r>
                <w:rPr>
                  <w:lang w:eastAsia="fr-FR"/>
                </w:rPr>
                <w:t>Std</w:t>
              </w:r>
              <w:proofErr w:type="spellEnd"/>
              <w:r>
                <w:rPr>
                  <w:lang w:eastAsia="fr-FR"/>
                </w:rPr>
                <w:t xml:space="preserve"> 802.1AS [104] clause 14.8.43</w:t>
              </w:r>
            </w:moveTo>
          </w:p>
        </w:tc>
      </w:tr>
      <w:tr w:rsidR="00533128" w14:paraId="1C5B26DF"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EA1DC9C" w14:textId="77777777" w:rsidR="00533128" w:rsidRDefault="00533128" w:rsidP="00533128">
            <w:pPr>
              <w:pStyle w:val="TAL"/>
              <w:rPr>
                <w:moveTo w:id="5501" w:author="Huawei2" w:date="2023-08-11T15:51:00Z"/>
                <w:lang w:eastAsia="fr-FR"/>
              </w:rPr>
            </w:pPr>
            <w:moveTo w:id="5502" w:author="Huawei2" w:date="2023-08-11T15:51:00Z">
              <w:r>
                <w:rPr>
                  <w:lang w:eastAsia="fr-FR"/>
                </w:rPr>
                <w:t xml:space="preserve">&gt; </w:t>
              </w:r>
              <w:proofErr w:type="spellStart"/>
              <w:r>
                <w:rPr>
                  <w:lang w:eastAsia="fr-FR"/>
                </w:rPr>
                <w:t>portDS.ndown</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29904A5" w14:textId="77777777" w:rsidR="00533128" w:rsidRDefault="00533128" w:rsidP="00533128">
            <w:pPr>
              <w:pStyle w:val="TAC"/>
              <w:rPr>
                <w:moveTo w:id="5503" w:author="Huawei2" w:date="2023-08-11T15:51:00Z"/>
                <w:lang w:eastAsia="fr-FR"/>
              </w:rPr>
            </w:pPr>
            <w:moveTo w:id="5504"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353FBB9" w14:textId="77777777" w:rsidR="00533128" w:rsidRDefault="00533128" w:rsidP="00533128">
            <w:pPr>
              <w:pStyle w:val="TAC"/>
              <w:rPr>
                <w:moveTo w:id="5505" w:author="Huawei2" w:date="2023-08-11T15:51:00Z"/>
                <w:lang w:eastAsia="fr-FR"/>
              </w:rPr>
            </w:pPr>
            <w:moveTo w:id="5506"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7EC8A26" w14:textId="77777777" w:rsidR="00533128" w:rsidRDefault="00533128" w:rsidP="00533128">
            <w:pPr>
              <w:pStyle w:val="TAC"/>
              <w:rPr>
                <w:moveTo w:id="5507" w:author="Huawei2" w:date="2023-08-11T15:51:00Z"/>
                <w:lang w:eastAsia="fr-FR"/>
              </w:rPr>
            </w:pPr>
            <w:moveTo w:id="550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87CB882" w14:textId="77777777" w:rsidR="00533128" w:rsidRDefault="00533128" w:rsidP="00533128">
            <w:pPr>
              <w:pStyle w:val="TAC"/>
              <w:rPr>
                <w:moveTo w:id="5509" w:author="Huawei2" w:date="2023-08-11T15:51:00Z"/>
                <w:lang w:eastAsia="fr-FR"/>
              </w:rPr>
            </w:pPr>
            <w:moveTo w:id="551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3BF48DD" w14:textId="77777777" w:rsidR="00533128" w:rsidRDefault="00533128" w:rsidP="00533128">
            <w:pPr>
              <w:pStyle w:val="TAC"/>
              <w:rPr>
                <w:moveTo w:id="5511" w:author="Huawei2" w:date="2023-08-11T15:51:00Z"/>
                <w:lang w:eastAsia="fr-FR"/>
              </w:rPr>
            </w:pPr>
            <w:moveTo w:id="5512" w:author="Huawei2" w:date="2023-08-11T15:51:00Z">
              <w:r>
                <w:rPr>
                  <w:lang w:eastAsia="fr-FR"/>
                </w:rPr>
                <w:t xml:space="preserve">IEEE </w:t>
              </w:r>
              <w:proofErr w:type="spellStart"/>
              <w:r>
                <w:rPr>
                  <w:lang w:eastAsia="fr-FR"/>
                </w:rPr>
                <w:t>Std</w:t>
              </w:r>
              <w:proofErr w:type="spellEnd"/>
              <w:r>
                <w:rPr>
                  <w:lang w:eastAsia="fr-FR"/>
                </w:rPr>
                <w:t xml:space="preserve"> 802.1AS [104] clause 14.8.44</w:t>
              </w:r>
            </w:moveTo>
          </w:p>
        </w:tc>
      </w:tr>
      <w:tr w:rsidR="00533128" w14:paraId="6677527A"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FEEF1A8" w14:textId="77777777" w:rsidR="00533128" w:rsidRDefault="00533128" w:rsidP="00533128">
            <w:pPr>
              <w:pStyle w:val="TAL"/>
              <w:rPr>
                <w:moveTo w:id="5513" w:author="Huawei2" w:date="2023-08-11T15:51:00Z"/>
                <w:lang w:eastAsia="fr-FR"/>
              </w:rPr>
            </w:pPr>
            <w:moveTo w:id="5514" w:author="Huawei2" w:date="2023-08-11T15:51:00Z">
              <w:r>
                <w:rPr>
                  <w:lang w:eastAsia="fr-FR"/>
                </w:rPr>
                <w:t xml:space="preserve">&gt; </w:t>
              </w:r>
              <w:proofErr w:type="spellStart"/>
              <w:r>
                <w:rPr>
                  <w:lang w:eastAsia="fr-FR"/>
                </w:rPr>
                <w:t>portDS.oneStepTxOper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CB9A029" w14:textId="77777777" w:rsidR="00533128" w:rsidRDefault="00533128" w:rsidP="00533128">
            <w:pPr>
              <w:pStyle w:val="TAC"/>
              <w:rPr>
                <w:moveTo w:id="5515" w:author="Huawei2" w:date="2023-08-11T15:51:00Z"/>
                <w:lang w:eastAsia="fr-FR"/>
              </w:rPr>
            </w:pPr>
            <w:moveTo w:id="5516"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8420E8D" w14:textId="77777777" w:rsidR="00533128" w:rsidRDefault="00533128" w:rsidP="00533128">
            <w:pPr>
              <w:pStyle w:val="TAC"/>
              <w:rPr>
                <w:moveTo w:id="5517" w:author="Huawei2" w:date="2023-08-11T15:51:00Z"/>
                <w:lang w:eastAsia="fr-FR"/>
              </w:rPr>
            </w:pPr>
            <w:moveTo w:id="5518"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934FFE7" w14:textId="77777777" w:rsidR="00533128" w:rsidRDefault="00533128" w:rsidP="00533128">
            <w:pPr>
              <w:pStyle w:val="TAC"/>
              <w:rPr>
                <w:moveTo w:id="5519" w:author="Huawei2" w:date="2023-08-11T15:51:00Z"/>
                <w:lang w:eastAsia="fr-FR"/>
              </w:rPr>
            </w:pPr>
            <w:moveTo w:id="5520"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14A2219" w14:textId="77777777" w:rsidR="00533128" w:rsidRDefault="00533128" w:rsidP="00533128">
            <w:pPr>
              <w:pStyle w:val="TAC"/>
              <w:rPr>
                <w:moveTo w:id="5521" w:author="Huawei2" w:date="2023-08-11T15:51:00Z"/>
                <w:lang w:eastAsia="fr-FR"/>
              </w:rPr>
            </w:pPr>
            <w:moveTo w:id="5522"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740B0979" w14:textId="77777777" w:rsidR="00533128" w:rsidRDefault="00533128" w:rsidP="00533128">
            <w:pPr>
              <w:pStyle w:val="TAC"/>
              <w:rPr>
                <w:moveTo w:id="5523" w:author="Huawei2" w:date="2023-08-11T15:51:00Z"/>
                <w:lang w:eastAsia="fr-FR"/>
              </w:rPr>
            </w:pPr>
            <w:moveTo w:id="5524" w:author="Huawei2" w:date="2023-08-11T15:51:00Z">
              <w:r>
                <w:rPr>
                  <w:lang w:eastAsia="fr-FR"/>
                </w:rPr>
                <w:t xml:space="preserve">IEEE </w:t>
              </w:r>
              <w:proofErr w:type="spellStart"/>
              <w:r>
                <w:rPr>
                  <w:lang w:eastAsia="fr-FR"/>
                </w:rPr>
                <w:t>Std</w:t>
              </w:r>
              <w:proofErr w:type="spellEnd"/>
              <w:r>
                <w:rPr>
                  <w:lang w:eastAsia="fr-FR"/>
                </w:rPr>
                <w:t xml:space="preserve"> 802.1AS [104] clause 14.8.45</w:t>
              </w:r>
            </w:moveTo>
          </w:p>
        </w:tc>
      </w:tr>
      <w:tr w:rsidR="00533128" w14:paraId="4E3FB326"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AA40557" w14:textId="77777777" w:rsidR="00533128" w:rsidRDefault="00533128" w:rsidP="00533128">
            <w:pPr>
              <w:pStyle w:val="TAL"/>
              <w:rPr>
                <w:moveTo w:id="5525" w:author="Huawei2" w:date="2023-08-11T15:51:00Z"/>
                <w:lang w:eastAsia="fr-FR"/>
              </w:rPr>
            </w:pPr>
            <w:moveTo w:id="5526" w:author="Huawei2" w:date="2023-08-11T15:51:00Z">
              <w:r>
                <w:rPr>
                  <w:lang w:eastAsia="fr-FR"/>
                </w:rPr>
                <w:t xml:space="preserve">&gt; </w:t>
              </w:r>
              <w:proofErr w:type="spellStart"/>
              <w:r>
                <w:rPr>
                  <w:lang w:eastAsia="fr-FR"/>
                </w:rPr>
                <w:t>portDS.oneStepReceive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16D871D" w14:textId="77777777" w:rsidR="00533128" w:rsidRDefault="00533128" w:rsidP="00533128">
            <w:pPr>
              <w:pStyle w:val="TAC"/>
              <w:rPr>
                <w:moveTo w:id="5527" w:author="Huawei2" w:date="2023-08-11T15:51:00Z"/>
                <w:lang w:eastAsia="fr-FR"/>
              </w:rPr>
            </w:pPr>
            <w:moveTo w:id="5528"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1E53953" w14:textId="77777777" w:rsidR="00533128" w:rsidRDefault="00533128" w:rsidP="00533128">
            <w:pPr>
              <w:pStyle w:val="TAC"/>
              <w:rPr>
                <w:moveTo w:id="5529" w:author="Huawei2" w:date="2023-08-11T15:51:00Z"/>
                <w:lang w:eastAsia="fr-FR"/>
              </w:rPr>
            </w:pPr>
            <w:moveTo w:id="5530"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1D52489" w14:textId="77777777" w:rsidR="00533128" w:rsidRDefault="00533128" w:rsidP="00533128">
            <w:pPr>
              <w:pStyle w:val="TAC"/>
              <w:rPr>
                <w:moveTo w:id="5531" w:author="Huawei2" w:date="2023-08-11T15:51:00Z"/>
                <w:lang w:eastAsia="fr-FR"/>
              </w:rPr>
            </w:pPr>
            <w:moveTo w:id="5532"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8E74727" w14:textId="77777777" w:rsidR="00533128" w:rsidRDefault="00533128" w:rsidP="00533128">
            <w:pPr>
              <w:pStyle w:val="TAC"/>
              <w:rPr>
                <w:moveTo w:id="5533" w:author="Huawei2" w:date="2023-08-11T15:51:00Z"/>
                <w:lang w:eastAsia="fr-FR"/>
              </w:rPr>
            </w:pPr>
            <w:moveTo w:id="5534"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BA18388" w14:textId="77777777" w:rsidR="00533128" w:rsidRDefault="00533128" w:rsidP="00533128">
            <w:pPr>
              <w:pStyle w:val="TAC"/>
              <w:rPr>
                <w:moveTo w:id="5535" w:author="Huawei2" w:date="2023-08-11T15:51:00Z"/>
                <w:lang w:eastAsia="fr-FR"/>
              </w:rPr>
            </w:pPr>
            <w:moveTo w:id="5536" w:author="Huawei2" w:date="2023-08-11T15:51:00Z">
              <w:r>
                <w:rPr>
                  <w:lang w:eastAsia="fr-FR"/>
                </w:rPr>
                <w:t xml:space="preserve">IEEE </w:t>
              </w:r>
              <w:proofErr w:type="spellStart"/>
              <w:r>
                <w:rPr>
                  <w:lang w:eastAsia="fr-FR"/>
                </w:rPr>
                <w:t>Std</w:t>
              </w:r>
              <w:proofErr w:type="spellEnd"/>
              <w:r>
                <w:rPr>
                  <w:lang w:eastAsia="fr-FR"/>
                </w:rPr>
                <w:t xml:space="preserve"> 802.1AS [104] clause 14.8.46</w:t>
              </w:r>
            </w:moveTo>
          </w:p>
        </w:tc>
      </w:tr>
      <w:tr w:rsidR="00533128" w14:paraId="0C66393A"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CC8A23A" w14:textId="77777777" w:rsidR="00533128" w:rsidRDefault="00533128" w:rsidP="00533128">
            <w:pPr>
              <w:pStyle w:val="TAL"/>
              <w:rPr>
                <w:moveTo w:id="5537" w:author="Huawei2" w:date="2023-08-11T15:51:00Z"/>
                <w:lang w:eastAsia="fr-FR"/>
              </w:rPr>
            </w:pPr>
            <w:moveTo w:id="5538" w:author="Huawei2" w:date="2023-08-11T15:51:00Z">
              <w:r>
                <w:rPr>
                  <w:lang w:eastAsia="fr-FR"/>
                </w:rPr>
                <w:t xml:space="preserve">&gt; </w:t>
              </w:r>
              <w:proofErr w:type="spellStart"/>
              <w:r>
                <w:rPr>
                  <w:lang w:eastAsia="fr-FR"/>
                </w:rPr>
                <w:t>portDS.oneStepTransmit</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8047AB7" w14:textId="77777777" w:rsidR="00533128" w:rsidRDefault="00533128" w:rsidP="00533128">
            <w:pPr>
              <w:pStyle w:val="TAC"/>
              <w:rPr>
                <w:moveTo w:id="5539" w:author="Huawei2" w:date="2023-08-11T15:51:00Z"/>
                <w:lang w:eastAsia="fr-FR"/>
              </w:rPr>
            </w:pPr>
            <w:moveTo w:id="5540"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EE48AD6" w14:textId="77777777" w:rsidR="00533128" w:rsidRDefault="00533128" w:rsidP="00533128">
            <w:pPr>
              <w:pStyle w:val="TAC"/>
              <w:rPr>
                <w:moveTo w:id="5541" w:author="Huawei2" w:date="2023-08-11T15:51:00Z"/>
                <w:lang w:eastAsia="fr-FR"/>
              </w:rPr>
            </w:pPr>
            <w:moveTo w:id="5542"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0AEEABD" w14:textId="77777777" w:rsidR="00533128" w:rsidRDefault="00533128" w:rsidP="00533128">
            <w:pPr>
              <w:pStyle w:val="TAC"/>
              <w:rPr>
                <w:moveTo w:id="5543" w:author="Huawei2" w:date="2023-08-11T15:51:00Z"/>
                <w:lang w:eastAsia="fr-FR"/>
              </w:rPr>
            </w:pPr>
            <w:moveTo w:id="5544"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11703AF1" w14:textId="77777777" w:rsidR="00533128" w:rsidRDefault="00533128" w:rsidP="00533128">
            <w:pPr>
              <w:pStyle w:val="TAC"/>
              <w:rPr>
                <w:moveTo w:id="5545" w:author="Huawei2" w:date="2023-08-11T15:51:00Z"/>
                <w:lang w:eastAsia="fr-FR"/>
              </w:rPr>
            </w:pPr>
            <w:moveTo w:id="5546"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991E0B5" w14:textId="77777777" w:rsidR="00533128" w:rsidRDefault="00533128" w:rsidP="00533128">
            <w:pPr>
              <w:pStyle w:val="TAC"/>
              <w:rPr>
                <w:moveTo w:id="5547" w:author="Huawei2" w:date="2023-08-11T15:51:00Z"/>
                <w:lang w:eastAsia="fr-FR"/>
              </w:rPr>
            </w:pPr>
            <w:moveTo w:id="5548" w:author="Huawei2" w:date="2023-08-11T15:51:00Z">
              <w:r>
                <w:rPr>
                  <w:lang w:eastAsia="fr-FR"/>
                </w:rPr>
                <w:t xml:space="preserve">IEEE </w:t>
              </w:r>
              <w:proofErr w:type="spellStart"/>
              <w:r>
                <w:rPr>
                  <w:lang w:eastAsia="fr-FR"/>
                </w:rPr>
                <w:t>Std</w:t>
              </w:r>
              <w:proofErr w:type="spellEnd"/>
              <w:r>
                <w:rPr>
                  <w:lang w:eastAsia="fr-FR"/>
                </w:rPr>
                <w:t xml:space="preserve"> 802.1AS [104] clause 14.8.47</w:t>
              </w:r>
            </w:moveTo>
          </w:p>
        </w:tc>
      </w:tr>
      <w:tr w:rsidR="00533128" w14:paraId="5BD0E9DB"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8AE25C2" w14:textId="77777777" w:rsidR="00533128" w:rsidRDefault="00533128" w:rsidP="00533128">
            <w:pPr>
              <w:pStyle w:val="TAL"/>
              <w:rPr>
                <w:moveTo w:id="5549" w:author="Huawei2" w:date="2023-08-11T15:51:00Z"/>
                <w:lang w:eastAsia="fr-FR"/>
              </w:rPr>
            </w:pPr>
            <w:moveTo w:id="5550" w:author="Huawei2" w:date="2023-08-11T15:51:00Z">
              <w:r>
                <w:rPr>
                  <w:lang w:eastAsia="fr-FR"/>
                </w:rPr>
                <w:t xml:space="preserve">&gt; </w:t>
              </w:r>
              <w:proofErr w:type="spellStart"/>
              <w:r>
                <w:rPr>
                  <w:lang w:eastAsia="fr-FR"/>
                </w:rPr>
                <w:t>portDS.initialOneStepTxOper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BEB6C73" w14:textId="77777777" w:rsidR="00533128" w:rsidRDefault="00533128" w:rsidP="00533128">
            <w:pPr>
              <w:pStyle w:val="TAC"/>
              <w:rPr>
                <w:moveTo w:id="5551" w:author="Huawei2" w:date="2023-08-11T15:51:00Z"/>
                <w:lang w:eastAsia="fr-FR"/>
              </w:rPr>
            </w:pPr>
            <w:moveTo w:id="5552"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1AC63F9" w14:textId="77777777" w:rsidR="00533128" w:rsidRDefault="00533128" w:rsidP="00533128">
            <w:pPr>
              <w:pStyle w:val="TAC"/>
              <w:rPr>
                <w:moveTo w:id="5553" w:author="Huawei2" w:date="2023-08-11T15:51:00Z"/>
                <w:lang w:eastAsia="fr-FR"/>
              </w:rPr>
            </w:pPr>
            <w:moveTo w:id="5554"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7D842C62" w14:textId="77777777" w:rsidR="00533128" w:rsidRDefault="00533128" w:rsidP="00533128">
            <w:pPr>
              <w:pStyle w:val="TAC"/>
              <w:rPr>
                <w:moveTo w:id="5555" w:author="Huawei2" w:date="2023-08-11T15:51:00Z"/>
                <w:lang w:eastAsia="fr-FR"/>
              </w:rPr>
            </w:pPr>
            <w:moveTo w:id="555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2A79F37" w14:textId="77777777" w:rsidR="00533128" w:rsidRDefault="00533128" w:rsidP="00533128">
            <w:pPr>
              <w:pStyle w:val="TAC"/>
              <w:rPr>
                <w:moveTo w:id="5557" w:author="Huawei2" w:date="2023-08-11T15:51:00Z"/>
                <w:lang w:eastAsia="fr-FR"/>
              </w:rPr>
            </w:pPr>
            <w:moveTo w:id="555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393E550" w14:textId="77777777" w:rsidR="00533128" w:rsidRDefault="00533128" w:rsidP="00533128">
            <w:pPr>
              <w:pStyle w:val="TAC"/>
              <w:rPr>
                <w:moveTo w:id="5559" w:author="Huawei2" w:date="2023-08-11T15:51:00Z"/>
                <w:lang w:eastAsia="fr-FR"/>
              </w:rPr>
            </w:pPr>
            <w:moveTo w:id="5560" w:author="Huawei2" w:date="2023-08-11T15:51:00Z">
              <w:r>
                <w:rPr>
                  <w:lang w:eastAsia="fr-FR"/>
                </w:rPr>
                <w:t xml:space="preserve">IEEE </w:t>
              </w:r>
              <w:proofErr w:type="spellStart"/>
              <w:r>
                <w:rPr>
                  <w:lang w:eastAsia="fr-FR"/>
                </w:rPr>
                <w:t>Std</w:t>
              </w:r>
              <w:proofErr w:type="spellEnd"/>
              <w:r>
                <w:rPr>
                  <w:lang w:eastAsia="fr-FR"/>
                </w:rPr>
                <w:t xml:space="preserve"> 802.1AS [104] clause 14.8.48</w:t>
              </w:r>
            </w:moveTo>
          </w:p>
        </w:tc>
      </w:tr>
      <w:tr w:rsidR="00533128" w14:paraId="45C48E78"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8A84E72" w14:textId="77777777" w:rsidR="00533128" w:rsidRDefault="00533128" w:rsidP="00533128">
            <w:pPr>
              <w:pStyle w:val="TAL"/>
              <w:rPr>
                <w:moveTo w:id="5561" w:author="Huawei2" w:date="2023-08-11T15:51:00Z"/>
                <w:lang w:eastAsia="fr-FR"/>
              </w:rPr>
            </w:pPr>
            <w:moveTo w:id="5562" w:author="Huawei2" w:date="2023-08-11T15:51:00Z">
              <w:r>
                <w:rPr>
                  <w:lang w:eastAsia="fr-FR"/>
                </w:rPr>
                <w:t xml:space="preserve">&gt; </w:t>
              </w:r>
              <w:proofErr w:type="spellStart"/>
              <w:r>
                <w:rPr>
                  <w:lang w:eastAsia="fr-FR"/>
                </w:rPr>
                <w:t>portDS.currentOneStepTxOper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BD66E16" w14:textId="77777777" w:rsidR="00533128" w:rsidRDefault="00533128" w:rsidP="00533128">
            <w:pPr>
              <w:pStyle w:val="TAC"/>
              <w:rPr>
                <w:moveTo w:id="5563" w:author="Huawei2" w:date="2023-08-11T15:51:00Z"/>
                <w:lang w:eastAsia="fr-FR"/>
              </w:rPr>
            </w:pPr>
            <w:moveTo w:id="5564"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C4A39CE" w14:textId="77777777" w:rsidR="00533128" w:rsidRDefault="00533128" w:rsidP="00533128">
            <w:pPr>
              <w:pStyle w:val="TAC"/>
              <w:rPr>
                <w:moveTo w:id="5565" w:author="Huawei2" w:date="2023-08-11T15:51:00Z"/>
                <w:lang w:eastAsia="fr-FR"/>
              </w:rPr>
            </w:pPr>
            <w:moveTo w:id="5566"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6985865" w14:textId="77777777" w:rsidR="00533128" w:rsidRDefault="00533128" w:rsidP="00533128">
            <w:pPr>
              <w:pStyle w:val="TAC"/>
              <w:rPr>
                <w:moveTo w:id="5567" w:author="Huawei2" w:date="2023-08-11T15:51:00Z"/>
                <w:lang w:eastAsia="fr-FR"/>
              </w:rPr>
            </w:pPr>
            <w:moveTo w:id="556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D83FC3F" w14:textId="77777777" w:rsidR="00533128" w:rsidRDefault="00533128" w:rsidP="00533128">
            <w:pPr>
              <w:pStyle w:val="TAC"/>
              <w:rPr>
                <w:moveTo w:id="5569" w:author="Huawei2" w:date="2023-08-11T15:51:00Z"/>
                <w:lang w:eastAsia="fr-FR"/>
              </w:rPr>
            </w:pPr>
            <w:moveTo w:id="557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B70E9C2" w14:textId="77777777" w:rsidR="00533128" w:rsidRDefault="00533128" w:rsidP="00533128">
            <w:pPr>
              <w:pStyle w:val="TAC"/>
              <w:rPr>
                <w:moveTo w:id="5571" w:author="Huawei2" w:date="2023-08-11T15:51:00Z"/>
                <w:lang w:eastAsia="fr-FR"/>
              </w:rPr>
            </w:pPr>
            <w:moveTo w:id="5572" w:author="Huawei2" w:date="2023-08-11T15:51:00Z">
              <w:r>
                <w:rPr>
                  <w:lang w:eastAsia="fr-FR"/>
                </w:rPr>
                <w:t xml:space="preserve">IEEE </w:t>
              </w:r>
              <w:proofErr w:type="spellStart"/>
              <w:r>
                <w:rPr>
                  <w:lang w:eastAsia="fr-FR"/>
                </w:rPr>
                <w:t>Std</w:t>
              </w:r>
              <w:proofErr w:type="spellEnd"/>
              <w:r>
                <w:rPr>
                  <w:lang w:eastAsia="fr-FR"/>
                </w:rPr>
                <w:t xml:space="preserve"> 802.1AS [104] clause 14.8.49</w:t>
              </w:r>
            </w:moveTo>
          </w:p>
        </w:tc>
      </w:tr>
      <w:tr w:rsidR="00533128" w14:paraId="39146CF9"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09A6704" w14:textId="77777777" w:rsidR="00533128" w:rsidRDefault="00533128" w:rsidP="00533128">
            <w:pPr>
              <w:pStyle w:val="TAL"/>
              <w:rPr>
                <w:moveTo w:id="5573" w:author="Huawei2" w:date="2023-08-11T15:51:00Z"/>
                <w:lang w:eastAsia="fr-FR"/>
              </w:rPr>
            </w:pPr>
            <w:moveTo w:id="5574" w:author="Huawei2" w:date="2023-08-11T15:51:00Z">
              <w:r>
                <w:rPr>
                  <w:lang w:eastAsia="fr-FR"/>
                </w:rPr>
                <w:t xml:space="preserve">&gt; </w:t>
              </w:r>
              <w:proofErr w:type="spellStart"/>
              <w:r>
                <w:rPr>
                  <w:lang w:eastAsia="fr-FR"/>
                </w:rPr>
                <w:t>portDS.useMgtSettableOneStepTxOper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E6EBAA0" w14:textId="77777777" w:rsidR="00533128" w:rsidRDefault="00533128" w:rsidP="00533128">
            <w:pPr>
              <w:pStyle w:val="TAC"/>
              <w:rPr>
                <w:moveTo w:id="5575" w:author="Huawei2" w:date="2023-08-11T15:51:00Z"/>
                <w:lang w:eastAsia="fr-FR"/>
              </w:rPr>
            </w:pPr>
            <w:moveTo w:id="5576"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8FA727A" w14:textId="77777777" w:rsidR="00533128" w:rsidRDefault="00533128" w:rsidP="00533128">
            <w:pPr>
              <w:pStyle w:val="TAC"/>
              <w:rPr>
                <w:moveTo w:id="5577" w:author="Huawei2" w:date="2023-08-11T15:51:00Z"/>
                <w:lang w:eastAsia="fr-FR"/>
              </w:rPr>
            </w:pPr>
            <w:moveTo w:id="5578"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B0690CF" w14:textId="77777777" w:rsidR="00533128" w:rsidRDefault="00533128" w:rsidP="00533128">
            <w:pPr>
              <w:pStyle w:val="TAC"/>
              <w:rPr>
                <w:moveTo w:id="5579" w:author="Huawei2" w:date="2023-08-11T15:51:00Z"/>
                <w:lang w:eastAsia="fr-FR"/>
              </w:rPr>
            </w:pPr>
            <w:moveTo w:id="558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5EE0A8C" w14:textId="77777777" w:rsidR="00533128" w:rsidRDefault="00533128" w:rsidP="00533128">
            <w:pPr>
              <w:pStyle w:val="TAC"/>
              <w:rPr>
                <w:moveTo w:id="5581" w:author="Huawei2" w:date="2023-08-11T15:51:00Z"/>
                <w:lang w:eastAsia="fr-FR"/>
              </w:rPr>
            </w:pPr>
            <w:moveTo w:id="5582"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8178349" w14:textId="77777777" w:rsidR="00533128" w:rsidRDefault="00533128" w:rsidP="00533128">
            <w:pPr>
              <w:pStyle w:val="TAC"/>
              <w:rPr>
                <w:moveTo w:id="5583" w:author="Huawei2" w:date="2023-08-11T15:51:00Z"/>
                <w:lang w:eastAsia="fr-FR"/>
              </w:rPr>
            </w:pPr>
            <w:moveTo w:id="5584" w:author="Huawei2" w:date="2023-08-11T15:51:00Z">
              <w:r>
                <w:rPr>
                  <w:lang w:eastAsia="fr-FR"/>
                </w:rPr>
                <w:t xml:space="preserve">IEEE </w:t>
              </w:r>
              <w:proofErr w:type="spellStart"/>
              <w:r>
                <w:rPr>
                  <w:lang w:eastAsia="fr-FR"/>
                </w:rPr>
                <w:t>Std</w:t>
              </w:r>
              <w:proofErr w:type="spellEnd"/>
              <w:r>
                <w:rPr>
                  <w:lang w:eastAsia="fr-FR"/>
                </w:rPr>
                <w:t xml:space="preserve"> 802.1AS [104] clause 14.8.50</w:t>
              </w:r>
            </w:moveTo>
          </w:p>
        </w:tc>
      </w:tr>
      <w:tr w:rsidR="00533128" w14:paraId="2551A137"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FA56432" w14:textId="77777777" w:rsidR="00533128" w:rsidRDefault="00533128" w:rsidP="00533128">
            <w:pPr>
              <w:pStyle w:val="TAL"/>
              <w:rPr>
                <w:moveTo w:id="5585" w:author="Huawei2" w:date="2023-08-11T15:51:00Z"/>
                <w:lang w:eastAsia="fr-FR"/>
              </w:rPr>
            </w:pPr>
            <w:moveTo w:id="5586" w:author="Huawei2" w:date="2023-08-11T15:51:00Z">
              <w:r>
                <w:rPr>
                  <w:lang w:eastAsia="fr-FR"/>
                </w:rPr>
                <w:t xml:space="preserve">&gt; </w:t>
              </w:r>
              <w:proofErr w:type="spellStart"/>
              <w:r>
                <w:rPr>
                  <w:lang w:eastAsia="fr-FR"/>
                </w:rPr>
                <w:t>portDS.mgtSettableOneStepTxOper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701C6E6" w14:textId="77777777" w:rsidR="00533128" w:rsidRDefault="00533128" w:rsidP="00533128">
            <w:pPr>
              <w:pStyle w:val="TAC"/>
              <w:rPr>
                <w:moveTo w:id="5587" w:author="Huawei2" w:date="2023-08-11T15:51:00Z"/>
                <w:lang w:eastAsia="fr-FR"/>
              </w:rPr>
            </w:pPr>
            <w:moveTo w:id="5588"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4A38659B" w14:textId="77777777" w:rsidR="00533128" w:rsidRDefault="00533128" w:rsidP="00533128">
            <w:pPr>
              <w:pStyle w:val="TAC"/>
              <w:rPr>
                <w:moveTo w:id="5589" w:author="Huawei2" w:date="2023-08-11T15:51:00Z"/>
                <w:lang w:eastAsia="fr-FR"/>
              </w:rPr>
            </w:pPr>
            <w:moveTo w:id="5590"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709ED568" w14:textId="77777777" w:rsidR="00533128" w:rsidRDefault="00533128" w:rsidP="00533128">
            <w:pPr>
              <w:pStyle w:val="TAC"/>
              <w:rPr>
                <w:moveTo w:id="5591" w:author="Huawei2" w:date="2023-08-11T15:51:00Z"/>
                <w:lang w:eastAsia="fr-FR"/>
              </w:rPr>
            </w:pPr>
            <w:moveTo w:id="5592"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86DD86A" w14:textId="77777777" w:rsidR="00533128" w:rsidRDefault="00533128" w:rsidP="00533128">
            <w:pPr>
              <w:pStyle w:val="TAC"/>
              <w:rPr>
                <w:moveTo w:id="5593" w:author="Huawei2" w:date="2023-08-11T15:51:00Z"/>
                <w:lang w:eastAsia="fr-FR"/>
              </w:rPr>
            </w:pPr>
            <w:moveTo w:id="5594"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914280F" w14:textId="77777777" w:rsidR="00533128" w:rsidRDefault="00533128" w:rsidP="00533128">
            <w:pPr>
              <w:pStyle w:val="TAC"/>
              <w:rPr>
                <w:moveTo w:id="5595" w:author="Huawei2" w:date="2023-08-11T15:51:00Z"/>
                <w:lang w:eastAsia="fr-FR"/>
              </w:rPr>
            </w:pPr>
            <w:moveTo w:id="5596" w:author="Huawei2" w:date="2023-08-11T15:51:00Z">
              <w:r>
                <w:rPr>
                  <w:lang w:eastAsia="fr-FR"/>
                </w:rPr>
                <w:t xml:space="preserve">IEEE </w:t>
              </w:r>
              <w:proofErr w:type="spellStart"/>
              <w:r>
                <w:rPr>
                  <w:lang w:eastAsia="fr-FR"/>
                </w:rPr>
                <w:t>Std</w:t>
              </w:r>
              <w:proofErr w:type="spellEnd"/>
              <w:r>
                <w:rPr>
                  <w:lang w:eastAsia="fr-FR"/>
                </w:rPr>
                <w:t xml:space="preserve"> 802.1AS [104] clause 14.8.51</w:t>
              </w:r>
            </w:moveTo>
          </w:p>
        </w:tc>
      </w:tr>
      <w:tr w:rsidR="00533128" w14:paraId="4E58918D"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7A285AF" w14:textId="77777777" w:rsidR="00533128" w:rsidRDefault="00533128" w:rsidP="00533128">
            <w:pPr>
              <w:pStyle w:val="TAL"/>
              <w:rPr>
                <w:moveTo w:id="5597" w:author="Huawei2" w:date="2023-08-11T15:51:00Z"/>
                <w:lang w:eastAsia="fr-FR"/>
              </w:rPr>
            </w:pPr>
            <w:moveTo w:id="5598" w:author="Huawei2" w:date="2023-08-11T15:51:00Z">
              <w:r>
                <w:rPr>
                  <w:lang w:eastAsia="fr-FR"/>
                </w:rPr>
                <w:t xml:space="preserve">&gt; </w:t>
              </w:r>
              <w:proofErr w:type="spellStart"/>
              <w:r>
                <w:rPr>
                  <w:lang w:eastAsia="fr-FR"/>
                </w:rPr>
                <w:t>portDS.syncLocked</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0EF6816" w14:textId="77777777" w:rsidR="00533128" w:rsidRDefault="00533128" w:rsidP="00533128">
            <w:pPr>
              <w:pStyle w:val="TAC"/>
              <w:rPr>
                <w:moveTo w:id="5599" w:author="Huawei2" w:date="2023-08-11T15:51:00Z"/>
                <w:lang w:eastAsia="fr-FR"/>
              </w:rPr>
            </w:pPr>
            <w:moveTo w:id="5600"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B78E1D8" w14:textId="77777777" w:rsidR="00533128" w:rsidRDefault="00533128" w:rsidP="00533128">
            <w:pPr>
              <w:pStyle w:val="TAC"/>
              <w:rPr>
                <w:moveTo w:id="5601" w:author="Huawei2" w:date="2023-08-11T15:51:00Z"/>
                <w:lang w:eastAsia="fr-FR"/>
              </w:rPr>
            </w:pPr>
            <w:moveTo w:id="5602"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77CEABF" w14:textId="77777777" w:rsidR="00533128" w:rsidRDefault="00533128" w:rsidP="00533128">
            <w:pPr>
              <w:pStyle w:val="TAC"/>
              <w:rPr>
                <w:moveTo w:id="5603" w:author="Huawei2" w:date="2023-08-11T15:51:00Z"/>
                <w:lang w:eastAsia="fr-FR"/>
              </w:rPr>
            </w:pPr>
            <w:moveTo w:id="5604"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7E465B9A" w14:textId="77777777" w:rsidR="00533128" w:rsidRDefault="00533128" w:rsidP="00533128">
            <w:pPr>
              <w:pStyle w:val="TAC"/>
              <w:rPr>
                <w:moveTo w:id="5605" w:author="Huawei2" w:date="2023-08-11T15:51:00Z"/>
                <w:lang w:eastAsia="fr-FR"/>
              </w:rPr>
            </w:pPr>
            <w:moveTo w:id="5606"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C352851" w14:textId="77777777" w:rsidR="00533128" w:rsidRDefault="00533128" w:rsidP="00533128">
            <w:pPr>
              <w:pStyle w:val="TAC"/>
              <w:rPr>
                <w:moveTo w:id="5607" w:author="Huawei2" w:date="2023-08-11T15:51:00Z"/>
                <w:lang w:eastAsia="fr-FR"/>
              </w:rPr>
            </w:pPr>
            <w:moveTo w:id="5608" w:author="Huawei2" w:date="2023-08-11T15:51:00Z">
              <w:r>
                <w:rPr>
                  <w:lang w:eastAsia="fr-FR"/>
                </w:rPr>
                <w:t xml:space="preserve">IEEE </w:t>
              </w:r>
              <w:proofErr w:type="spellStart"/>
              <w:r>
                <w:rPr>
                  <w:lang w:eastAsia="fr-FR"/>
                </w:rPr>
                <w:t>Std</w:t>
              </w:r>
              <w:proofErr w:type="spellEnd"/>
              <w:r>
                <w:rPr>
                  <w:lang w:eastAsia="fr-FR"/>
                </w:rPr>
                <w:t xml:space="preserve"> 802.1AS [104] clause 14.8.52</w:t>
              </w:r>
            </w:moveTo>
          </w:p>
        </w:tc>
      </w:tr>
      <w:tr w:rsidR="00533128" w14:paraId="2F729F87"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6D4BE3E" w14:textId="77777777" w:rsidR="00533128" w:rsidRDefault="00533128" w:rsidP="00533128">
            <w:pPr>
              <w:pStyle w:val="TAL"/>
              <w:rPr>
                <w:moveTo w:id="5609" w:author="Huawei2" w:date="2023-08-11T15:51:00Z"/>
                <w:lang w:eastAsia="fr-FR"/>
              </w:rPr>
            </w:pPr>
            <w:moveTo w:id="5610" w:author="Huawei2" w:date="2023-08-11T15:51:00Z">
              <w:r>
                <w:rPr>
                  <w:lang w:eastAsia="fr-FR"/>
                </w:rPr>
                <w:t xml:space="preserve">&gt; </w:t>
              </w:r>
              <w:proofErr w:type="spellStart"/>
              <w:r>
                <w:rPr>
                  <w:lang w:eastAsia="fr-FR"/>
                </w:rPr>
                <w:t>portDS.pdelayTruncatedTimestampsArray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A931935" w14:textId="77777777" w:rsidR="00533128" w:rsidRDefault="00533128" w:rsidP="00533128">
            <w:pPr>
              <w:pStyle w:val="TAC"/>
              <w:rPr>
                <w:moveTo w:id="5611" w:author="Huawei2" w:date="2023-08-11T15:51:00Z"/>
                <w:lang w:eastAsia="fr-FR"/>
              </w:rPr>
            </w:pPr>
            <w:moveTo w:id="5612"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83AC113" w14:textId="77777777" w:rsidR="00533128" w:rsidRDefault="00533128" w:rsidP="00533128">
            <w:pPr>
              <w:pStyle w:val="TAC"/>
              <w:rPr>
                <w:moveTo w:id="5613" w:author="Huawei2" w:date="2023-08-11T15:51:00Z"/>
                <w:lang w:eastAsia="fr-FR"/>
              </w:rPr>
            </w:pPr>
            <w:moveTo w:id="5614"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10DBFEF" w14:textId="77777777" w:rsidR="00533128" w:rsidRDefault="00533128" w:rsidP="00533128">
            <w:pPr>
              <w:pStyle w:val="TAC"/>
              <w:rPr>
                <w:moveTo w:id="5615" w:author="Huawei2" w:date="2023-08-11T15:51:00Z"/>
                <w:lang w:eastAsia="fr-FR"/>
              </w:rPr>
            </w:pPr>
            <w:moveTo w:id="561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788F8FC" w14:textId="77777777" w:rsidR="00533128" w:rsidRDefault="00533128" w:rsidP="00533128">
            <w:pPr>
              <w:pStyle w:val="TAC"/>
              <w:rPr>
                <w:moveTo w:id="5617" w:author="Huawei2" w:date="2023-08-11T15:51:00Z"/>
                <w:lang w:eastAsia="fr-FR"/>
              </w:rPr>
            </w:pPr>
            <w:moveTo w:id="561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CC4A820" w14:textId="77777777" w:rsidR="00533128" w:rsidRDefault="00533128" w:rsidP="00533128">
            <w:pPr>
              <w:pStyle w:val="TAC"/>
              <w:rPr>
                <w:moveTo w:id="5619" w:author="Huawei2" w:date="2023-08-11T15:51:00Z"/>
                <w:lang w:eastAsia="fr-FR"/>
              </w:rPr>
            </w:pPr>
            <w:moveTo w:id="5620" w:author="Huawei2" w:date="2023-08-11T15:51:00Z">
              <w:r>
                <w:rPr>
                  <w:lang w:eastAsia="fr-FR"/>
                </w:rPr>
                <w:t xml:space="preserve">IEEE </w:t>
              </w:r>
              <w:proofErr w:type="spellStart"/>
              <w:r>
                <w:rPr>
                  <w:lang w:eastAsia="fr-FR"/>
                </w:rPr>
                <w:t>Std</w:t>
              </w:r>
              <w:proofErr w:type="spellEnd"/>
              <w:r>
                <w:rPr>
                  <w:lang w:eastAsia="fr-FR"/>
                </w:rPr>
                <w:t xml:space="preserve"> 802.1AS [104] clause 14.8.53</w:t>
              </w:r>
            </w:moveTo>
          </w:p>
        </w:tc>
      </w:tr>
      <w:tr w:rsidR="00533128" w14:paraId="666EF5C4"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B5ED7F5" w14:textId="77777777" w:rsidR="00533128" w:rsidRDefault="00533128" w:rsidP="00533128">
            <w:pPr>
              <w:pStyle w:val="TAL"/>
              <w:rPr>
                <w:moveTo w:id="5621" w:author="Huawei2" w:date="2023-08-11T15:51:00Z"/>
                <w:lang w:eastAsia="fr-FR"/>
              </w:rPr>
            </w:pPr>
            <w:moveTo w:id="5622" w:author="Huawei2" w:date="2023-08-11T15:51:00Z">
              <w:r>
                <w:rPr>
                  <w:lang w:eastAsia="fr-FR"/>
                </w:rPr>
                <w:t xml:space="preserve">&gt; </w:t>
              </w:r>
              <w:proofErr w:type="spellStart"/>
              <w:r>
                <w:rPr>
                  <w:lang w:eastAsia="fr-FR"/>
                </w:rPr>
                <w:t>portDS.minorVersionNumber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08FAAA4" w14:textId="77777777" w:rsidR="00533128" w:rsidRDefault="00533128" w:rsidP="00533128">
            <w:pPr>
              <w:pStyle w:val="TAC"/>
              <w:rPr>
                <w:moveTo w:id="5623" w:author="Huawei2" w:date="2023-08-11T15:51:00Z"/>
                <w:lang w:eastAsia="fr-FR"/>
              </w:rPr>
            </w:pPr>
            <w:moveTo w:id="5624"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2925137" w14:textId="77777777" w:rsidR="00533128" w:rsidRDefault="00533128" w:rsidP="00533128">
            <w:pPr>
              <w:pStyle w:val="TAC"/>
              <w:rPr>
                <w:moveTo w:id="5625" w:author="Huawei2" w:date="2023-08-11T15:51:00Z"/>
                <w:lang w:eastAsia="fr-FR"/>
              </w:rPr>
            </w:pPr>
            <w:moveTo w:id="5626"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2425338" w14:textId="77777777" w:rsidR="00533128" w:rsidRDefault="00533128" w:rsidP="00533128">
            <w:pPr>
              <w:pStyle w:val="TAC"/>
              <w:rPr>
                <w:moveTo w:id="5627" w:author="Huawei2" w:date="2023-08-11T15:51:00Z"/>
                <w:lang w:eastAsia="fr-FR"/>
              </w:rPr>
            </w:pPr>
            <w:moveTo w:id="562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57F5395" w14:textId="77777777" w:rsidR="00533128" w:rsidRDefault="00533128" w:rsidP="00533128">
            <w:pPr>
              <w:pStyle w:val="TAC"/>
              <w:rPr>
                <w:moveTo w:id="5629" w:author="Huawei2" w:date="2023-08-11T15:51:00Z"/>
                <w:lang w:eastAsia="fr-FR"/>
              </w:rPr>
            </w:pPr>
            <w:moveTo w:id="563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0B62325" w14:textId="77777777" w:rsidR="00533128" w:rsidRDefault="00533128" w:rsidP="00533128">
            <w:pPr>
              <w:pStyle w:val="TAC"/>
              <w:rPr>
                <w:moveTo w:id="5631" w:author="Huawei2" w:date="2023-08-11T15:51:00Z"/>
                <w:lang w:eastAsia="fr-FR"/>
              </w:rPr>
            </w:pPr>
            <w:moveTo w:id="5632" w:author="Huawei2" w:date="2023-08-11T15:51:00Z">
              <w:r>
                <w:rPr>
                  <w:lang w:eastAsia="fr-FR"/>
                </w:rPr>
                <w:t xml:space="preserve">IEEE </w:t>
              </w:r>
              <w:proofErr w:type="spellStart"/>
              <w:r>
                <w:rPr>
                  <w:lang w:eastAsia="fr-FR"/>
                </w:rPr>
                <w:t>Std</w:t>
              </w:r>
              <w:proofErr w:type="spellEnd"/>
              <w:r>
                <w:rPr>
                  <w:lang w:eastAsia="fr-FR"/>
                </w:rPr>
                <w:t xml:space="preserve"> 802.1AS [104] clause 14.8.54</w:t>
              </w:r>
            </w:moveTo>
          </w:p>
        </w:tc>
      </w:tr>
      <w:tr w:rsidR="00533128" w14:paraId="466F6165"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9D74A4D" w14:textId="77777777" w:rsidR="00533128" w:rsidRDefault="00533128" w:rsidP="00533128">
            <w:pPr>
              <w:pStyle w:val="TAL"/>
              <w:rPr>
                <w:moveTo w:id="5633" w:author="Huawei2" w:date="2023-08-11T15:51:00Z"/>
                <w:lang w:eastAsia="fr-FR"/>
              </w:rPr>
            </w:pPr>
            <w:moveTo w:id="5634" w:author="Huawei2" w:date="2023-08-11T15:51:00Z">
              <w:r>
                <w:rPr>
                  <w:lang w:eastAsia="fr-FR"/>
                </w:rPr>
                <w:t xml:space="preserve">&gt; </w:t>
              </w:r>
              <w:proofErr w:type="spellStart"/>
              <w:r>
                <w:rPr>
                  <w:lang w:eastAsia="fr-FR"/>
                </w:rPr>
                <w:t>timePropertiesDS.currentUtcOffset</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34A5911" w14:textId="77777777" w:rsidR="00533128" w:rsidRDefault="00533128" w:rsidP="00533128">
            <w:pPr>
              <w:pStyle w:val="TAC"/>
              <w:rPr>
                <w:moveTo w:id="5635" w:author="Huawei2" w:date="2023-08-11T15:51:00Z"/>
                <w:lang w:eastAsia="fr-FR"/>
              </w:rPr>
            </w:pPr>
            <w:moveTo w:id="5636" w:author="Huawei2" w:date="2023-08-11T15:51: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3647CD00" w14:textId="77777777" w:rsidR="00533128" w:rsidRDefault="00533128" w:rsidP="00533128">
            <w:pPr>
              <w:pStyle w:val="TAC"/>
              <w:rPr>
                <w:moveTo w:id="5637" w:author="Huawei2" w:date="2023-08-11T15:51: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B903B15" w14:textId="77777777" w:rsidR="00533128" w:rsidRDefault="00533128" w:rsidP="00533128">
            <w:pPr>
              <w:pStyle w:val="TAC"/>
              <w:rPr>
                <w:moveTo w:id="5638" w:author="Huawei2" w:date="2023-08-11T15:51:00Z"/>
                <w:lang w:eastAsia="fr-FR"/>
              </w:rPr>
            </w:pPr>
            <w:moveTo w:id="5639"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7379CC6" w14:textId="77777777" w:rsidR="00533128" w:rsidRDefault="00533128" w:rsidP="00533128">
            <w:pPr>
              <w:pStyle w:val="TAC"/>
              <w:rPr>
                <w:moveTo w:id="5640" w:author="Huawei2" w:date="2023-08-11T15:51:00Z"/>
                <w:lang w:eastAsia="fr-FR"/>
              </w:rPr>
            </w:pPr>
            <w:moveTo w:id="5641"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B86336A" w14:textId="77777777" w:rsidR="00533128" w:rsidRDefault="00533128" w:rsidP="00533128">
            <w:pPr>
              <w:pStyle w:val="TAC"/>
              <w:rPr>
                <w:moveTo w:id="5642" w:author="Huawei2" w:date="2023-08-11T15:51:00Z"/>
                <w:lang w:eastAsia="fr-FR"/>
              </w:rPr>
            </w:pPr>
            <w:moveTo w:id="5643" w:author="Huawei2" w:date="2023-08-11T15:51:00Z">
              <w:r>
                <w:rPr>
                  <w:lang w:eastAsia="fr-FR"/>
                </w:rPr>
                <w:t xml:space="preserve">IEEE </w:t>
              </w:r>
              <w:proofErr w:type="spellStart"/>
              <w:r>
                <w:rPr>
                  <w:lang w:eastAsia="fr-FR"/>
                </w:rPr>
                <w:t>Std</w:t>
              </w:r>
              <w:proofErr w:type="spellEnd"/>
              <w:r>
                <w:rPr>
                  <w:lang w:eastAsia="fr-FR"/>
                </w:rPr>
                <w:t xml:space="preserve"> 802.1AS [104] clause 14.5.2</w:t>
              </w:r>
            </w:moveTo>
          </w:p>
        </w:tc>
      </w:tr>
      <w:tr w:rsidR="00533128" w14:paraId="4E42BC08" w14:textId="77777777" w:rsidTr="00533128">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F82B25" w14:textId="77777777" w:rsidR="00533128" w:rsidRDefault="00533128" w:rsidP="00533128">
            <w:pPr>
              <w:pStyle w:val="TAL"/>
              <w:rPr>
                <w:moveTo w:id="5644" w:author="Huawei2" w:date="2023-08-11T15:51:00Z"/>
                <w:lang w:eastAsia="fr-FR"/>
              </w:rPr>
            </w:pPr>
            <w:moveTo w:id="5645" w:author="Huawei2" w:date="2023-08-11T15:51:00Z">
              <w:r>
                <w:rPr>
                  <w:lang w:eastAsia="fr-FR"/>
                </w:rPr>
                <w:t xml:space="preserve">&gt; </w:t>
              </w:r>
              <w:proofErr w:type="spellStart"/>
              <w:r>
                <w:rPr>
                  <w:lang w:eastAsia="fr-FR"/>
                </w:rPr>
                <w:t>externalPortConfigurationPortDS.desiredState</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009C00EA" w14:textId="77777777" w:rsidR="00533128" w:rsidRDefault="00533128" w:rsidP="00533128">
            <w:pPr>
              <w:pStyle w:val="TAC"/>
              <w:rPr>
                <w:moveTo w:id="5646" w:author="Huawei2" w:date="2023-08-11T15:51: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7BDBB5A5" w14:textId="77777777" w:rsidR="00533128" w:rsidRDefault="00533128" w:rsidP="00533128">
            <w:pPr>
              <w:pStyle w:val="TAC"/>
              <w:rPr>
                <w:moveTo w:id="5647" w:author="Huawei2" w:date="2023-08-11T15:51:00Z"/>
                <w:lang w:eastAsia="fr-FR"/>
              </w:rPr>
            </w:pPr>
            <w:moveTo w:id="5648" w:author="Huawei2" w:date="2023-08-11T15:51: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6D47454" w14:textId="77777777" w:rsidR="00533128" w:rsidRDefault="00533128" w:rsidP="00533128">
            <w:pPr>
              <w:pStyle w:val="TAC"/>
              <w:rPr>
                <w:moveTo w:id="5649" w:author="Huawei2" w:date="2023-08-11T15:51:00Z"/>
                <w:lang w:eastAsia="fr-FR"/>
              </w:rPr>
            </w:pPr>
            <w:moveTo w:id="565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F7F836D" w14:textId="77777777" w:rsidR="00533128" w:rsidRDefault="00533128" w:rsidP="00533128">
            <w:pPr>
              <w:pStyle w:val="TAC"/>
              <w:rPr>
                <w:moveTo w:id="5651" w:author="Huawei2" w:date="2023-08-11T15:51:00Z"/>
                <w:lang w:eastAsia="fr-FR"/>
              </w:rPr>
            </w:pPr>
            <w:moveTo w:id="5652"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9E195F6" w14:textId="77777777" w:rsidR="00533128" w:rsidRDefault="00533128" w:rsidP="00533128">
            <w:pPr>
              <w:pStyle w:val="TAC"/>
              <w:rPr>
                <w:moveTo w:id="5653" w:author="Huawei2" w:date="2023-08-11T15:51:00Z"/>
                <w:lang w:eastAsia="fr-FR"/>
              </w:rPr>
            </w:pPr>
            <w:moveTo w:id="5654" w:author="Huawei2" w:date="2023-08-11T15:51:00Z">
              <w:r>
                <w:rPr>
                  <w:lang w:eastAsia="fr-FR"/>
                </w:rPr>
                <w:t xml:space="preserve">IEEE </w:t>
              </w:r>
              <w:proofErr w:type="spellStart"/>
              <w:r>
                <w:rPr>
                  <w:lang w:eastAsia="fr-FR"/>
                </w:rPr>
                <w:t>Std</w:t>
              </w:r>
              <w:proofErr w:type="spellEnd"/>
              <w:r>
                <w:rPr>
                  <w:lang w:eastAsia="fr-FR"/>
                </w:rPr>
                <w:t xml:space="preserve"> 802.1AS [104] clause 14.12.2</w:t>
              </w:r>
            </w:moveTo>
          </w:p>
        </w:tc>
      </w:tr>
      <w:tr w:rsidR="00533128" w14:paraId="73A46EBA" w14:textId="77777777" w:rsidTr="00533128">
        <w:trPr>
          <w:cantSplit/>
          <w:jc w:val="center"/>
        </w:trPr>
        <w:tc>
          <w:tcPr>
            <w:tcW w:w="10034" w:type="dxa"/>
            <w:gridSpan w:val="6"/>
            <w:tcBorders>
              <w:top w:val="single" w:sz="4" w:space="0" w:color="auto"/>
              <w:left w:val="single" w:sz="4" w:space="0" w:color="auto"/>
              <w:bottom w:val="single" w:sz="4" w:space="0" w:color="auto"/>
              <w:right w:val="single" w:sz="4" w:space="0" w:color="auto"/>
            </w:tcBorders>
            <w:hideMark/>
          </w:tcPr>
          <w:p w14:paraId="71346B8D" w14:textId="77777777" w:rsidR="00533128" w:rsidRDefault="00533128" w:rsidP="00533128">
            <w:pPr>
              <w:pStyle w:val="TAN"/>
              <w:rPr>
                <w:moveTo w:id="5655" w:author="Huawei2" w:date="2023-08-11T15:51:00Z"/>
                <w:lang w:eastAsia="en-GB"/>
              </w:rPr>
            </w:pPr>
            <w:moveTo w:id="5656" w:author="Huawei2" w:date="2023-08-11T15:51:00Z">
              <w:r>
                <w:t>NOTE 1:</w:t>
              </w:r>
              <w:r>
                <w:tab/>
                <w:t>R = Read only access; RW = Read/Write access; ― = not supported.</w:t>
              </w:r>
            </w:moveTo>
          </w:p>
          <w:p w14:paraId="030EE89A" w14:textId="77777777" w:rsidR="00533128" w:rsidRDefault="00533128" w:rsidP="00533128">
            <w:pPr>
              <w:pStyle w:val="TAN"/>
              <w:rPr>
                <w:moveTo w:id="5657" w:author="Huawei2" w:date="2023-08-11T15:51:00Z"/>
              </w:rPr>
            </w:pPr>
            <w:moveTo w:id="5658" w:author="Huawei2" w:date="2023-08-11T15:51:00Z">
              <w:r>
                <w:t>NOTE 2:</w:t>
              </w:r>
              <w:r>
                <w:tab/>
                <w:t>Indicates which standardized and deployment-specific port management information is supported by DS-TT or NW-TT.</w:t>
              </w:r>
            </w:moveTo>
          </w:p>
          <w:p w14:paraId="6DFE1078" w14:textId="77777777" w:rsidR="00533128" w:rsidRDefault="00533128" w:rsidP="00533128">
            <w:pPr>
              <w:pStyle w:val="TAN"/>
              <w:rPr>
                <w:moveTo w:id="5659" w:author="Huawei2" w:date="2023-08-11T15:51:00Z"/>
              </w:rPr>
            </w:pPr>
            <w:moveTo w:id="5660" w:author="Huawei2" w:date="2023-08-11T15:51:00Z">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moveTo>
          </w:p>
          <w:p w14:paraId="46CAB219" w14:textId="03189287" w:rsidR="00533128" w:rsidRDefault="00533128" w:rsidP="00533128">
            <w:pPr>
              <w:pStyle w:val="TAN"/>
              <w:rPr>
                <w:moveTo w:id="5661" w:author="Huawei2" w:date="2023-08-11T15:51:00Z"/>
              </w:rPr>
            </w:pPr>
            <w:moveTo w:id="5662" w:author="Huawei2" w:date="2023-08-11T15:51:00Z">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User Plane Node Management Information Container (refer to Table </w:t>
              </w:r>
            </w:moveTo>
            <w:ins w:id="5663" w:author="Huawei2" w:date="2023-08-11T15:54:00Z">
              <w:r w:rsidR="006673A2">
                <w:t>K</w:t>
              </w:r>
            </w:ins>
            <w:moveTo w:id="5664" w:author="Huawei2" w:date="2023-08-11T15:51:00Z">
              <w:r>
                <w:t xml:space="preserve">.1-2) and NW-TT performs </w:t>
              </w:r>
              <w:proofErr w:type="spellStart"/>
              <w:r>
                <w:t>neighbor</w:t>
              </w:r>
              <w:proofErr w:type="spellEnd"/>
              <w:r>
                <w:t xml:space="preserve"> discovery on behalf </w:t>
              </w:r>
              <w:proofErr w:type="spellStart"/>
              <w:r>
                <w:t>on</w:t>
              </w:r>
              <w:proofErr w:type="spellEnd"/>
              <w:r>
                <w:t xml:space="preserve">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moveTo>
          </w:p>
          <w:p w14:paraId="691F4637" w14:textId="2B826C79" w:rsidR="00533128" w:rsidRDefault="00533128" w:rsidP="00533128">
            <w:pPr>
              <w:pStyle w:val="TAN"/>
              <w:rPr>
                <w:moveTo w:id="5665" w:author="Huawei2" w:date="2023-08-11T15:51:00Z"/>
              </w:rPr>
            </w:pPr>
            <w:moveTo w:id="5666" w:author="Huawei2" w:date="2023-08-11T15:51:00Z">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TSN AF indicates the </w:t>
              </w:r>
              <w:proofErr w:type="spellStart"/>
              <w:r>
                <w:t>neighbor</w:t>
              </w:r>
              <w:proofErr w:type="spellEnd"/>
              <w:r>
                <w:t xml:space="preserve"> discovery information for each discovered </w:t>
              </w:r>
              <w:proofErr w:type="spellStart"/>
              <w:r>
                <w:t>neighbor</w:t>
              </w:r>
              <w:proofErr w:type="spellEnd"/>
              <w:r>
                <w:t xml:space="preserve"> of DS-TT port to CNC.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User Plane Node Management Information Container (refer to Table </w:t>
              </w:r>
            </w:moveTo>
            <w:ins w:id="5667" w:author="Huawei2" w:date="2023-08-11T15:54:00Z">
              <w:r w:rsidR="006673A2">
                <w:t>K</w:t>
              </w:r>
            </w:ins>
            <w:moveTo w:id="5668" w:author="Huawei2" w:date="2023-08-11T15:51:00Z">
              <w:r>
                <w:t xml:space="preserve">.1-2), the NW-TT performing </w:t>
              </w:r>
              <w:proofErr w:type="spellStart"/>
              <w:r>
                <w:t>neighbor</w:t>
              </w:r>
              <w:proofErr w:type="spellEnd"/>
              <w:r>
                <w:t xml:space="preserve"> discovery on behalf </w:t>
              </w:r>
              <w:proofErr w:type="spellStart"/>
              <w:r>
                <w:t>on</w:t>
              </w:r>
              <w:proofErr w:type="spellEnd"/>
              <w:r>
                <w:t xml:space="preserve"> DS-TT.</w:t>
              </w:r>
            </w:moveTo>
          </w:p>
          <w:p w14:paraId="6FD5A3B7" w14:textId="77777777" w:rsidR="00533128" w:rsidRDefault="00533128" w:rsidP="00533128">
            <w:pPr>
              <w:pStyle w:val="TAN"/>
              <w:rPr>
                <w:moveTo w:id="5669" w:author="Huawei2" w:date="2023-08-11T15:51:00Z"/>
              </w:rPr>
            </w:pPr>
            <w:moveTo w:id="5670" w:author="Huawei2" w:date="2023-08-11T15:51:00Z">
              <w:r>
                <w:t>NOTE 6:</w:t>
              </w:r>
              <w:r>
                <w:tab/>
                <w:t>X = applicable; D = applicable when validation and generation of LLDP frames is processed at the DS-TT.</w:t>
              </w:r>
            </w:moveTo>
          </w:p>
          <w:p w14:paraId="71F6875B" w14:textId="77777777" w:rsidR="00533128" w:rsidRDefault="00533128" w:rsidP="00533128">
            <w:pPr>
              <w:pStyle w:val="TAN"/>
              <w:rPr>
                <w:moveTo w:id="5671" w:author="Huawei2" w:date="2023-08-11T15:51:00Z"/>
              </w:rPr>
            </w:pPr>
            <w:moveTo w:id="5672" w:author="Huawei2" w:date="2023-08-11T15:51:00Z">
              <w:r>
                <w:t>NOTE 7:</w:t>
              </w:r>
              <w:r>
                <w:tab/>
                <w:t>Void.</w:t>
              </w:r>
            </w:moveTo>
          </w:p>
          <w:p w14:paraId="19B3B335" w14:textId="77777777" w:rsidR="00533128" w:rsidRDefault="00533128" w:rsidP="00533128">
            <w:pPr>
              <w:pStyle w:val="TAN"/>
              <w:rPr>
                <w:moveTo w:id="5673" w:author="Huawei2" w:date="2023-08-11T15:51:00Z"/>
              </w:rPr>
            </w:pPr>
            <w:moveTo w:id="5674" w:author="Huawei2" w:date="2023-08-11T15:51:00Z">
              <w:r>
                <w:t>NOTE 8:</w:t>
              </w:r>
              <w:r>
                <w:tab/>
                <w:t>There is a Stream Filter Instance Table per Stream.</w:t>
              </w:r>
            </w:moveTo>
          </w:p>
          <w:p w14:paraId="1DEEC98E" w14:textId="77777777" w:rsidR="00533128" w:rsidRDefault="00533128" w:rsidP="00533128">
            <w:pPr>
              <w:pStyle w:val="TAN"/>
              <w:rPr>
                <w:moveTo w:id="5675" w:author="Huawei2" w:date="2023-08-11T15:51:00Z"/>
              </w:rPr>
            </w:pPr>
            <w:moveTo w:id="5676" w:author="Huawei2" w:date="2023-08-11T15:51:00Z">
              <w:r>
                <w:t>NOTE 9:</w:t>
              </w:r>
              <w:r>
                <w:tab/>
                <w:t>There is a Stream Gate Instance Table per Gate.</w:t>
              </w:r>
            </w:moveTo>
          </w:p>
          <w:p w14:paraId="6CB70322" w14:textId="77777777" w:rsidR="00533128" w:rsidRDefault="00533128" w:rsidP="00533128">
            <w:pPr>
              <w:pStyle w:val="TAN"/>
              <w:rPr>
                <w:moveTo w:id="5677" w:author="Huawei2" w:date="2023-08-11T15:51:00Z"/>
              </w:rPr>
            </w:pPr>
            <w:moveTo w:id="5678" w:author="Huawei2" w:date="2023-08-11T15:51:00Z">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8.6.5.2.1 of IEEE </w:t>
              </w:r>
              <w:proofErr w:type="spellStart"/>
              <w:r>
                <w:t>Std</w:t>
              </w:r>
              <w:proofErr w:type="spellEnd"/>
              <w:r>
                <w:t> 802.1Q [98].</w:t>
              </w:r>
            </w:moveTo>
          </w:p>
          <w:p w14:paraId="4400122F" w14:textId="77777777" w:rsidR="00533128" w:rsidRDefault="00533128" w:rsidP="00533128">
            <w:pPr>
              <w:pStyle w:val="TAN"/>
              <w:rPr>
                <w:moveTo w:id="5679" w:author="Huawei2" w:date="2023-08-11T15:51:00Z"/>
              </w:rPr>
            </w:pPr>
            <w:moveTo w:id="5680" w:author="Huawei2" w:date="2023-08-11T15:51:00Z">
              <w:r>
                <w:t>NOTE 11:</w:t>
              </w:r>
              <w:r>
                <w:tab/>
                <w:t>TSN AF composes a Stream Parameter Table towards the CNC. It is up to TSN AF how it composes the Stream Parameter Table based on the numerical values as received from DS-TT and NW-TT port(s) and for the bridge for each individual parameter.</w:t>
              </w:r>
            </w:moveTo>
          </w:p>
          <w:p w14:paraId="51C65F07" w14:textId="77777777" w:rsidR="00533128" w:rsidRDefault="00533128" w:rsidP="00533128">
            <w:pPr>
              <w:pStyle w:val="TAN"/>
              <w:rPr>
                <w:moveTo w:id="5681" w:author="Huawei2" w:date="2023-08-11T15:51:00Z"/>
              </w:rPr>
            </w:pPr>
            <w:moveTo w:id="5682" w:author="Huawei2" w:date="2023-08-11T15:51:00Z">
              <w:r>
                <w:t>NOTE 12:</w:t>
              </w:r>
              <w:r>
                <w:tab/>
                <w:t>The set of Stream Identification Controlling Parameters depends on the Stream Identification type value as defined in IEEE </w:t>
              </w:r>
              <w:proofErr w:type="spellStart"/>
              <w:r>
                <w:t>Std</w:t>
              </w:r>
              <w:proofErr w:type="spellEnd"/>
              <w:r>
                <w:t> 802.1CB [83] Table 9-1 and clauses 9.1.2, 9.1.3, 9.1.4.</w:t>
              </w:r>
            </w:moveTo>
          </w:p>
          <w:p w14:paraId="42387419" w14:textId="77777777" w:rsidR="00533128" w:rsidRDefault="00533128" w:rsidP="00533128">
            <w:pPr>
              <w:pStyle w:val="TAN"/>
              <w:rPr>
                <w:moveTo w:id="5683" w:author="Huawei2" w:date="2023-08-11T15:51:00Z"/>
                <w:lang w:eastAsia="fr-FR"/>
              </w:rPr>
            </w:pPr>
            <w:moveTo w:id="5684" w:author="Huawei2" w:date="2023-08-11T15:51:00Z">
              <w:r>
                <w:rPr>
                  <w:lang w:eastAsia="fr-FR"/>
                </w:rPr>
                <w:t>NOTE 13:</w:t>
              </w:r>
              <w:r>
                <w:rPr>
                  <w:lang w:eastAsia="fr-FR"/>
                </w:rPr>
                <w:tab/>
                <w:t>Enumeration of supported PTP instance types. Allowed values as defined in clause 8.2.1.5.5 of IEEE </w:t>
              </w:r>
              <w:proofErr w:type="spellStart"/>
              <w:r>
                <w:rPr>
                  <w:lang w:eastAsia="fr-FR"/>
                </w:rPr>
                <w:t>Std</w:t>
              </w:r>
              <w:proofErr w:type="spellEnd"/>
              <w:r>
                <w:rPr>
                  <w:lang w:eastAsia="fr-FR"/>
                </w:rPr>
                <w:t> 1588 [126].</w:t>
              </w:r>
            </w:moveTo>
          </w:p>
          <w:p w14:paraId="0ACAB3C9" w14:textId="77777777" w:rsidR="00533128" w:rsidRDefault="00533128" w:rsidP="00533128">
            <w:pPr>
              <w:pStyle w:val="TAN"/>
              <w:rPr>
                <w:moveTo w:id="5685" w:author="Huawei2" w:date="2023-08-11T15:51:00Z"/>
                <w:lang w:eastAsia="fr-FR"/>
              </w:rPr>
            </w:pPr>
            <w:moveTo w:id="5686" w:author="Huawei2" w:date="2023-08-11T15:51:00Z">
              <w:r>
                <w:rPr>
                  <w:lang w:eastAsia="fr-FR"/>
                </w:rPr>
                <w:t>NOTE 14:</w:t>
              </w:r>
              <w:r>
                <w:rPr>
                  <w:lang w:eastAsia="fr-FR"/>
                </w:rPr>
                <w:tab/>
                <w:t>Enumeration of supported transport types. Allowed values: 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moveTo>
          </w:p>
          <w:p w14:paraId="1D5FCB30" w14:textId="77777777" w:rsidR="00533128" w:rsidRDefault="00533128" w:rsidP="00533128">
            <w:pPr>
              <w:pStyle w:val="TAN"/>
              <w:rPr>
                <w:moveTo w:id="5687" w:author="Huawei2" w:date="2023-08-11T15:51:00Z"/>
                <w:lang w:eastAsia="fr-FR"/>
              </w:rPr>
            </w:pPr>
            <w:moveTo w:id="5688" w:author="Huawei2" w:date="2023-08-11T15:51:00Z">
              <w:r>
                <w:rPr>
                  <w:lang w:eastAsia="fr-FR"/>
                </w:rPr>
                <w:t>NOTE 15:</w:t>
              </w:r>
              <w:r>
                <w:rPr>
                  <w:lang w:eastAsia="fr-FR"/>
                </w:rPr>
                <w:tab/>
                <w:t>Enumeration of supported PTP delay mechanisms. Allowed values as defined in clause 8.2.15.4.4 of IEEE </w:t>
              </w:r>
              <w:proofErr w:type="spellStart"/>
              <w:r>
                <w:rPr>
                  <w:lang w:eastAsia="fr-FR"/>
                </w:rPr>
                <w:t>Std</w:t>
              </w:r>
              <w:proofErr w:type="spellEnd"/>
              <w:r>
                <w:rPr>
                  <w:lang w:eastAsia="fr-FR"/>
                </w:rPr>
                <w:t> 1588 [126].</w:t>
              </w:r>
            </w:moveTo>
          </w:p>
          <w:p w14:paraId="7F02A782" w14:textId="77777777" w:rsidR="00533128" w:rsidRDefault="00533128" w:rsidP="00533128">
            <w:pPr>
              <w:pStyle w:val="TAN"/>
              <w:rPr>
                <w:moveTo w:id="5689" w:author="Huawei2" w:date="2023-08-11T15:51:00Z"/>
                <w:lang w:eastAsia="fr-FR"/>
              </w:rPr>
            </w:pPr>
            <w:moveTo w:id="5690" w:author="Huawei2" w:date="2023-08-11T15:51:00Z">
              <w:r>
                <w:rPr>
                  <w:lang w:eastAsia="fr-FR"/>
                </w:rPr>
                <w:t>NOTE 16:</w:t>
              </w:r>
              <w:r>
                <w:rPr>
                  <w:lang w:eastAsia="fr-FR"/>
                </w:rPr>
                <w:tab/>
                <w:t>Indicates whether DS-TT supports acting as a PTP grandmaster.</w:t>
              </w:r>
            </w:moveTo>
          </w:p>
          <w:p w14:paraId="23E11379" w14:textId="77777777" w:rsidR="00533128" w:rsidRDefault="00533128" w:rsidP="00533128">
            <w:pPr>
              <w:pStyle w:val="TAN"/>
              <w:rPr>
                <w:moveTo w:id="5691" w:author="Huawei2" w:date="2023-08-11T15:51:00Z"/>
                <w:lang w:eastAsia="fr-FR"/>
              </w:rPr>
            </w:pPr>
            <w:moveTo w:id="5692" w:author="Huawei2" w:date="2023-08-11T15:51:00Z">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moveTo>
          </w:p>
          <w:p w14:paraId="0CB4DC81" w14:textId="77777777" w:rsidR="00533128" w:rsidRDefault="00533128" w:rsidP="00533128">
            <w:pPr>
              <w:pStyle w:val="TAN"/>
              <w:rPr>
                <w:moveTo w:id="5693" w:author="Huawei2" w:date="2023-08-11T15:51:00Z"/>
                <w:lang w:eastAsia="fr-FR"/>
              </w:rPr>
            </w:pPr>
            <w:moveTo w:id="5694" w:author="Huawei2" w:date="2023-08-11T15:51:00Z">
              <w:r>
                <w:rPr>
                  <w:lang w:eastAsia="fr-FR"/>
                </w:rPr>
                <w:t>NOTE 18:</w:t>
              </w:r>
              <w:r>
                <w:rPr>
                  <w:lang w:eastAsia="fr-FR"/>
                </w:rPr>
                <w:tab/>
                <w:t>Enumeration of supported PTP profiles, each identified by PTP profile ID, as defined in clause 20.3.3 of IEEE </w:t>
              </w:r>
              <w:proofErr w:type="spellStart"/>
              <w:r>
                <w:rPr>
                  <w:lang w:eastAsia="fr-FR"/>
                </w:rPr>
                <w:t>Std</w:t>
              </w:r>
              <w:proofErr w:type="spellEnd"/>
              <w:r>
                <w:rPr>
                  <w:lang w:eastAsia="fr-FR"/>
                </w:rPr>
                <w:t> 1588 [126].</w:t>
              </w:r>
            </w:moveTo>
          </w:p>
          <w:p w14:paraId="117C08A6" w14:textId="77777777" w:rsidR="00533128" w:rsidRDefault="00533128" w:rsidP="00533128">
            <w:pPr>
              <w:pStyle w:val="TAN"/>
              <w:rPr>
                <w:moveTo w:id="5695" w:author="Huawei2" w:date="2023-08-11T15:51:00Z"/>
                <w:lang w:eastAsia="fr-FR"/>
              </w:rPr>
            </w:pPr>
            <w:moveTo w:id="5696" w:author="Huawei2" w:date="2023-08-11T15:51:00Z">
              <w:r>
                <w:rPr>
                  <w:lang w:eastAsia="fr-FR"/>
                </w:rPr>
                <w:t>NOTE 19:</w:t>
              </w:r>
              <w:r>
                <w:rPr>
                  <w:lang w:eastAsia="fr-FR"/>
                </w:rPr>
                <w:tab/>
                <w:t>PTP profile to apply, identified by PTP profile ID, as defined in clause 20.3.3 of IEEE </w:t>
              </w:r>
              <w:proofErr w:type="spellStart"/>
              <w:r>
                <w:rPr>
                  <w:lang w:eastAsia="fr-FR"/>
                </w:rPr>
                <w:t>Std</w:t>
              </w:r>
              <w:proofErr w:type="spellEnd"/>
              <w:r>
                <w:rPr>
                  <w:lang w:eastAsia="fr-FR"/>
                </w:rPr>
                <w:t> 1588 [126].</w:t>
              </w:r>
            </w:moveTo>
          </w:p>
          <w:p w14:paraId="5E647C3A" w14:textId="77777777" w:rsidR="00533128" w:rsidRDefault="00533128" w:rsidP="00533128">
            <w:pPr>
              <w:pStyle w:val="TAN"/>
              <w:rPr>
                <w:moveTo w:id="5697" w:author="Huawei2" w:date="2023-08-11T15:51:00Z"/>
                <w:lang w:eastAsia="fr-FR"/>
              </w:rPr>
            </w:pPr>
            <w:moveTo w:id="5698" w:author="Huawei2" w:date="2023-08-11T15:51:00Z">
              <w:r>
                <w:rPr>
                  <w:lang w:eastAsia="fr-FR"/>
                </w:rPr>
                <w:t>NOTE 20:</w:t>
              </w:r>
              <w:r>
                <w:rPr>
                  <w:lang w:eastAsia="fr-FR"/>
                </w:rPr>
                <w:tab/>
                <w:t>Transport type to use. Allowed values: 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moveTo>
          </w:p>
          <w:p w14:paraId="4FFEB88D" w14:textId="77777777" w:rsidR="00533128" w:rsidRDefault="00533128" w:rsidP="00533128">
            <w:pPr>
              <w:pStyle w:val="TAN"/>
              <w:rPr>
                <w:moveTo w:id="5699" w:author="Huawei2" w:date="2023-08-11T15:51:00Z"/>
                <w:lang w:eastAsia="fr-FR"/>
              </w:rPr>
            </w:pPr>
            <w:moveTo w:id="5700" w:author="Huawei2" w:date="2023-08-11T15:51:00Z">
              <w:r>
                <w:rPr>
                  <w:lang w:eastAsia="fr-FR"/>
                </w:rPr>
                <w:t>NOTE 21:</w:t>
              </w:r>
              <w:r>
                <w:rPr>
                  <w:lang w:eastAsia="fr-FR"/>
                </w:rPr>
                <w:tab/>
                <w:t xml:space="preserve">Indicates whether to act as grandmaster or not, i.e. whether to send Announce, Sync and optionally </w:t>
              </w:r>
              <w:proofErr w:type="spellStart"/>
              <w:r>
                <w:rPr>
                  <w:lang w:eastAsia="fr-FR"/>
                </w:rPr>
                <w:t>Follow_Up</w:t>
              </w:r>
              <w:proofErr w:type="spellEnd"/>
              <w:r>
                <w:rPr>
                  <w:lang w:eastAsia="fr-FR"/>
                </w:rPr>
                <w:t xml:space="preserve"> messages.</w:t>
              </w:r>
            </w:moveTo>
          </w:p>
          <w:p w14:paraId="79FAE03F" w14:textId="77777777" w:rsidR="00533128" w:rsidRDefault="00533128" w:rsidP="00533128">
            <w:pPr>
              <w:pStyle w:val="TAN"/>
              <w:rPr>
                <w:moveTo w:id="5701" w:author="Huawei2" w:date="2023-08-11T15:51:00Z"/>
                <w:lang w:eastAsia="fr-FR"/>
              </w:rPr>
            </w:pPr>
            <w:moveTo w:id="5702" w:author="Huawei2" w:date="2023-08-11T15:51:00Z">
              <w:r>
                <w:rPr>
                  <w:lang w:eastAsia="fr-FR"/>
                </w:rPr>
                <w:t>NOTE 22:</w:t>
              </w:r>
              <w:r>
                <w:rPr>
                  <w:lang w:eastAsia="fr-FR"/>
                </w:rPr>
                <w:tab/>
                <w:t>The IEEE </w:t>
              </w:r>
              <w:proofErr w:type="spellStart"/>
              <w:r>
                <w:rPr>
                  <w:lang w:eastAsia="fr-FR"/>
                </w:rPr>
                <w:t>Std</w:t>
              </w:r>
              <w:proofErr w:type="spellEnd"/>
              <w:r>
                <w:rPr>
                  <w:lang w:eastAsia="fr-FR"/>
                </w:rPr>
                <w:t xml:space="preserve"> 802.1AS [104] data sets apply if the IEEE 802.1AS PTP profile is used; otherwise the IEEE </w:t>
              </w:r>
              <w:proofErr w:type="spellStart"/>
              <w:r>
                <w:rPr>
                  <w:lang w:eastAsia="fr-FR"/>
                </w:rPr>
                <w:t>Std</w:t>
              </w:r>
              <w:proofErr w:type="spellEnd"/>
              <w:r>
                <w:rPr>
                  <w:lang w:eastAsia="fr-FR"/>
                </w:rPr>
                <w:t> 1588 [126] data sets apply.</w:t>
              </w:r>
            </w:moveTo>
          </w:p>
          <w:p w14:paraId="2879C7BA" w14:textId="77777777" w:rsidR="00533128" w:rsidRDefault="00533128" w:rsidP="00533128">
            <w:pPr>
              <w:pStyle w:val="TAN"/>
              <w:rPr>
                <w:moveTo w:id="5703" w:author="Huawei2" w:date="2023-08-11T15:51:00Z"/>
                <w:lang w:eastAsia="fr-FR"/>
              </w:rPr>
            </w:pPr>
            <w:moveTo w:id="5704" w:author="Huawei2" w:date="2023-08-11T15:51:00Z">
              <w:r>
                <w:rPr>
                  <w:lang w:eastAsia="fr-FR"/>
                </w:rPr>
                <w:t>NOTE 23:</w:t>
              </w:r>
              <w:r>
                <w:rPr>
                  <w:lang w:eastAsia="fr-FR"/>
                </w:rPr>
                <w:tab/>
                <w:t xml:space="preserve">Indicates how much the </w:t>
              </w:r>
              <w:proofErr w:type="spellStart"/>
              <w:r>
                <w:rPr>
                  <w:lang w:eastAsia="fr-FR"/>
                </w:rPr>
                <w:t>txPropagationDelay</w:t>
              </w:r>
              <w:proofErr w:type="spellEnd"/>
              <w:r>
                <w:rPr>
                  <w:lang w:eastAsia="fr-FR"/>
                </w:rPr>
                <w:t xml:space="preserve"> needs to change so that DS-TT/NW-TT report a change in </w:t>
              </w:r>
              <w:proofErr w:type="spellStart"/>
              <w:r>
                <w:rPr>
                  <w:lang w:eastAsia="fr-FR"/>
                </w:rPr>
                <w:t>txPropagationDelay</w:t>
              </w:r>
              <w:proofErr w:type="spellEnd"/>
              <w:r>
                <w:rPr>
                  <w:lang w:eastAsia="fr-FR"/>
                </w:rPr>
                <w:t xml:space="preserve"> to TSN AF. This is optional for NW-TT.</w:t>
              </w:r>
            </w:moveTo>
          </w:p>
          <w:p w14:paraId="62EFE157" w14:textId="77777777" w:rsidR="00533128" w:rsidRDefault="00533128" w:rsidP="00533128">
            <w:pPr>
              <w:pStyle w:val="TAN"/>
              <w:rPr>
                <w:moveTo w:id="5705" w:author="Huawei2" w:date="2023-08-11T15:51:00Z"/>
                <w:lang w:eastAsia="fr-FR"/>
              </w:rPr>
            </w:pPr>
            <w:moveTo w:id="5706" w:author="Huawei2" w:date="2023-08-11T15:51:00Z">
              <w:r>
                <w:rPr>
                  <w:lang w:eastAsia="fr-FR"/>
                </w:rPr>
                <w:t>NOTE 24:</w:t>
              </w:r>
              <w:r>
                <w:rPr>
                  <w:lang w:eastAsia="fr-FR"/>
                </w:rPr>
                <w:tab/>
                <w:t xml:space="preserve">Indicates the </w:t>
              </w:r>
              <w:proofErr w:type="spellStart"/>
              <w:r>
                <w:rPr>
                  <w:lang w:eastAsia="fr-FR"/>
                </w:rPr>
                <w:t>gPTP</w:t>
              </w:r>
              <w:proofErr w:type="spellEnd"/>
              <w:r>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moveTo>
          </w:p>
          <w:p w14:paraId="27A4BE58" w14:textId="77777777" w:rsidR="00533128" w:rsidRDefault="00533128" w:rsidP="00533128">
            <w:pPr>
              <w:pStyle w:val="TAN"/>
              <w:rPr>
                <w:moveTo w:id="5707" w:author="Huawei2" w:date="2023-08-11T15:51:00Z"/>
                <w:lang w:eastAsia="fr-FR"/>
              </w:rPr>
            </w:pPr>
            <w:moveTo w:id="5708" w:author="Huawei2" w:date="2023-08-11T15:51:00Z">
              <w:r>
                <w:rPr>
                  <w:lang w:eastAsia="fr-FR"/>
                </w:rPr>
                <w:t>NOTE 25:</w:t>
              </w:r>
              <w:r>
                <w:rPr>
                  <w:lang w:eastAsia="fr-FR"/>
                </w:rPr>
                <w:tab/>
                <w:t>PTP Instance ID uniquely identifies a PTP instance within the user plane node.</w:t>
              </w:r>
            </w:moveTo>
          </w:p>
          <w:p w14:paraId="7626F37B" w14:textId="77777777" w:rsidR="00533128" w:rsidRDefault="00533128" w:rsidP="00533128">
            <w:pPr>
              <w:pStyle w:val="TAN"/>
              <w:rPr>
                <w:moveTo w:id="5709" w:author="Huawei2" w:date="2023-08-11T15:51:00Z"/>
                <w:lang w:eastAsia="fr-FR"/>
              </w:rPr>
            </w:pPr>
            <w:moveTo w:id="5710" w:author="Huawei2" w:date="2023-08-11T15:51:00Z">
              <w:r>
                <w:rPr>
                  <w:lang w:eastAsia="fr-FR"/>
                </w:rPr>
                <w:t>NOTE 26:</w:t>
              </w:r>
              <w:r>
                <w:rPr>
                  <w:lang w:eastAsia="fr-FR"/>
                </w:rPr>
                <w:tab/>
                <w:t xml:space="preserve">TSN AF indicates the </w:t>
              </w:r>
              <w:proofErr w:type="spellStart"/>
              <w:r>
                <w:rPr>
                  <w:lang w:eastAsia="fr-FR"/>
                </w:rPr>
                <w:t>neighbor</w:t>
              </w:r>
              <w:proofErr w:type="spellEnd"/>
              <w:r>
                <w:rPr>
                  <w:lang w:eastAsia="fr-FR"/>
                </w:rPr>
                <w:t xml:space="preserve"> discovery information for each discovered </w:t>
              </w:r>
              <w:proofErr w:type="spellStart"/>
              <w:r>
                <w:rPr>
                  <w:lang w:eastAsia="fr-FR"/>
                </w:rPr>
                <w:t>neighbor</w:t>
              </w:r>
              <w:proofErr w:type="spellEnd"/>
              <w:r>
                <w:rPr>
                  <w:lang w:eastAsia="fr-FR"/>
                </w:rPr>
                <w:t xml:space="preserve"> of NW-TT port to CNC.</w:t>
              </w:r>
            </w:moveTo>
          </w:p>
          <w:p w14:paraId="4F57BAC1" w14:textId="77777777" w:rsidR="00533128" w:rsidRDefault="00533128" w:rsidP="00533128">
            <w:pPr>
              <w:pStyle w:val="TAN"/>
              <w:rPr>
                <w:moveTo w:id="5711" w:author="Huawei2" w:date="2023-08-11T15:51:00Z"/>
                <w:lang w:eastAsia="fr-FR"/>
              </w:rPr>
            </w:pPr>
            <w:moveTo w:id="5712" w:author="Huawei2" w:date="2023-08-11T15:51:00Z">
              <w:r>
                <w:rPr>
                  <w:lang w:eastAsia="fr-FR"/>
                </w:rPr>
                <w:t>NOTE 27:</w:t>
              </w:r>
              <w:r>
                <w:rPr>
                  <w:lang w:eastAsia="fr-FR"/>
                </w:rPr>
                <w:tab/>
                <w:t>Applicable in case of interworking with IETF Deterministic Networking.</w:t>
              </w:r>
            </w:moveTo>
          </w:p>
        </w:tc>
      </w:tr>
    </w:tbl>
    <w:p w14:paraId="0638D600" w14:textId="77777777" w:rsidR="00533128" w:rsidRDefault="00533128" w:rsidP="00533128">
      <w:pPr>
        <w:rPr>
          <w:moveTo w:id="5713" w:author="Huawei2" w:date="2023-08-11T15:51:00Z"/>
          <w:lang w:eastAsia="en-GB"/>
        </w:rPr>
      </w:pPr>
    </w:p>
    <w:p w14:paraId="4D767E5D" w14:textId="5AFF3986" w:rsidR="00533128" w:rsidRDefault="00533128" w:rsidP="00533128">
      <w:pPr>
        <w:pStyle w:val="TH"/>
        <w:rPr>
          <w:moveTo w:id="5714" w:author="Huawei2" w:date="2023-08-11T15:51:00Z"/>
        </w:rPr>
      </w:pPr>
      <w:moveTo w:id="5715" w:author="Huawei2" w:date="2023-08-11T15:51:00Z">
        <w:r>
          <w:t xml:space="preserve">Table </w:t>
        </w:r>
      </w:moveTo>
      <w:ins w:id="5716" w:author="Huawei2" w:date="2023-08-11T15:54:00Z">
        <w:r w:rsidR="006673A2">
          <w:t>K</w:t>
        </w:r>
      </w:ins>
      <w:moveTo w:id="5717" w:author="Huawei2" w:date="2023-08-11T15:51:00Z">
        <w:r>
          <w:t>.1-2: Standardized user plane node management information</w:t>
        </w:r>
      </w:moveTo>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533128" w14:paraId="4EF98EDB" w14:textId="77777777" w:rsidTr="00533128">
        <w:trPr>
          <w:cantSplit/>
          <w:jc w:val="center"/>
        </w:trPr>
        <w:tc>
          <w:tcPr>
            <w:tcW w:w="5000" w:type="dxa"/>
            <w:tcBorders>
              <w:top w:val="single" w:sz="4" w:space="0" w:color="auto"/>
              <w:left w:val="single" w:sz="4" w:space="0" w:color="auto"/>
              <w:bottom w:val="nil"/>
              <w:right w:val="single" w:sz="4" w:space="0" w:color="auto"/>
            </w:tcBorders>
            <w:hideMark/>
          </w:tcPr>
          <w:p w14:paraId="55DA90BF" w14:textId="77777777" w:rsidR="00533128" w:rsidRDefault="00533128" w:rsidP="00533128">
            <w:pPr>
              <w:pStyle w:val="TAH"/>
              <w:rPr>
                <w:moveTo w:id="5718" w:author="Huawei2" w:date="2023-08-11T15:51:00Z"/>
              </w:rPr>
            </w:pPr>
            <w:moveTo w:id="5719" w:author="Huawei2" w:date="2023-08-11T15:51:00Z">
              <w:r>
                <w:t>User plane node management information</w:t>
              </w:r>
            </w:moveTo>
          </w:p>
        </w:tc>
        <w:tc>
          <w:tcPr>
            <w:tcW w:w="1418" w:type="dxa"/>
            <w:tcBorders>
              <w:top w:val="single" w:sz="4" w:space="0" w:color="auto"/>
              <w:left w:val="single" w:sz="4" w:space="0" w:color="auto"/>
              <w:bottom w:val="nil"/>
              <w:right w:val="single" w:sz="4" w:space="0" w:color="auto"/>
            </w:tcBorders>
            <w:hideMark/>
          </w:tcPr>
          <w:p w14:paraId="3CEFDCDC" w14:textId="77777777" w:rsidR="00533128" w:rsidRDefault="00533128" w:rsidP="00533128">
            <w:pPr>
              <w:pStyle w:val="TAH"/>
              <w:rPr>
                <w:moveTo w:id="5720" w:author="Huawei2" w:date="2023-08-11T15:51:00Z"/>
              </w:rPr>
            </w:pPr>
            <w:moveTo w:id="5721" w:author="Huawei2" w:date="2023-08-11T15:51:00Z">
              <w:r>
                <w:t>Supported operations by TSN AF</w:t>
              </w:r>
            </w:moveTo>
          </w:p>
        </w:tc>
        <w:tc>
          <w:tcPr>
            <w:tcW w:w="1338" w:type="dxa"/>
            <w:tcBorders>
              <w:top w:val="single" w:sz="4" w:space="0" w:color="auto"/>
              <w:left w:val="single" w:sz="4" w:space="0" w:color="auto"/>
              <w:bottom w:val="nil"/>
              <w:right w:val="single" w:sz="4" w:space="0" w:color="auto"/>
            </w:tcBorders>
            <w:hideMark/>
          </w:tcPr>
          <w:p w14:paraId="58F8A5DC" w14:textId="77777777" w:rsidR="00533128" w:rsidRDefault="00533128" w:rsidP="00533128">
            <w:pPr>
              <w:pStyle w:val="TAH"/>
              <w:rPr>
                <w:moveTo w:id="5722" w:author="Huawei2" w:date="2023-08-11T15:51:00Z"/>
              </w:rPr>
            </w:pPr>
            <w:moveTo w:id="5723" w:author="Huawei2" w:date="2023-08-11T15:51:00Z">
              <w:r>
                <w:t>Supported operations by TSCTSF</w:t>
              </w:r>
            </w:moveTo>
          </w:p>
        </w:tc>
        <w:tc>
          <w:tcPr>
            <w:tcW w:w="2126" w:type="dxa"/>
            <w:tcBorders>
              <w:top w:val="single" w:sz="4" w:space="0" w:color="auto"/>
              <w:left w:val="single" w:sz="4" w:space="0" w:color="auto"/>
              <w:bottom w:val="nil"/>
              <w:right w:val="single" w:sz="4" w:space="0" w:color="auto"/>
            </w:tcBorders>
            <w:hideMark/>
          </w:tcPr>
          <w:p w14:paraId="55FFBCC4" w14:textId="77777777" w:rsidR="00533128" w:rsidRDefault="00533128" w:rsidP="00533128">
            <w:pPr>
              <w:pStyle w:val="TAH"/>
              <w:rPr>
                <w:moveTo w:id="5724" w:author="Huawei2" w:date="2023-08-11T15:51:00Z"/>
              </w:rPr>
            </w:pPr>
            <w:moveTo w:id="5725" w:author="Huawei2" w:date="2023-08-11T15:51:00Z">
              <w:r>
                <w:t>Reference</w:t>
              </w:r>
            </w:moveTo>
          </w:p>
        </w:tc>
      </w:tr>
      <w:tr w:rsidR="00533128" w14:paraId="7CE150CD" w14:textId="77777777" w:rsidTr="00533128">
        <w:trPr>
          <w:cantSplit/>
          <w:jc w:val="center"/>
        </w:trPr>
        <w:tc>
          <w:tcPr>
            <w:tcW w:w="5000" w:type="dxa"/>
            <w:tcBorders>
              <w:top w:val="nil"/>
              <w:left w:val="single" w:sz="4" w:space="0" w:color="auto"/>
              <w:bottom w:val="single" w:sz="4" w:space="0" w:color="auto"/>
              <w:right w:val="single" w:sz="4" w:space="0" w:color="auto"/>
            </w:tcBorders>
          </w:tcPr>
          <w:p w14:paraId="56EA57BA" w14:textId="77777777" w:rsidR="00533128" w:rsidRDefault="00533128" w:rsidP="00533128">
            <w:pPr>
              <w:pStyle w:val="TAH"/>
              <w:rPr>
                <w:moveTo w:id="5726" w:author="Huawei2" w:date="2023-08-11T15:51:00Z"/>
              </w:rPr>
            </w:pPr>
          </w:p>
        </w:tc>
        <w:tc>
          <w:tcPr>
            <w:tcW w:w="1418" w:type="dxa"/>
            <w:tcBorders>
              <w:top w:val="nil"/>
              <w:left w:val="single" w:sz="4" w:space="0" w:color="auto"/>
              <w:bottom w:val="single" w:sz="4" w:space="0" w:color="auto"/>
              <w:right w:val="single" w:sz="4" w:space="0" w:color="auto"/>
            </w:tcBorders>
            <w:hideMark/>
          </w:tcPr>
          <w:p w14:paraId="7734512F" w14:textId="77777777" w:rsidR="00533128" w:rsidRDefault="00533128" w:rsidP="00533128">
            <w:pPr>
              <w:pStyle w:val="TAH"/>
              <w:rPr>
                <w:moveTo w:id="5727" w:author="Huawei2" w:date="2023-08-11T15:51:00Z"/>
              </w:rPr>
            </w:pPr>
            <w:moveTo w:id="5728" w:author="Huawei2" w:date="2023-08-11T15:51:00Z">
              <w:r>
                <w:t>(see NOTE 1)</w:t>
              </w:r>
            </w:moveTo>
          </w:p>
        </w:tc>
        <w:tc>
          <w:tcPr>
            <w:tcW w:w="1338" w:type="dxa"/>
            <w:tcBorders>
              <w:top w:val="nil"/>
              <w:left w:val="single" w:sz="4" w:space="0" w:color="auto"/>
              <w:bottom w:val="single" w:sz="4" w:space="0" w:color="auto"/>
              <w:right w:val="single" w:sz="4" w:space="0" w:color="auto"/>
            </w:tcBorders>
            <w:hideMark/>
          </w:tcPr>
          <w:p w14:paraId="2D1B7761" w14:textId="77777777" w:rsidR="00533128" w:rsidRDefault="00533128" w:rsidP="00533128">
            <w:pPr>
              <w:pStyle w:val="TAH"/>
              <w:rPr>
                <w:moveTo w:id="5729" w:author="Huawei2" w:date="2023-08-11T15:51:00Z"/>
              </w:rPr>
            </w:pPr>
            <w:moveTo w:id="5730" w:author="Huawei2" w:date="2023-08-11T15:51:00Z">
              <w:r>
                <w:t>(see NOTE 1)</w:t>
              </w:r>
            </w:moveTo>
          </w:p>
        </w:tc>
        <w:tc>
          <w:tcPr>
            <w:tcW w:w="2126" w:type="dxa"/>
            <w:tcBorders>
              <w:top w:val="nil"/>
              <w:left w:val="single" w:sz="4" w:space="0" w:color="auto"/>
              <w:bottom w:val="single" w:sz="4" w:space="0" w:color="auto"/>
              <w:right w:val="single" w:sz="4" w:space="0" w:color="auto"/>
            </w:tcBorders>
          </w:tcPr>
          <w:p w14:paraId="11BF8F18" w14:textId="77777777" w:rsidR="00533128" w:rsidRDefault="00533128" w:rsidP="00533128">
            <w:pPr>
              <w:pStyle w:val="TAH"/>
              <w:rPr>
                <w:moveTo w:id="5731" w:author="Huawei2" w:date="2023-08-11T15:51:00Z"/>
              </w:rPr>
            </w:pPr>
          </w:p>
        </w:tc>
      </w:tr>
      <w:tr w:rsidR="00533128" w14:paraId="71BA5366"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AE5B471" w14:textId="77777777" w:rsidR="00533128" w:rsidRDefault="00533128" w:rsidP="00533128">
            <w:pPr>
              <w:pStyle w:val="TAL"/>
              <w:rPr>
                <w:moveTo w:id="5732" w:author="Huawei2" w:date="2023-08-11T15:51:00Z"/>
              </w:rPr>
            </w:pPr>
            <w:moveTo w:id="5733" w:author="Huawei2" w:date="2023-08-11T15:51:00Z">
              <w:r>
                <w:rPr>
                  <w:b/>
                </w:rPr>
                <w:t>Information for 5GS Bridge/Router</w:t>
              </w:r>
            </w:moveTo>
          </w:p>
        </w:tc>
        <w:tc>
          <w:tcPr>
            <w:tcW w:w="1418" w:type="dxa"/>
            <w:tcBorders>
              <w:top w:val="single" w:sz="4" w:space="0" w:color="auto"/>
              <w:left w:val="single" w:sz="4" w:space="0" w:color="auto"/>
              <w:bottom w:val="single" w:sz="4" w:space="0" w:color="auto"/>
              <w:right w:val="single" w:sz="4" w:space="0" w:color="auto"/>
            </w:tcBorders>
          </w:tcPr>
          <w:p w14:paraId="09484984" w14:textId="77777777" w:rsidR="00533128" w:rsidRDefault="00533128" w:rsidP="00533128">
            <w:pPr>
              <w:pStyle w:val="TAC"/>
              <w:rPr>
                <w:moveTo w:id="5734"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3539072C" w14:textId="77777777" w:rsidR="00533128" w:rsidRDefault="00533128" w:rsidP="00533128">
            <w:pPr>
              <w:pStyle w:val="TAC"/>
              <w:rPr>
                <w:moveTo w:id="5735"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67D501FE" w14:textId="77777777" w:rsidR="00533128" w:rsidRDefault="00533128" w:rsidP="00533128">
            <w:pPr>
              <w:pStyle w:val="TAC"/>
              <w:rPr>
                <w:moveTo w:id="5736" w:author="Huawei2" w:date="2023-08-11T15:51:00Z"/>
              </w:rPr>
            </w:pPr>
          </w:p>
        </w:tc>
      </w:tr>
      <w:tr w:rsidR="00533128" w14:paraId="0DE053A9"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41E6000" w14:textId="77777777" w:rsidR="00533128" w:rsidRDefault="00533128" w:rsidP="00533128">
            <w:pPr>
              <w:pStyle w:val="TAL"/>
              <w:rPr>
                <w:moveTo w:id="5737" w:author="Huawei2" w:date="2023-08-11T15:51:00Z"/>
                <w:b/>
              </w:rPr>
            </w:pPr>
            <w:moveTo w:id="5738" w:author="Huawei2" w:date="2023-08-11T15:51:00Z">
              <w:r>
                <w:rPr>
                  <w:bCs/>
                </w:rPr>
                <w:t>User plane node Address</w:t>
              </w:r>
            </w:moveTo>
          </w:p>
        </w:tc>
        <w:tc>
          <w:tcPr>
            <w:tcW w:w="1418" w:type="dxa"/>
            <w:tcBorders>
              <w:top w:val="single" w:sz="4" w:space="0" w:color="auto"/>
              <w:left w:val="single" w:sz="4" w:space="0" w:color="auto"/>
              <w:bottom w:val="single" w:sz="4" w:space="0" w:color="auto"/>
              <w:right w:val="single" w:sz="4" w:space="0" w:color="auto"/>
            </w:tcBorders>
            <w:hideMark/>
          </w:tcPr>
          <w:p w14:paraId="6C55A1DC" w14:textId="77777777" w:rsidR="00533128" w:rsidRDefault="00533128" w:rsidP="00533128">
            <w:pPr>
              <w:pStyle w:val="TAC"/>
              <w:rPr>
                <w:moveTo w:id="5739" w:author="Huawei2" w:date="2023-08-11T15:51:00Z"/>
              </w:rPr>
            </w:pPr>
            <w:moveTo w:id="5740"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2C2F682A" w14:textId="77777777" w:rsidR="00533128" w:rsidRDefault="00533128" w:rsidP="00533128">
            <w:pPr>
              <w:pStyle w:val="TAC"/>
              <w:rPr>
                <w:moveTo w:id="5741" w:author="Huawei2" w:date="2023-08-11T15:51:00Z"/>
              </w:rPr>
            </w:pPr>
            <w:moveTo w:id="5742"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tcPr>
          <w:p w14:paraId="31BBD4D2" w14:textId="77777777" w:rsidR="00533128" w:rsidRDefault="00533128" w:rsidP="00533128">
            <w:pPr>
              <w:pStyle w:val="TAC"/>
              <w:rPr>
                <w:moveTo w:id="5743" w:author="Huawei2" w:date="2023-08-11T15:51:00Z"/>
              </w:rPr>
            </w:pPr>
          </w:p>
        </w:tc>
      </w:tr>
      <w:tr w:rsidR="00533128" w14:paraId="0B8B4DCC"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F625ED" w14:textId="77777777" w:rsidR="00533128" w:rsidRDefault="00533128" w:rsidP="00533128">
            <w:pPr>
              <w:pStyle w:val="TAL"/>
              <w:rPr>
                <w:moveTo w:id="5744" w:author="Huawei2" w:date="2023-08-11T15:51:00Z"/>
                <w:bCs/>
              </w:rPr>
            </w:pPr>
            <w:moveTo w:id="5745" w:author="Huawei2" w:date="2023-08-11T15:51:00Z">
              <w:r>
                <w:rPr>
                  <w:bCs/>
                </w:rPr>
                <w:t>User plane node ID</w:t>
              </w:r>
            </w:moveTo>
          </w:p>
        </w:tc>
        <w:tc>
          <w:tcPr>
            <w:tcW w:w="1418" w:type="dxa"/>
            <w:tcBorders>
              <w:top w:val="single" w:sz="4" w:space="0" w:color="auto"/>
              <w:left w:val="single" w:sz="4" w:space="0" w:color="auto"/>
              <w:bottom w:val="single" w:sz="4" w:space="0" w:color="auto"/>
              <w:right w:val="single" w:sz="4" w:space="0" w:color="auto"/>
            </w:tcBorders>
            <w:hideMark/>
          </w:tcPr>
          <w:p w14:paraId="0B19E365" w14:textId="77777777" w:rsidR="00533128" w:rsidRDefault="00533128" w:rsidP="00533128">
            <w:pPr>
              <w:pStyle w:val="TAC"/>
              <w:rPr>
                <w:moveTo w:id="5746" w:author="Huawei2" w:date="2023-08-11T15:51:00Z"/>
              </w:rPr>
            </w:pPr>
            <w:moveTo w:id="5747"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7B355B8D" w14:textId="77777777" w:rsidR="00533128" w:rsidRDefault="00533128" w:rsidP="00533128">
            <w:pPr>
              <w:pStyle w:val="TAC"/>
              <w:rPr>
                <w:moveTo w:id="5748" w:author="Huawei2" w:date="2023-08-11T15:51:00Z"/>
              </w:rPr>
            </w:pPr>
            <w:moveTo w:id="5749"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tcPr>
          <w:p w14:paraId="49062376" w14:textId="77777777" w:rsidR="00533128" w:rsidRDefault="00533128" w:rsidP="00533128">
            <w:pPr>
              <w:pStyle w:val="TAC"/>
              <w:rPr>
                <w:moveTo w:id="5750" w:author="Huawei2" w:date="2023-08-11T15:51:00Z"/>
              </w:rPr>
            </w:pPr>
          </w:p>
        </w:tc>
      </w:tr>
      <w:tr w:rsidR="00533128" w14:paraId="2B7467E0"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A343C1C" w14:textId="77777777" w:rsidR="00533128" w:rsidRDefault="00533128" w:rsidP="00533128">
            <w:pPr>
              <w:pStyle w:val="TAL"/>
              <w:rPr>
                <w:moveTo w:id="5751" w:author="Huawei2" w:date="2023-08-11T15:51:00Z"/>
                <w:bCs/>
              </w:rPr>
            </w:pPr>
            <w:moveTo w:id="5752" w:author="Huawei2" w:date="2023-08-11T15:51:00Z">
              <w:r>
                <w:rPr>
                  <w:bCs/>
                </w:rPr>
                <w:t>NW-TT port numbers</w:t>
              </w:r>
            </w:moveTo>
          </w:p>
        </w:tc>
        <w:tc>
          <w:tcPr>
            <w:tcW w:w="1418" w:type="dxa"/>
            <w:tcBorders>
              <w:top w:val="single" w:sz="4" w:space="0" w:color="auto"/>
              <w:left w:val="single" w:sz="4" w:space="0" w:color="auto"/>
              <w:bottom w:val="single" w:sz="4" w:space="0" w:color="auto"/>
              <w:right w:val="single" w:sz="4" w:space="0" w:color="auto"/>
            </w:tcBorders>
            <w:hideMark/>
          </w:tcPr>
          <w:p w14:paraId="40F2F66F" w14:textId="77777777" w:rsidR="00533128" w:rsidRDefault="00533128" w:rsidP="00533128">
            <w:pPr>
              <w:pStyle w:val="TAC"/>
              <w:rPr>
                <w:moveTo w:id="5753" w:author="Huawei2" w:date="2023-08-11T15:51:00Z"/>
              </w:rPr>
            </w:pPr>
            <w:moveTo w:id="5754"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43E4C855" w14:textId="77777777" w:rsidR="00533128" w:rsidRDefault="00533128" w:rsidP="00533128">
            <w:pPr>
              <w:pStyle w:val="TAC"/>
              <w:rPr>
                <w:moveTo w:id="5755" w:author="Huawei2" w:date="2023-08-11T15:51:00Z"/>
              </w:rPr>
            </w:pPr>
            <w:moveTo w:id="5756"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tcPr>
          <w:p w14:paraId="3AE62DB6" w14:textId="77777777" w:rsidR="00533128" w:rsidRDefault="00533128" w:rsidP="00533128">
            <w:pPr>
              <w:pStyle w:val="TAC"/>
              <w:rPr>
                <w:moveTo w:id="5757" w:author="Huawei2" w:date="2023-08-11T15:51:00Z"/>
              </w:rPr>
            </w:pPr>
          </w:p>
        </w:tc>
      </w:tr>
      <w:tr w:rsidR="00533128" w14:paraId="1176453B"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BC1BE2A" w14:textId="77777777" w:rsidR="00533128" w:rsidRDefault="00533128" w:rsidP="00533128">
            <w:pPr>
              <w:pStyle w:val="TAL"/>
              <w:rPr>
                <w:moveTo w:id="5758" w:author="Huawei2" w:date="2023-08-11T15:51:00Z"/>
                <w:bCs/>
              </w:rPr>
            </w:pPr>
            <w:moveTo w:id="5759" w:author="Huawei2" w:date="2023-08-11T15:51:00Z">
              <w:r>
                <w:rPr>
                  <w:b/>
                </w:rPr>
                <w:t>Traffic forwarding information</w:t>
              </w:r>
            </w:moveTo>
          </w:p>
        </w:tc>
        <w:tc>
          <w:tcPr>
            <w:tcW w:w="1418" w:type="dxa"/>
            <w:tcBorders>
              <w:top w:val="single" w:sz="4" w:space="0" w:color="auto"/>
              <w:left w:val="single" w:sz="4" w:space="0" w:color="auto"/>
              <w:bottom w:val="single" w:sz="4" w:space="0" w:color="auto"/>
              <w:right w:val="single" w:sz="4" w:space="0" w:color="auto"/>
            </w:tcBorders>
          </w:tcPr>
          <w:p w14:paraId="42A9172B" w14:textId="77777777" w:rsidR="00533128" w:rsidRDefault="00533128" w:rsidP="00533128">
            <w:pPr>
              <w:pStyle w:val="TAC"/>
              <w:rPr>
                <w:moveTo w:id="5760"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6BEA9227" w14:textId="77777777" w:rsidR="00533128" w:rsidRDefault="00533128" w:rsidP="00533128">
            <w:pPr>
              <w:pStyle w:val="TAC"/>
              <w:rPr>
                <w:moveTo w:id="5761"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20F5D197" w14:textId="77777777" w:rsidR="00533128" w:rsidRDefault="00533128" w:rsidP="00533128">
            <w:pPr>
              <w:pStyle w:val="TAC"/>
              <w:rPr>
                <w:moveTo w:id="5762" w:author="Huawei2" w:date="2023-08-11T15:51:00Z"/>
              </w:rPr>
            </w:pPr>
          </w:p>
        </w:tc>
      </w:tr>
      <w:tr w:rsidR="00533128" w14:paraId="1315AFFC"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4AA4D4" w14:textId="77777777" w:rsidR="00533128" w:rsidRDefault="00533128" w:rsidP="00533128">
            <w:pPr>
              <w:pStyle w:val="TAL"/>
              <w:rPr>
                <w:moveTo w:id="5763" w:author="Huawei2" w:date="2023-08-11T15:51:00Z"/>
                <w:b/>
              </w:rPr>
            </w:pPr>
            <w:moveTo w:id="5764" w:author="Huawei2" w:date="2023-08-11T15:51:00Z">
              <w:r>
                <w:rPr>
                  <w:bCs/>
                </w:rPr>
                <w:t>Static Filtering Entry (NOTE 3)</w:t>
              </w:r>
            </w:moveTo>
          </w:p>
        </w:tc>
        <w:tc>
          <w:tcPr>
            <w:tcW w:w="1418" w:type="dxa"/>
            <w:tcBorders>
              <w:top w:val="single" w:sz="4" w:space="0" w:color="auto"/>
              <w:left w:val="single" w:sz="4" w:space="0" w:color="auto"/>
              <w:bottom w:val="single" w:sz="4" w:space="0" w:color="auto"/>
              <w:right w:val="single" w:sz="4" w:space="0" w:color="auto"/>
            </w:tcBorders>
            <w:hideMark/>
          </w:tcPr>
          <w:p w14:paraId="27A21BEE" w14:textId="77777777" w:rsidR="00533128" w:rsidRDefault="00533128" w:rsidP="00533128">
            <w:pPr>
              <w:pStyle w:val="TAC"/>
              <w:rPr>
                <w:moveTo w:id="5765" w:author="Huawei2" w:date="2023-08-11T15:51:00Z"/>
              </w:rPr>
            </w:pPr>
            <w:moveTo w:id="5766"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111634CF" w14:textId="77777777" w:rsidR="00533128" w:rsidRDefault="00533128" w:rsidP="00533128">
            <w:pPr>
              <w:pStyle w:val="TAC"/>
              <w:rPr>
                <w:moveTo w:id="5767" w:author="Huawei2" w:date="2023-08-11T15:51:00Z"/>
              </w:rPr>
            </w:pPr>
            <w:moveTo w:id="5768"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1BF4A2C9" w14:textId="77777777" w:rsidR="00533128" w:rsidRDefault="00533128" w:rsidP="00533128">
            <w:pPr>
              <w:pStyle w:val="TAC"/>
              <w:rPr>
                <w:moveTo w:id="5769" w:author="Huawei2" w:date="2023-08-11T15:51:00Z"/>
              </w:rPr>
            </w:pPr>
            <w:moveTo w:id="5770" w:author="Huawei2" w:date="2023-08-11T15:51:00Z">
              <w:r>
                <w:t>IEEE </w:t>
              </w:r>
              <w:proofErr w:type="spellStart"/>
              <w:r>
                <w:t>Std</w:t>
              </w:r>
              <w:proofErr w:type="spellEnd"/>
              <w:r>
                <w:t> 802.1Q [98] clause 8.8.1</w:t>
              </w:r>
            </w:moveTo>
          </w:p>
        </w:tc>
      </w:tr>
      <w:tr w:rsidR="00533128" w14:paraId="10B1CFBB"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20CFFCC" w14:textId="77777777" w:rsidR="00533128" w:rsidRDefault="00533128" w:rsidP="00533128">
            <w:pPr>
              <w:pStyle w:val="TAL"/>
              <w:rPr>
                <w:moveTo w:id="5771" w:author="Huawei2" w:date="2023-08-11T15:51:00Z"/>
                <w:b/>
              </w:rPr>
            </w:pPr>
            <w:moveTo w:id="5772" w:author="Huawei2" w:date="2023-08-11T15:51:00Z">
              <w:r>
                <w:rPr>
                  <w:b/>
                </w:rPr>
                <w:t xml:space="preserve">General </w:t>
              </w:r>
              <w:proofErr w:type="spellStart"/>
              <w:r>
                <w:rPr>
                  <w:b/>
                </w:rPr>
                <w:t>Neighbor</w:t>
              </w:r>
              <w:proofErr w:type="spellEnd"/>
              <w:r>
                <w:rPr>
                  <w:b/>
                </w:rPr>
                <w:t xml:space="preserve"> discovery configuration</w:t>
              </w:r>
            </w:moveTo>
          </w:p>
          <w:p w14:paraId="07BDFB82" w14:textId="77777777" w:rsidR="00533128" w:rsidRDefault="00533128" w:rsidP="00533128">
            <w:pPr>
              <w:pStyle w:val="TAL"/>
              <w:rPr>
                <w:moveTo w:id="5773" w:author="Huawei2" w:date="2023-08-11T15:51:00Z"/>
                <w:bCs/>
              </w:rPr>
            </w:pPr>
            <w:moveTo w:id="5774" w:author="Huawei2" w:date="2023-08-11T15:51:00Z">
              <w:r>
                <w:rPr>
                  <w:b/>
                </w:rPr>
                <w:t>(NOTE 2)</w:t>
              </w:r>
            </w:moveTo>
          </w:p>
        </w:tc>
        <w:tc>
          <w:tcPr>
            <w:tcW w:w="1418" w:type="dxa"/>
            <w:tcBorders>
              <w:top w:val="single" w:sz="4" w:space="0" w:color="auto"/>
              <w:left w:val="single" w:sz="4" w:space="0" w:color="auto"/>
              <w:bottom w:val="single" w:sz="4" w:space="0" w:color="auto"/>
              <w:right w:val="single" w:sz="4" w:space="0" w:color="auto"/>
            </w:tcBorders>
          </w:tcPr>
          <w:p w14:paraId="1E666379" w14:textId="77777777" w:rsidR="00533128" w:rsidRDefault="00533128" w:rsidP="00533128">
            <w:pPr>
              <w:pStyle w:val="TAC"/>
              <w:rPr>
                <w:moveTo w:id="5775"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5902EA1A" w14:textId="77777777" w:rsidR="00533128" w:rsidRDefault="00533128" w:rsidP="00533128">
            <w:pPr>
              <w:pStyle w:val="TAC"/>
              <w:rPr>
                <w:moveTo w:id="5776"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5FDBDCC8" w14:textId="77777777" w:rsidR="00533128" w:rsidRDefault="00533128" w:rsidP="00533128">
            <w:pPr>
              <w:pStyle w:val="TAC"/>
              <w:rPr>
                <w:moveTo w:id="5777" w:author="Huawei2" w:date="2023-08-11T15:51:00Z"/>
              </w:rPr>
            </w:pPr>
          </w:p>
        </w:tc>
      </w:tr>
      <w:tr w:rsidR="00533128" w14:paraId="1F00B123"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07B0211" w14:textId="77777777" w:rsidR="00533128" w:rsidRDefault="00533128" w:rsidP="00533128">
            <w:pPr>
              <w:pStyle w:val="TAL"/>
              <w:rPr>
                <w:moveTo w:id="5778" w:author="Huawei2" w:date="2023-08-11T15:51:00Z"/>
                <w:b/>
              </w:rPr>
            </w:pPr>
            <w:proofErr w:type="spellStart"/>
            <w:moveTo w:id="5779" w:author="Huawei2" w:date="2023-08-11T15:51:00Z">
              <w:r>
                <w:rPr>
                  <w:bCs/>
                </w:rPr>
                <w:t>adminStatus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A0B0471" w14:textId="77777777" w:rsidR="00533128" w:rsidRDefault="00533128" w:rsidP="00533128">
            <w:pPr>
              <w:pStyle w:val="TAC"/>
              <w:rPr>
                <w:moveTo w:id="5780" w:author="Huawei2" w:date="2023-08-11T15:51:00Z"/>
              </w:rPr>
            </w:pPr>
            <w:moveTo w:id="5781"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73B63AB7" w14:textId="77777777" w:rsidR="00533128" w:rsidRDefault="00533128" w:rsidP="00533128">
            <w:pPr>
              <w:pStyle w:val="TAC"/>
              <w:rPr>
                <w:moveTo w:id="5782" w:author="Huawei2" w:date="2023-08-11T15:51:00Z"/>
              </w:rPr>
            </w:pPr>
            <w:moveTo w:id="5783"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30F76C40" w14:textId="77777777" w:rsidR="00533128" w:rsidRDefault="00533128" w:rsidP="00533128">
            <w:pPr>
              <w:pStyle w:val="TAC"/>
              <w:rPr>
                <w:moveTo w:id="5784" w:author="Huawei2" w:date="2023-08-11T15:51:00Z"/>
              </w:rPr>
            </w:pPr>
            <w:moveTo w:id="5785" w:author="Huawei2" w:date="2023-08-11T15:51:00Z">
              <w:r>
                <w:t>IEEE </w:t>
              </w:r>
              <w:proofErr w:type="spellStart"/>
              <w:r>
                <w:t>Std</w:t>
              </w:r>
              <w:proofErr w:type="spellEnd"/>
              <w:r>
                <w:t> 802.1AB [97] clause 9.2.5.1</w:t>
              </w:r>
            </w:moveTo>
          </w:p>
        </w:tc>
      </w:tr>
      <w:tr w:rsidR="00533128" w14:paraId="40939E23"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898560A" w14:textId="77777777" w:rsidR="00533128" w:rsidRDefault="00533128" w:rsidP="00533128">
            <w:pPr>
              <w:pStyle w:val="TAL"/>
              <w:rPr>
                <w:moveTo w:id="5786" w:author="Huawei2" w:date="2023-08-11T15:51:00Z"/>
                <w:bCs/>
              </w:rPr>
            </w:pPr>
            <w:moveTo w:id="5787" w:author="Huawei2" w:date="2023-08-11T15:51:00Z">
              <w:r>
                <w:rPr>
                  <w:bCs/>
                </w:rPr>
                <w:t>lldpV2LocChassisIdSubtype</w:t>
              </w:r>
            </w:moveTo>
          </w:p>
        </w:tc>
        <w:tc>
          <w:tcPr>
            <w:tcW w:w="1418" w:type="dxa"/>
            <w:tcBorders>
              <w:top w:val="single" w:sz="4" w:space="0" w:color="auto"/>
              <w:left w:val="single" w:sz="4" w:space="0" w:color="auto"/>
              <w:bottom w:val="single" w:sz="4" w:space="0" w:color="auto"/>
              <w:right w:val="single" w:sz="4" w:space="0" w:color="auto"/>
            </w:tcBorders>
            <w:hideMark/>
          </w:tcPr>
          <w:p w14:paraId="0729C508" w14:textId="77777777" w:rsidR="00533128" w:rsidRDefault="00533128" w:rsidP="00533128">
            <w:pPr>
              <w:pStyle w:val="TAC"/>
              <w:rPr>
                <w:moveTo w:id="5788" w:author="Huawei2" w:date="2023-08-11T15:51:00Z"/>
              </w:rPr>
            </w:pPr>
            <w:moveTo w:id="5789"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68788012" w14:textId="77777777" w:rsidR="00533128" w:rsidRDefault="00533128" w:rsidP="00533128">
            <w:pPr>
              <w:pStyle w:val="TAC"/>
              <w:rPr>
                <w:moveTo w:id="5790" w:author="Huawei2" w:date="2023-08-11T15:51:00Z"/>
              </w:rPr>
            </w:pPr>
            <w:moveTo w:id="5791"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71D62D45" w14:textId="77777777" w:rsidR="00533128" w:rsidRDefault="00533128" w:rsidP="00533128">
            <w:pPr>
              <w:pStyle w:val="TAC"/>
              <w:rPr>
                <w:moveTo w:id="5792" w:author="Huawei2" w:date="2023-08-11T15:51:00Z"/>
              </w:rPr>
            </w:pPr>
            <w:moveTo w:id="5793" w:author="Huawei2" w:date="2023-08-11T15:51:00Z">
              <w:r>
                <w:t>IEEE </w:t>
              </w:r>
              <w:proofErr w:type="spellStart"/>
              <w:r>
                <w:t>Std</w:t>
              </w:r>
              <w:proofErr w:type="spellEnd"/>
              <w:r>
                <w:t> 802.1AB [97] Table 11-2</w:t>
              </w:r>
            </w:moveTo>
          </w:p>
        </w:tc>
      </w:tr>
      <w:tr w:rsidR="00533128" w14:paraId="056468E6"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A26781B" w14:textId="77777777" w:rsidR="00533128" w:rsidRDefault="00533128" w:rsidP="00533128">
            <w:pPr>
              <w:pStyle w:val="TAL"/>
              <w:rPr>
                <w:moveTo w:id="5794" w:author="Huawei2" w:date="2023-08-11T15:51:00Z"/>
                <w:bCs/>
              </w:rPr>
            </w:pPr>
            <w:moveTo w:id="5795" w:author="Huawei2" w:date="2023-08-11T15:51:00Z">
              <w:r>
                <w:rPr>
                  <w:bCs/>
                </w:rPr>
                <w:t>lldpV2LocChassisId</w:t>
              </w:r>
            </w:moveTo>
          </w:p>
        </w:tc>
        <w:tc>
          <w:tcPr>
            <w:tcW w:w="1418" w:type="dxa"/>
            <w:tcBorders>
              <w:top w:val="single" w:sz="4" w:space="0" w:color="auto"/>
              <w:left w:val="single" w:sz="4" w:space="0" w:color="auto"/>
              <w:bottom w:val="single" w:sz="4" w:space="0" w:color="auto"/>
              <w:right w:val="single" w:sz="4" w:space="0" w:color="auto"/>
            </w:tcBorders>
            <w:hideMark/>
          </w:tcPr>
          <w:p w14:paraId="30DAAA62" w14:textId="77777777" w:rsidR="00533128" w:rsidRDefault="00533128" w:rsidP="00533128">
            <w:pPr>
              <w:pStyle w:val="TAC"/>
              <w:rPr>
                <w:moveTo w:id="5796" w:author="Huawei2" w:date="2023-08-11T15:51:00Z"/>
              </w:rPr>
            </w:pPr>
            <w:moveTo w:id="5797"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4FC72DC5" w14:textId="77777777" w:rsidR="00533128" w:rsidRDefault="00533128" w:rsidP="00533128">
            <w:pPr>
              <w:pStyle w:val="TAC"/>
              <w:rPr>
                <w:moveTo w:id="5798" w:author="Huawei2" w:date="2023-08-11T15:51:00Z"/>
              </w:rPr>
            </w:pPr>
            <w:moveTo w:id="5799"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2733B2F0" w14:textId="77777777" w:rsidR="00533128" w:rsidRDefault="00533128" w:rsidP="00533128">
            <w:pPr>
              <w:pStyle w:val="TAC"/>
              <w:rPr>
                <w:moveTo w:id="5800" w:author="Huawei2" w:date="2023-08-11T15:51:00Z"/>
              </w:rPr>
            </w:pPr>
            <w:moveTo w:id="5801" w:author="Huawei2" w:date="2023-08-11T15:51:00Z">
              <w:r>
                <w:t>IEEE </w:t>
              </w:r>
              <w:proofErr w:type="spellStart"/>
              <w:r>
                <w:t>Std</w:t>
              </w:r>
              <w:proofErr w:type="spellEnd"/>
              <w:r>
                <w:t> 802.1AB [97] Table 11-2</w:t>
              </w:r>
            </w:moveTo>
          </w:p>
        </w:tc>
      </w:tr>
      <w:tr w:rsidR="00533128" w14:paraId="091B08E4"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818EC82" w14:textId="77777777" w:rsidR="00533128" w:rsidRDefault="00533128" w:rsidP="00533128">
            <w:pPr>
              <w:pStyle w:val="TAL"/>
              <w:rPr>
                <w:moveTo w:id="5802" w:author="Huawei2" w:date="2023-08-11T15:51:00Z"/>
                <w:bCs/>
              </w:rPr>
            </w:pPr>
            <w:moveTo w:id="5803" w:author="Huawei2" w:date="2023-08-11T15:51:00Z">
              <w:r>
                <w:rPr>
                  <w:bCs/>
                </w:rPr>
                <w:t>lldpV2MessageTxInterval</w:t>
              </w:r>
            </w:moveTo>
          </w:p>
        </w:tc>
        <w:tc>
          <w:tcPr>
            <w:tcW w:w="1418" w:type="dxa"/>
            <w:tcBorders>
              <w:top w:val="single" w:sz="4" w:space="0" w:color="auto"/>
              <w:left w:val="single" w:sz="4" w:space="0" w:color="auto"/>
              <w:bottom w:val="single" w:sz="4" w:space="0" w:color="auto"/>
              <w:right w:val="single" w:sz="4" w:space="0" w:color="auto"/>
            </w:tcBorders>
            <w:hideMark/>
          </w:tcPr>
          <w:p w14:paraId="6F3636D4" w14:textId="77777777" w:rsidR="00533128" w:rsidRDefault="00533128" w:rsidP="00533128">
            <w:pPr>
              <w:pStyle w:val="TAC"/>
              <w:rPr>
                <w:moveTo w:id="5804" w:author="Huawei2" w:date="2023-08-11T15:51:00Z"/>
              </w:rPr>
            </w:pPr>
            <w:moveTo w:id="5805"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0DE249BF" w14:textId="77777777" w:rsidR="00533128" w:rsidRDefault="00533128" w:rsidP="00533128">
            <w:pPr>
              <w:pStyle w:val="TAC"/>
              <w:rPr>
                <w:moveTo w:id="5806" w:author="Huawei2" w:date="2023-08-11T15:51:00Z"/>
              </w:rPr>
            </w:pPr>
            <w:moveTo w:id="5807"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3D33D910" w14:textId="77777777" w:rsidR="00533128" w:rsidRDefault="00533128" w:rsidP="00533128">
            <w:pPr>
              <w:pStyle w:val="TAC"/>
              <w:rPr>
                <w:moveTo w:id="5808" w:author="Huawei2" w:date="2023-08-11T15:51:00Z"/>
              </w:rPr>
            </w:pPr>
            <w:moveTo w:id="5809" w:author="Huawei2" w:date="2023-08-11T15:51:00Z">
              <w:r>
                <w:t>IEEE </w:t>
              </w:r>
              <w:proofErr w:type="spellStart"/>
              <w:r>
                <w:t>Std</w:t>
              </w:r>
              <w:proofErr w:type="spellEnd"/>
              <w:r>
                <w:t> 802.1AB [97] Table 11-2</w:t>
              </w:r>
            </w:moveTo>
          </w:p>
        </w:tc>
      </w:tr>
      <w:tr w:rsidR="00533128" w14:paraId="3863AF73"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D30D0A4" w14:textId="77777777" w:rsidR="00533128" w:rsidRDefault="00533128" w:rsidP="00533128">
            <w:pPr>
              <w:pStyle w:val="TAL"/>
              <w:rPr>
                <w:moveTo w:id="5810" w:author="Huawei2" w:date="2023-08-11T15:51:00Z"/>
                <w:bCs/>
              </w:rPr>
            </w:pPr>
            <w:moveTo w:id="5811" w:author="Huawei2" w:date="2023-08-11T15:51:00Z">
              <w:r>
                <w:rPr>
                  <w:bCs/>
                </w:rPr>
                <w:t>lldpV2MessageTxHoldMultiplier</w:t>
              </w:r>
            </w:moveTo>
          </w:p>
        </w:tc>
        <w:tc>
          <w:tcPr>
            <w:tcW w:w="1418" w:type="dxa"/>
            <w:tcBorders>
              <w:top w:val="single" w:sz="4" w:space="0" w:color="auto"/>
              <w:left w:val="single" w:sz="4" w:space="0" w:color="auto"/>
              <w:bottom w:val="single" w:sz="4" w:space="0" w:color="auto"/>
              <w:right w:val="single" w:sz="4" w:space="0" w:color="auto"/>
            </w:tcBorders>
            <w:hideMark/>
          </w:tcPr>
          <w:p w14:paraId="04C11E2A" w14:textId="77777777" w:rsidR="00533128" w:rsidRDefault="00533128" w:rsidP="00533128">
            <w:pPr>
              <w:pStyle w:val="TAC"/>
              <w:rPr>
                <w:moveTo w:id="5812" w:author="Huawei2" w:date="2023-08-11T15:51:00Z"/>
              </w:rPr>
            </w:pPr>
            <w:moveTo w:id="5813"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7FAEEB06" w14:textId="77777777" w:rsidR="00533128" w:rsidRDefault="00533128" w:rsidP="00533128">
            <w:pPr>
              <w:pStyle w:val="TAC"/>
              <w:rPr>
                <w:moveTo w:id="5814" w:author="Huawei2" w:date="2023-08-11T15:51:00Z"/>
              </w:rPr>
            </w:pPr>
            <w:moveTo w:id="5815"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747B471A" w14:textId="77777777" w:rsidR="00533128" w:rsidRDefault="00533128" w:rsidP="00533128">
            <w:pPr>
              <w:pStyle w:val="TAC"/>
              <w:rPr>
                <w:moveTo w:id="5816" w:author="Huawei2" w:date="2023-08-11T15:51:00Z"/>
              </w:rPr>
            </w:pPr>
            <w:moveTo w:id="5817" w:author="Huawei2" w:date="2023-08-11T15:51:00Z">
              <w:r>
                <w:t>IEEE </w:t>
              </w:r>
              <w:proofErr w:type="spellStart"/>
              <w:r>
                <w:t>Std</w:t>
              </w:r>
              <w:proofErr w:type="spellEnd"/>
              <w:r>
                <w:t> 802.1AB [97] Table 11-2</w:t>
              </w:r>
            </w:moveTo>
          </w:p>
        </w:tc>
      </w:tr>
      <w:tr w:rsidR="00533128" w14:paraId="7E710F8C"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34EA41E" w14:textId="77777777" w:rsidR="00533128" w:rsidRDefault="00533128" w:rsidP="00533128">
            <w:pPr>
              <w:pStyle w:val="TAL"/>
              <w:rPr>
                <w:moveTo w:id="5818" w:author="Huawei2" w:date="2023-08-11T15:51:00Z"/>
                <w:bCs/>
              </w:rPr>
            </w:pPr>
            <w:moveTo w:id="5819" w:author="Huawei2" w:date="2023-08-11T15:51:00Z">
              <w:r>
                <w:rPr>
                  <w:b/>
                </w:rPr>
                <w:t xml:space="preserve">DS-TT port </w:t>
              </w:r>
              <w:proofErr w:type="spellStart"/>
              <w:r>
                <w:rPr>
                  <w:b/>
                </w:rPr>
                <w:t>neighbor</w:t>
              </w:r>
              <w:proofErr w:type="spellEnd"/>
              <w:r>
                <w:rPr>
                  <w:b/>
                </w:rPr>
                <w:t xml:space="preserve"> discovery configuration for DS-TT ports (NOTE 4)</w:t>
              </w:r>
            </w:moveTo>
          </w:p>
        </w:tc>
        <w:tc>
          <w:tcPr>
            <w:tcW w:w="1418" w:type="dxa"/>
            <w:tcBorders>
              <w:top w:val="single" w:sz="4" w:space="0" w:color="auto"/>
              <w:left w:val="single" w:sz="4" w:space="0" w:color="auto"/>
              <w:bottom w:val="single" w:sz="4" w:space="0" w:color="auto"/>
              <w:right w:val="single" w:sz="4" w:space="0" w:color="auto"/>
            </w:tcBorders>
          </w:tcPr>
          <w:p w14:paraId="5AFB0ED4" w14:textId="77777777" w:rsidR="00533128" w:rsidRDefault="00533128" w:rsidP="00533128">
            <w:pPr>
              <w:pStyle w:val="TAC"/>
              <w:rPr>
                <w:moveTo w:id="5820"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6C74C57D" w14:textId="77777777" w:rsidR="00533128" w:rsidRDefault="00533128" w:rsidP="00533128">
            <w:pPr>
              <w:pStyle w:val="TAC"/>
              <w:rPr>
                <w:moveTo w:id="5821"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56C92A85" w14:textId="77777777" w:rsidR="00533128" w:rsidRDefault="00533128" w:rsidP="00533128">
            <w:pPr>
              <w:pStyle w:val="TAC"/>
              <w:rPr>
                <w:moveTo w:id="5822" w:author="Huawei2" w:date="2023-08-11T15:51:00Z"/>
              </w:rPr>
            </w:pPr>
          </w:p>
        </w:tc>
      </w:tr>
      <w:tr w:rsidR="00533128" w14:paraId="6208ED72"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26E68E4" w14:textId="77777777" w:rsidR="00533128" w:rsidRDefault="00533128" w:rsidP="00533128">
            <w:pPr>
              <w:pStyle w:val="TAL"/>
              <w:rPr>
                <w:moveTo w:id="5823" w:author="Huawei2" w:date="2023-08-11T15:51:00Z"/>
                <w:b/>
              </w:rPr>
            </w:pPr>
            <w:moveTo w:id="5824" w:author="Huawei2" w:date="2023-08-11T15:51:00Z">
              <w:r>
                <w:rPr>
                  <w:b/>
                </w:rPr>
                <w:t xml:space="preserve">&gt;DS-TT port </w:t>
              </w:r>
              <w:proofErr w:type="spellStart"/>
              <w:r>
                <w:rPr>
                  <w:b/>
                </w:rPr>
                <w:t>neighbor</w:t>
              </w:r>
              <w:proofErr w:type="spellEnd"/>
              <w:r>
                <w:rPr>
                  <w:b/>
                </w:rPr>
                <w:t xml:space="preserve"> discovery configuration for each DS-TT port</w:t>
              </w:r>
            </w:moveTo>
          </w:p>
        </w:tc>
        <w:tc>
          <w:tcPr>
            <w:tcW w:w="1418" w:type="dxa"/>
            <w:tcBorders>
              <w:top w:val="single" w:sz="4" w:space="0" w:color="auto"/>
              <w:left w:val="single" w:sz="4" w:space="0" w:color="auto"/>
              <w:bottom w:val="single" w:sz="4" w:space="0" w:color="auto"/>
              <w:right w:val="single" w:sz="4" w:space="0" w:color="auto"/>
            </w:tcBorders>
          </w:tcPr>
          <w:p w14:paraId="70BAD68E" w14:textId="77777777" w:rsidR="00533128" w:rsidRDefault="00533128" w:rsidP="00533128">
            <w:pPr>
              <w:pStyle w:val="TAC"/>
              <w:rPr>
                <w:moveTo w:id="5825"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4AC5FCB9" w14:textId="77777777" w:rsidR="00533128" w:rsidRDefault="00533128" w:rsidP="00533128">
            <w:pPr>
              <w:pStyle w:val="TAC"/>
              <w:rPr>
                <w:moveTo w:id="5826"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287D17DB" w14:textId="77777777" w:rsidR="00533128" w:rsidRDefault="00533128" w:rsidP="00533128">
            <w:pPr>
              <w:pStyle w:val="TAC"/>
              <w:rPr>
                <w:moveTo w:id="5827" w:author="Huawei2" w:date="2023-08-11T15:51:00Z"/>
              </w:rPr>
            </w:pPr>
          </w:p>
        </w:tc>
      </w:tr>
      <w:tr w:rsidR="00533128" w14:paraId="52B8C197"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B8A13CC" w14:textId="77777777" w:rsidR="00533128" w:rsidRDefault="00533128" w:rsidP="00533128">
            <w:pPr>
              <w:pStyle w:val="TAL"/>
              <w:rPr>
                <w:moveTo w:id="5828" w:author="Huawei2" w:date="2023-08-11T15:51:00Z"/>
                <w:b/>
              </w:rPr>
            </w:pPr>
            <w:moveTo w:id="5829" w:author="Huawei2" w:date="2023-08-11T15:51:00Z">
              <w:r>
                <w:rPr>
                  <w:bCs/>
                </w:rPr>
                <w:t>&gt;&gt; DS-TT port number</w:t>
              </w:r>
            </w:moveTo>
          </w:p>
        </w:tc>
        <w:tc>
          <w:tcPr>
            <w:tcW w:w="1418" w:type="dxa"/>
            <w:tcBorders>
              <w:top w:val="single" w:sz="4" w:space="0" w:color="auto"/>
              <w:left w:val="single" w:sz="4" w:space="0" w:color="auto"/>
              <w:bottom w:val="single" w:sz="4" w:space="0" w:color="auto"/>
              <w:right w:val="single" w:sz="4" w:space="0" w:color="auto"/>
            </w:tcBorders>
            <w:hideMark/>
          </w:tcPr>
          <w:p w14:paraId="4B26235E" w14:textId="77777777" w:rsidR="00533128" w:rsidRDefault="00533128" w:rsidP="00533128">
            <w:pPr>
              <w:pStyle w:val="TAC"/>
              <w:rPr>
                <w:moveTo w:id="5830" w:author="Huawei2" w:date="2023-08-11T15:51:00Z"/>
              </w:rPr>
            </w:pPr>
            <w:moveTo w:id="5831"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1127B813" w14:textId="77777777" w:rsidR="00533128" w:rsidRDefault="00533128" w:rsidP="00533128">
            <w:pPr>
              <w:pStyle w:val="TAC"/>
              <w:rPr>
                <w:moveTo w:id="5832" w:author="Huawei2" w:date="2023-08-11T15:51:00Z"/>
              </w:rPr>
            </w:pPr>
            <w:moveTo w:id="5833"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tcPr>
          <w:p w14:paraId="3BCD6C19" w14:textId="77777777" w:rsidR="00533128" w:rsidRDefault="00533128" w:rsidP="00533128">
            <w:pPr>
              <w:pStyle w:val="TAC"/>
              <w:rPr>
                <w:moveTo w:id="5834" w:author="Huawei2" w:date="2023-08-11T15:51:00Z"/>
              </w:rPr>
            </w:pPr>
          </w:p>
        </w:tc>
      </w:tr>
      <w:tr w:rsidR="00533128" w14:paraId="5C2EF5A0"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4E794C6" w14:textId="77777777" w:rsidR="00533128" w:rsidRDefault="00533128" w:rsidP="00533128">
            <w:pPr>
              <w:pStyle w:val="TAL"/>
              <w:rPr>
                <w:moveTo w:id="5835" w:author="Huawei2" w:date="2023-08-11T15:51:00Z"/>
                <w:bCs/>
              </w:rPr>
            </w:pPr>
            <w:moveTo w:id="5836" w:author="Huawei2" w:date="2023-08-11T15:51:00Z">
              <w:r>
                <w:rPr>
                  <w:bCs/>
                </w:rPr>
                <w:t>&gt;&gt; lldpV2LocPortIdSubtype</w:t>
              </w:r>
            </w:moveTo>
          </w:p>
        </w:tc>
        <w:tc>
          <w:tcPr>
            <w:tcW w:w="1418" w:type="dxa"/>
            <w:tcBorders>
              <w:top w:val="single" w:sz="4" w:space="0" w:color="auto"/>
              <w:left w:val="single" w:sz="4" w:space="0" w:color="auto"/>
              <w:bottom w:val="single" w:sz="4" w:space="0" w:color="auto"/>
              <w:right w:val="single" w:sz="4" w:space="0" w:color="auto"/>
            </w:tcBorders>
            <w:hideMark/>
          </w:tcPr>
          <w:p w14:paraId="13433E62" w14:textId="77777777" w:rsidR="00533128" w:rsidRDefault="00533128" w:rsidP="00533128">
            <w:pPr>
              <w:pStyle w:val="TAC"/>
              <w:rPr>
                <w:moveTo w:id="5837" w:author="Huawei2" w:date="2023-08-11T15:51:00Z"/>
              </w:rPr>
            </w:pPr>
            <w:moveTo w:id="5838"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15BCEFE6" w14:textId="77777777" w:rsidR="00533128" w:rsidRDefault="00533128" w:rsidP="00533128">
            <w:pPr>
              <w:pStyle w:val="TAC"/>
              <w:rPr>
                <w:moveTo w:id="5839" w:author="Huawei2" w:date="2023-08-11T15:51:00Z"/>
              </w:rPr>
            </w:pPr>
            <w:moveTo w:id="5840"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0C4C0A2C" w14:textId="77777777" w:rsidR="00533128" w:rsidRDefault="00533128" w:rsidP="00533128">
            <w:pPr>
              <w:pStyle w:val="TAC"/>
              <w:rPr>
                <w:moveTo w:id="5841" w:author="Huawei2" w:date="2023-08-11T15:51:00Z"/>
              </w:rPr>
            </w:pPr>
            <w:moveTo w:id="5842" w:author="Huawei2" w:date="2023-08-11T15:51:00Z">
              <w:r>
                <w:t>IEEE </w:t>
              </w:r>
              <w:proofErr w:type="spellStart"/>
              <w:r>
                <w:t>Std</w:t>
              </w:r>
              <w:proofErr w:type="spellEnd"/>
              <w:r>
                <w:t> 802.1AB [97] Table 11-2</w:t>
              </w:r>
            </w:moveTo>
          </w:p>
        </w:tc>
      </w:tr>
      <w:tr w:rsidR="00533128" w14:paraId="5AEEF00C"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091EB72" w14:textId="77777777" w:rsidR="00533128" w:rsidRDefault="00533128" w:rsidP="00533128">
            <w:pPr>
              <w:pStyle w:val="TAL"/>
              <w:rPr>
                <w:moveTo w:id="5843" w:author="Huawei2" w:date="2023-08-11T15:51:00Z"/>
                <w:bCs/>
              </w:rPr>
            </w:pPr>
            <w:moveTo w:id="5844" w:author="Huawei2" w:date="2023-08-11T15:51:00Z">
              <w:r>
                <w:rPr>
                  <w:bCs/>
                </w:rPr>
                <w:t>&gt;&gt; lldpV2LocPortId</w:t>
              </w:r>
            </w:moveTo>
          </w:p>
        </w:tc>
        <w:tc>
          <w:tcPr>
            <w:tcW w:w="1418" w:type="dxa"/>
            <w:tcBorders>
              <w:top w:val="single" w:sz="4" w:space="0" w:color="auto"/>
              <w:left w:val="single" w:sz="4" w:space="0" w:color="auto"/>
              <w:bottom w:val="single" w:sz="4" w:space="0" w:color="auto"/>
              <w:right w:val="single" w:sz="4" w:space="0" w:color="auto"/>
            </w:tcBorders>
            <w:hideMark/>
          </w:tcPr>
          <w:p w14:paraId="4902329B" w14:textId="77777777" w:rsidR="00533128" w:rsidRDefault="00533128" w:rsidP="00533128">
            <w:pPr>
              <w:pStyle w:val="TAC"/>
              <w:rPr>
                <w:moveTo w:id="5845" w:author="Huawei2" w:date="2023-08-11T15:51:00Z"/>
              </w:rPr>
            </w:pPr>
            <w:moveTo w:id="5846"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745C3501" w14:textId="77777777" w:rsidR="00533128" w:rsidRDefault="00533128" w:rsidP="00533128">
            <w:pPr>
              <w:pStyle w:val="TAC"/>
              <w:rPr>
                <w:moveTo w:id="5847" w:author="Huawei2" w:date="2023-08-11T15:51:00Z"/>
              </w:rPr>
            </w:pPr>
            <w:moveTo w:id="5848"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106A5942" w14:textId="77777777" w:rsidR="00533128" w:rsidRDefault="00533128" w:rsidP="00533128">
            <w:pPr>
              <w:pStyle w:val="TAC"/>
              <w:rPr>
                <w:moveTo w:id="5849" w:author="Huawei2" w:date="2023-08-11T15:51:00Z"/>
              </w:rPr>
            </w:pPr>
            <w:moveTo w:id="5850" w:author="Huawei2" w:date="2023-08-11T15:51:00Z">
              <w:r>
                <w:t>IEEE </w:t>
              </w:r>
              <w:proofErr w:type="spellStart"/>
              <w:r>
                <w:t>Std</w:t>
              </w:r>
              <w:proofErr w:type="spellEnd"/>
              <w:r>
                <w:t> 802.1AB [97] Table 11-2</w:t>
              </w:r>
            </w:moveTo>
          </w:p>
        </w:tc>
      </w:tr>
      <w:tr w:rsidR="00533128" w14:paraId="096E66FE"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B7BE99B" w14:textId="77777777" w:rsidR="00533128" w:rsidRDefault="00533128" w:rsidP="00533128">
            <w:pPr>
              <w:pStyle w:val="TAL"/>
              <w:rPr>
                <w:moveTo w:id="5851" w:author="Huawei2" w:date="2023-08-11T15:51:00Z"/>
                <w:b/>
              </w:rPr>
            </w:pPr>
            <w:moveTo w:id="5852" w:author="Huawei2" w:date="2023-08-11T15:51:00Z">
              <w:r>
                <w:rPr>
                  <w:b/>
                </w:rPr>
                <w:t xml:space="preserve">Discovered </w:t>
              </w:r>
              <w:proofErr w:type="spellStart"/>
              <w:r>
                <w:rPr>
                  <w:b/>
                </w:rPr>
                <w:t>neighbor</w:t>
              </w:r>
              <w:proofErr w:type="spellEnd"/>
              <w:r>
                <w:rPr>
                  <w:b/>
                </w:rPr>
                <w:t xml:space="preserve"> information for DS-TT ports</w:t>
              </w:r>
            </w:moveTo>
          </w:p>
          <w:p w14:paraId="7BBDB2B3" w14:textId="77777777" w:rsidR="00533128" w:rsidRDefault="00533128" w:rsidP="00533128">
            <w:pPr>
              <w:pStyle w:val="TAL"/>
              <w:rPr>
                <w:moveTo w:id="5853" w:author="Huawei2" w:date="2023-08-11T15:51:00Z"/>
                <w:bCs/>
              </w:rPr>
            </w:pPr>
            <w:moveTo w:id="5854" w:author="Huawei2" w:date="2023-08-11T15:51:00Z">
              <w:r>
                <w:rPr>
                  <w:b/>
                </w:rPr>
                <w:t>(NOTE 4)</w:t>
              </w:r>
            </w:moveTo>
          </w:p>
        </w:tc>
        <w:tc>
          <w:tcPr>
            <w:tcW w:w="1418" w:type="dxa"/>
            <w:tcBorders>
              <w:top w:val="single" w:sz="4" w:space="0" w:color="auto"/>
              <w:left w:val="single" w:sz="4" w:space="0" w:color="auto"/>
              <w:bottom w:val="single" w:sz="4" w:space="0" w:color="auto"/>
              <w:right w:val="single" w:sz="4" w:space="0" w:color="auto"/>
            </w:tcBorders>
          </w:tcPr>
          <w:p w14:paraId="377D8399" w14:textId="77777777" w:rsidR="00533128" w:rsidRDefault="00533128" w:rsidP="00533128">
            <w:pPr>
              <w:pStyle w:val="TAC"/>
              <w:rPr>
                <w:moveTo w:id="5855"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652E671C" w14:textId="77777777" w:rsidR="00533128" w:rsidRDefault="00533128" w:rsidP="00533128">
            <w:pPr>
              <w:pStyle w:val="TAC"/>
              <w:rPr>
                <w:moveTo w:id="5856"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403697E8" w14:textId="77777777" w:rsidR="00533128" w:rsidRDefault="00533128" w:rsidP="00533128">
            <w:pPr>
              <w:pStyle w:val="TAC"/>
              <w:rPr>
                <w:moveTo w:id="5857" w:author="Huawei2" w:date="2023-08-11T15:51:00Z"/>
              </w:rPr>
            </w:pPr>
          </w:p>
        </w:tc>
      </w:tr>
      <w:tr w:rsidR="00533128" w14:paraId="24D576D7"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B71CB3A" w14:textId="77777777" w:rsidR="00533128" w:rsidRDefault="00533128" w:rsidP="00533128">
            <w:pPr>
              <w:pStyle w:val="TAL"/>
              <w:rPr>
                <w:moveTo w:id="5858" w:author="Huawei2" w:date="2023-08-11T15:51:00Z"/>
                <w:b/>
              </w:rPr>
            </w:pPr>
            <w:moveTo w:id="5859" w:author="Huawei2" w:date="2023-08-11T15:51:00Z">
              <w:r>
                <w:rPr>
                  <w:b/>
                </w:rPr>
                <w:t xml:space="preserve">&gt;Discovered </w:t>
              </w:r>
              <w:proofErr w:type="spellStart"/>
              <w:r>
                <w:rPr>
                  <w:b/>
                </w:rPr>
                <w:t>neighbor</w:t>
              </w:r>
              <w:proofErr w:type="spellEnd"/>
              <w:r>
                <w:rPr>
                  <w:b/>
                </w:rPr>
                <w:t xml:space="preserve"> information for each DS-TT port</w:t>
              </w:r>
            </w:moveTo>
          </w:p>
          <w:p w14:paraId="078E6FAD" w14:textId="77777777" w:rsidR="00533128" w:rsidRDefault="00533128" w:rsidP="00533128">
            <w:pPr>
              <w:pStyle w:val="TAL"/>
              <w:rPr>
                <w:moveTo w:id="5860" w:author="Huawei2" w:date="2023-08-11T15:51:00Z"/>
                <w:b/>
              </w:rPr>
            </w:pPr>
            <w:moveTo w:id="5861" w:author="Huawei2" w:date="2023-08-11T15:51:00Z">
              <w:r>
                <w:rPr>
                  <w:b/>
                </w:rPr>
                <w:t>(NOTE 4)</w:t>
              </w:r>
            </w:moveTo>
          </w:p>
        </w:tc>
        <w:tc>
          <w:tcPr>
            <w:tcW w:w="1418" w:type="dxa"/>
            <w:tcBorders>
              <w:top w:val="single" w:sz="4" w:space="0" w:color="auto"/>
              <w:left w:val="single" w:sz="4" w:space="0" w:color="auto"/>
              <w:bottom w:val="single" w:sz="4" w:space="0" w:color="auto"/>
              <w:right w:val="single" w:sz="4" w:space="0" w:color="auto"/>
            </w:tcBorders>
          </w:tcPr>
          <w:p w14:paraId="7E5F0035" w14:textId="77777777" w:rsidR="00533128" w:rsidRDefault="00533128" w:rsidP="00533128">
            <w:pPr>
              <w:pStyle w:val="TAC"/>
              <w:rPr>
                <w:moveTo w:id="5862"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1D97F295" w14:textId="77777777" w:rsidR="00533128" w:rsidRDefault="00533128" w:rsidP="00533128">
            <w:pPr>
              <w:pStyle w:val="TAC"/>
              <w:rPr>
                <w:moveTo w:id="5863"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69420562" w14:textId="77777777" w:rsidR="00533128" w:rsidRDefault="00533128" w:rsidP="00533128">
            <w:pPr>
              <w:pStyle w:val="TAC"/>
              <w:rPr>
                <w:moveTo w:id="5864" w:author="Huawei2" w:date="2023-08-11T15:51:00Z"/>
              </w:rPr>
            </w:pPr>
          </w:p>
        </w:tc>
      </w:tr>
      <w:tr w:rsidR="00533128" w14:paraId="7E7EB94E"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C3CE1B6" w14:textId="77777777" w:rsidR="00533128" w:rsidRDefault="00533128" w:rsidP="00533128">
            <w:pPr>
              <w:pStyle w:val="TAL"/>
              <w:rPr>
                <w:moveTo w:id="5865" w:author="Huawei2" w:date="2023-08-11T15:51:00Z"/>
                <w:b/>
              </w:rPr>
            </w:pPr>
            <w:moveTo w:id="5866" w:author="Huawei2" w:date="2023-08-11T15:51:00Z">
              <w:r>
                <w:t>&gt;&gt; DS-TT port number</w:t>
              </w:r>
            </w:moveTo>
          </w:p>
        </w:tc>
        <w:tc>
          <w:tcPr>
            <w:tcW w:w="1418" w:type="dxa"/>
            <w:tcBorders>
              <w:top w:val="single" w:sz="4" w:space="0" w:color="auto"/>
              <w:left w:val="single" w:sz="4" w:space="0" w:color="auto"/>
              <w:bottom w:val="single" w:sz="4" w:space="0" w:color="auto"/>
              <w:right w:val="single" w:sz="4" w:space="0" w:color="auto"/>
            </w:tcBorders>
            <w:hideMark/>
          </w:tcPr>
          <w:p w14:paraId="36ABC129" w14:textId="77777777" w:rsidR="00533128" w:rsidRDefault="00533128" w:rsidP="00533128">
            <w:pPr>
              <w:pStyle w:val="TAC"/>
              <w:rPr>
                <w:moveTo w:id="5867" w:author="Huawei2" w:date="2023-08-11T15:51:00Z"/>
              </w:rPr>
            </w:pPr>
            <w:moveTo w:id="5868"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761E04A7" w14:textId="77777777" w:rsidR="00533128" w:rsidRDefault="00533128" w:rsidP="00533128">
            <w:pPr>
              <w:pStyle w:val="TAC"/>
              <w:rPr>
                <w:moveTo w:id="5869" w:author="Huawei2" w:date="2023-08-11T15:51:00Z"/>
              </w:rPr>
            </w:pPr>
            <w:moveTo w:id="5870"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tcPr>
          <w:p w14:paraId="78A574CC" w14:textId="77777777" w:rsidR="00533128" w:rsidRDefault="00533128" w:rsidP="00533128">
            <w:pPr>
              <w:pStyle w:val="TAC"/>
              <w:rPr>
                <w:moveTo w:id="5871" w:author="Huawei2" w:date="2023-08-11T15:51:00Z"/>
              </w:rPr>
            </w:pPr>
          </w:p>
        </w:tc>
      </w:tr>
      <w:tr w:rsidR="00533128" w14:paraId="1AD518E6"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E97E7A2" w14:textId="77777777" w:rsidR="00533128" w:rsidRDefault="00533128" w:rsidP="00533128">
            <w:pPr>
              <w:pStyle w:val="TAL"/>
              <w:rPr>
                <w:moveTo w:id="5872" w:author="Huawei2" w:date="2023-08-11T15:51:00Z"/>
              </w:rPr>
            </w:pPr>
            <w:moveTo w:id="5873" w:author="Huawei2" w:date="2023-08-11T15:51:00Z">
              <w:r>
                <w:t>&gt;&gt; lldpV2RemChassisIdSubtype</w:t>
              </w:r>
            </w:moveTo>
          </w:p>
        </w:tc>
        <w:tc>
          <w:tcPr>
            <w:tcW w:w="1418" w:type="dxa"/>
            <w:tcBorders>
              <w:top w:val="single" w:sz="4" w:space="0" w:color="auto"/>
              <w:left w:val="single" w:sz="4" w:space="0" w:color="auto"/>
              <w:bottom w:val="single" w:sz="4" w:space="0" w:color="auto"/>
              <w:right w:val="single" w:sz="4" w:space="0" w:color="auto"/>
            </w:tcBorders>
            <w:hideMark/>
          </w:tcPr>
          <w:p w14:paraId="049E2D43" w14:textId="77777777" w:rsidR="00533128" w:rsidRDefault="00533128" w:rsidP="00533128">
            <w:pPr>
              <w:pStyle w:val="TAC"/>
              <w:rPr>
                <w:moveTo w:id="5874" w:author="Huawei2" w:date="2023-08-11T15:51:00Z"/>
              </w:rPr>
            </w:pPr>
            <w:moveTo w:id="5875"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433B1D09" w14:textId="77777777" w:rsidR="00533128" w:rsidRDefault="00533128" w:rsidP="00533128">
            <w:pPr>
              <w:pStyle w:val="TAC"/>
              <w:rPr>
                <w:moveTo w:id="5876" w:author="Huawei2" w:date="2023-08-11T15:51:00Z"/>
              </w:rPr>
            </w:pPr>
            <w:moveTo w:id="5877"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4DD5B6DD" w14:textId="77777777" w:rsidR="00533128" w:rsidRDefault="00533128" w:rsidP="00533128">
            <w:pPr>
              <w:pStyle w:val="TAC"/>
              <w:rPr>
                <w:moveTo w:id="5878" w:author="Huawei2" w:date="2023-08-11T15:51:00Z"/>
              </w:rPr>
            </w:pPr>
            <w:moveTo w:id="5879" w:author="Huawei2" w:date="2023-08-11T15:51:00Z">
              <w:r>
                <w:t>IEEE </w:t>
              </w:r>
              <w:proofErr w:type="spellStart"/>
              <w:r>
                <w:t>Std</w:t>
              </w:r>
              <w:proofErr w:type="spellEnd"/>
              <w:r>
                <w:t> 802.1AB [97] Table 11-2</w:t>
              </w:r>
            </w:moveTo>
          </w:p>
        </w:tc>
      </w:tr>
      <w:tr w:rsidR="00533128" w14:paraId="2DF56FF3"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C28F682" w14:textId="77777777" w:rsidR="00533128" w:rsidRDefault="00533128" w:rsidP="00533128">
            <w:pPr>
              <w:pStyle w:val="TAL"/>
              <w:rPr>
                <w:moveTo w:id="5880" w:author="Huawei2" w:date="2023-08-11T15:51:00Z"/>
              </w:rPr>
            </w:pPr>
            <w:moveTo w:id="5881" w:author="Huawei2" w:date="2023-08-11T15:51:00Z">
              <w:r>
                <w:t>&gt;&gt; lldpV2RemChassisId</w:t>
              </w:r>
            </w:moveTo>
          </w:p>
        </w:tc>
        <w:tc>
          <w:tcPr>
            <w:tcW w:w="1418" w:type="dxa"/>
            <w:tcBorders>
              <w:top w:val="single" w:sz="4" w:space="0" w:color="auto"/>
              <w:left w:val="single" w:sz="4" w:space="0" w:color="auto"/>
              <w:bottom w:val="single" w:sz="4" w:space="0" w:color="auto"/>
              <w:right w:val="single" w:sz="4" w:space="0" w:color="auto"/>
            </w:tcBorders>
            <w:hideMark/>
          </w:tcPr>
          <w:p w14:paraId="4A85D9F4" w14:textId="77777777" w:rsidR="00533128" w:rsidRDefault="00533128" w:rsidP="00533128">
            <w:pPr>
              <w:pStyle w:val="TAC"/>
              <w:rPr>
                <w:moveTo w:id="5882" w:author="Huawei2" w:date="2023-08-11T15:51:00Z"/>
              </w:rPr>
            </w:pPr>
            <w:moveTo w:id="5883"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0C0741E1" w14:textId="77777777" w:rsidR="00533128" w:rsidRDefault="00533128" w:rsidP="00533128">
            <w:pPr>
              <w:pStyle w:val="TAC"/>
              <w:rPr>
                <w:moveTo w:id="5884" w:author="Huawei2" w:date="2023-08-11T15:51:00Z"/>
              </w:rPr>
            </w:pPr>
            <w:moveTo w:id="5885"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0D771F38" w14:textId="77777777" w:rsidR="00533128" w:rsidRDefault="00533128" w:rsidP="00533128">
            <w:pPr>
              <w:pStyle w:val="TAC"/>
              <w:rPr>
                <w:moveTo w:id="5886" w:author="Huawei2" w:date="2023-08-11T15:51:00Z"/>
              </w:rPr>
            </w:pPr>
            <w:moveTo w:id="5887" w:author="Huawei2" w:date="2023-08-11T15:51:00Z">
              <w:r>
                <w:t>IEEE </w:t>
              </w:r>
              <w:proofErr w:type="spellStart"/>
              <w:r>
                <w:t>Std</w:t>
              </w:r>
              <w:proofErr w:type="spellEnd"/>
              <w:r>
                <w:t> 802.1AB [97] Table 11-2</w:t>
              </w:r>
            </w:moveTo>
          </w:p>
        </w:tc>
      </w:tr>
      <w:tr w:rsidR="00533128" w14:paraId="6594F508"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BD4977E" w14:textId="77777777" w:rsidR="00533128" w:rsidRDefault="00533128" w:rsidP="00533128">
            <w:pPr>
              <w:pStyle w:val="TAL"/>
              <w:rPr>
                <w:moveTo w:id="5888" w:author="Huawei2" w:date="2023-08-11T15:51:00Z"/>
              </w:rPr>
            </w:pPr>
            <w:moveTo w:id="5889" w:author="Huawei2" w:date="2023-08-11T15:51:00Z">
              <w:r>
                <w:t>&gt;&gt; lldpV2RemPortIdSubtype</w:t>
              </w:r>
            </w:moveTo>
          </w:p>
        </w:tc>
        <w:tc>
          <w:tcPr>
            <w:tcW w:w="1418" w:type="dxa"/>
            <w:tcBorders>
              <w:top w:val="single" w:sz="4" w:space="0" w:color="auto"/>
              <w:left w:val="single" w:sz="4" w:space="0" w:color="auto"/>
              <w:bottom w:val="single" w:sz="4" w:space="0" w:color="auto"/>
              <w:right w:val="single" w:sz="4" w:space="0" w:color="auto"/>
            </w:tcBorders>
            <w:hideMark/>
          </w:tcPr>
          <w:p w14:paraId="65C48AEC" w14:textId="77777777" w:rsidR="00533128" w:rsidRDefault="00533128" w:rsidP="00533128">
            <w:pPr>
              <w:pStyle w:val="TAC"/>
              <w:rPr>
                <w:moveTo w:id="5890" w:author="Huawei2" w:date="2023-08-11T15:51:00Z"/>
              </w:rPr>
            </w:pPr>
            <w:moveTo w:id="5891"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40126AE2" w14:textId="77777777" w:rsidR="00533128" w:rsidRDefault="00533128" w:rsidP="00533128">
            <w:pPr>
              <w:pStyle w:val="TAC"/>
              <w:rPr>
                <w:moveTo w:id="5892" w:author="Huawei2" w:date="2023-08-11T15:51:00Z"/>
              </w:rPr>
            </w:pPr>
            <w:moveTo w:id="5893"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1D9B3034" w14:textId="77777777" w:rsidR="00533128" w:rsidRDefault="00533128" w:rsidP="00533128">
            <w:pPr>
              <w:pStyle w:val="TAC"/>
              <w:rPr>
                <w:moveTo w:id="5894" w:author="Huawei2" w:date="2023-08-11T15:51:00Z"/>
              </w:rPr>
            </w:pPr>
            <w:moveTo w:id="5895" w:author="Huawei2" w:date="2023-08-11T15:51:00Z">
              <w:r>
                <w:t>IEEE </w:t>
              </w:r>
              <w:proofErr w:type="spellStart"/>
              <w:r>
                <w:t>Std</w:t>
              </w:r>
              <w:proofErr w:type="spellEnd"/>
              <w:r>
                <w:t> 802.1AB [97] Table 11-2</w:t>
              </w:r>
            </w:moveTo>
          </w:p>
        </w:tc>
      </w:tr>
      <w:tr w:rsidR="00533128" w14:paraId="54BAECB3"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E893250" w14:textId="77777777" w:rsidR="00533128" w:rsidRDefault="00533128" w:rsidP="00533128">
            <w:pPr>
              <w:pStyle w:val="TAL"/>
              <w:rPr>
                <w:moveTo w:id="5896" w:author="Huawei2" w:date="2023-08-11T15:51:00Z"/>
              </w:rPr>
            </w:pPr>
            <w:moveTo w:id="5897" w:author="Huawei2" w:date="2023-08-11T15:51:00Z">
              <w:r>
                <w:t>&gt;&gt; lldpV2RemPortId</w:t>
              </w:r>
            </w:moveTo>
          </w:p>
        </w:tc>
        <w:tc>
          <w:tcPr>
            <w:tcW w:w="1418" w:type="dxa"/>
            <w:tcBorders>
              <w:top w:val="single" w:sz="4" w:space="0" w:color="auto"/>
              <w:left w:val="single" w:sz="4" w:space="0" w:color="auto"/>
              <w:bottom w:val="single" w:sz="4" w:space="0" w:color="auto"/>
              <w:right w:val="single" w:sz="4" w:space="0" w:color="auto"/>
            </w:tcBorders>
            <w:hideMark/>
          </w:tcPr>
          <w:p w14:paraId="105BEAF3" w14:textId="77777777" w:rsidR="00533128" w:rsidRDefault="00533128" w:rsidP="00533128">
            <w:pPr>
              <w:pStyle w:val="TAC"/>
              <w:rPr>
                <w:moveTo w:id="5898" w:author="Huawei2" w:date="2023-08-11T15:51:00Z"/>
              </w:rPr>
            </w:pPr>
            <w:moveTo w:id="5899"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3151357C" w14:textId="77777777" w:rsidR="00533128" w:rsidRDefault="00533128" w:rsidP="00533128">
            <w:pPr>
              <w:pStyle w:val="TAC"/>
              <w:rPr>
                <w:moveTo w:id="5900" w:author="Huawei2" w:date="2023-08-11T15:51:00Z"/>
              </w:rPr>
            </w:pPr>
            <w:moveTo w:id="5901"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137D9B49" w14:textId="77777777" w:rsidR="00533128" w:rsidRDefault="00533128" w:rsidP="00533128">
            <w:pPr>
              <w:pStyle w:val="TAC"/>
              <w:rPr>
                <w:moveTo w:id="5902" w:author="Huawei2" w:date="2023-08-11T15:51:00Z"/>
              </w:rPr>
            </w:pPr>
            <w:moveTo w:id="5903" w:author="Huawei2" w:date="2023-08-11T15:51:00Z">
              <w:r>
                <w:t>IEEE </w:t>
              </w:r>
              <w:proofErr w:type="spellStart"/>
              <w:r>
                <w:t>Std</w:t>
              </w:r>
              <w:proofErr w:type="spellEnd"/>
              <w:r>
                <w:t> 802.1AB [97] Table 11-2</w:t>
              </w:r>
            </w:moveTo>
          </w:p>
        </w:tc>
      </w:tr>
      <w:tr w:rsidR="00533128" w14:paraId="3FA63AF0"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2177D2D" w14:textId="77777777" w:rsidR="00533128" w:rsidRDefault="00533128" w:rsidP="00533128">
            <w:pPr>
              <w:pStyle w:val="TAL"/>
              <w:rPr>
                <w:moveTo w:id="5904" w:author="Huawei2" w:date="2023-08-11T15:51:00Z"/>
              </w:rPr>
            </w:pPr>
            <w:moveTo w:id="5905" w:author="Huawei2" w:date="2023-08-11T15:51:00Z">
              <w:r>
                <w:t>&gt;&gt; TTL</w:t>
              </w:r>
            </w:moveTo>
          </w:p>
        </w:tc>
        <w:tc>
          <w:tcPr>
            <w:tcW w:w="1418" w:type="dxa"/>
            <w:tcBorders>
              <w:top w:val="single" w:sz="4" w:space="0" w:color="auto"/>
              <w:left w:val="single" w:sz="4" w:space="0" w:color="auto"/>
              <w:bottom w:val="single" w:sz="4" w:space="0" w:color="auto"/>
              <w:right w:val="single" w:sz="4" w:space="0" w:color="auto"/>
            </w:tcBorders>
            <w:hideMark/>
          </w:tcPr>
          <w:p w14:paraId="7A29DB45" w14:textId="77777777" w:rsidR="00533128" w:rsidRDefault="00533128" w:rsidP="00533128">
            <w:pPr>
              <w:pStyle w:val="TAC"/>
              <w:rPr>
                <w:moveTo w:id="5906" w:author="Huawei2" w:date="2023-08-11T15:51:00Z"/>
              </w:rPr>
            </w:pPr>
            <w:moveTo w:id="5907"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32CDE18D" w14:textId="77777777" w:rsidR="00533128" w:rsidRDefault="00533128" w:rsidP="00533128">
            <w:pPr>
              <w:pStyle w:val="TAC"/>
              <w:rPr>
                <w:moveTo w:id="5908" w:author="Huawei2" w:date="2023-08-11T15:51:00Z"/>
              </w:rPr>
            </w:pPr>
            <w:moveTo w:id="5909"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1F529EE3" w14:textId="77777777" w:rsidR="00533128" w:rsidRDefault="00533128" w:rsidP="00533128">
            <w:pPr>
              <w:pStyle w:val="TAC"/>
              <w:rPr>
                <w:moveTo w:id="5910" w:author="Huawei2" w:date="2023-08-11T15:51:00Z"/>
              </w:rPr>
            </w:pPr>
            <w:moveTo w:id="5911" w:author="Huawei2" w:date="2023-08-11T15:51:00Z">
              <w:r>
                <w:t>IEEE </w:t>
              </w:r>
              <w:proofErr w:type="spellStart"/>
              <w:r>
                <w:t>Std</w:t>
              </w:r>
              <w:proofErr w:type="spellEnd"/>
              <w:r>
                <w:t> 802.1AB [97] clause 8.5.4.1</w:t>
              </w:r>
            </w:moveTo>
          </w:p>
        </w:tc>
      </w:tr>
      <w:tr w:rsidR="00533128" w14:paraId="4587CDE9"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72FE62C" w14:textId="77777777" w:rsidR="00533128" w:rsidRDefault="00533128" w:rsidP="00533128">
            <w:pPr>
              <w:pStyle w:val="TAL"/>
              <w:rPr>
                <w:moveTo w:id="5912" w:author="Huawei2" w:date="2023-08-11T15:51:00Z"/>
              </w:rPr>
            </w:pPr>
            <w:moveTo w:id="5913" w:author="Huawei2" w:date="2023-08-11T15:51:00Z">
              <w:r>
                <w:rPr>
                  <w:b/>
                </w:rPr>
                <w:t>Stream Parameters (NOTE 5)</w:t>
              </w:r>
            </w:moveTo>
          </w:p>
        </w:tc>
        <w:tc>
          <w:tcPr>
            <w:tcW w:w="1418" w:type="dxa"/>
            <w:tcBorders>
              <w:top w:val="single" w:sz="4" w:space="0" w:color="auto"/>
              <w:left w:val="single" w:sz="4" w:space="0" w:color="auto"/>
              <w:bottom w:val="single" w:sz="4" w:space="0" w:color="auto"/>
              <w:right w:val="single" w:sz="4" w:space="0" w:color="auto"/>
            </w:tcBorders>
          </w:tcPr>
          <w:p w14:paraId="339E0FC9" w14:textId="77777777" w:rsidR="00533128" w:rsidRDefault="00533128" w:rsidP="00533128">
            <w:pPr>
              <w:pStyle w:val="TAC"/>
              <w:rPr>
                <w:moveTo w:id="5914"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51D057C7" w14:textId="77777777" w:rsidR="00533128" w:rsidRDefault="00533128" w:rsidP="00533128">
            <w:pPr>
              <w:pStyle w:val="TAC"/>
              <w:rPr>
                <w:moveTo w:id="5915"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40C44B41" w14:textId="77777777" w:rsidR="00533128" w:rsidRDefault="00533128" w:rsidP="00533128">
            <w:pPr>
              <w:pStyle w:val="TAC"/>
              <w:rPr>
                <w:moveTo w:id="5916" w:author="Huawei2" w:date="2023-08-11T15:51:00Z"/>
              </w:rPr>
            </w:pPr>
          </w:p>
        </w:tc>
      </w:tr>
      <w:tr w:rsidR="00533128" w14:paraId="5F5BA7F7"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5F3408F" w14:textId="77777777" w:rsidR="00533128" w:rsidRDefault="00533128" w:rsidP="00533128">
            <w:pPr>
              <w:pStyle w:val="TAL"/>
              <w:rPr>
                <w:moveTo w:id="5917" w:author="Huawei2" w:date="2023-08-11T15:51:00Z"/>
                <w:b/>
              </w:rPr>
            </w:pPr>
            <w:proofErr w:type="spellStart"/>
            <w:moveTo w:id="5918" w:author="Huawei2" w:date="2023-08-11T15:51:00Z">
              <w:r>
                <w:t>MaxStreamFilterInstances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0006A6A" w14:textId="77777777" w:rsidR="00533128" w:rsidRDefault="00533128" w:rsidP="00533128">
            <w:pPr>
              <w:pStyle w:val="TAC"/>
              <w:rPr>
                <w:moveTo w:id="5919" w:author="Huawei2" w:date="2023-08-11T15:51:00Z"/>
              </w:rPr>
            </w:pPr>
            <w:moveTo w:id="5920"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0AFF54C1" w14:textId="77777777" w:rsidR="00533128" w:rsidRDefault="00533128" w:rsidP="00533128">
            <w:pPr>
              <w:pStyle w:val="TAC"/>
              <w:rPr>
                <w:moveTo w:id="5921" w:author="Huawei2" w:date="2023-08-11T15:51:00Z"/>
              </w:rPr>
            </w:pPr>
            <w:moveTo w:id="5922"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00632757" w14:textId="77777777" w:rsidR="00533128" w:rsidRDefault="00533128" w:rsidP="00533128">
            <w:pPr>
              <w:pStyle w:val="TAC"/>
              <w:rPr>
                <w:moveTo w:id="5923" w:author="Huawei2" w:date="2023-08-11T15:51:00Z"/>
              </w:rPr>
            </w:pPr>
            <w:moveTo w:id="5924" w:author="Huawei2" w:date="2023-08-11T15:51:00Z">
              <w:r>
                <w:t>IEEE </w:t>
              </w:r>
              <w:proofErr w:type="spellStart"/>
              <w:r>
                <w:t>Std</w:t>
              </w:r>
              <w:proofErr w:type="spellEnd"/>
              <w:r>
                <w:t> 802.1Q [98]</w:t>
              </w:r>
            </w:moveTo>
          </w:p>
          <w:p w14:paraId="76E8E30F" w14:textId="77777777" w:rsidR="00533128" w:rsidRDefault="00533128" w:rsidP="00533128">
            <w:pPr>
              <w:pStyle w:val="TAC"/>
              <w:rPr>
                <w:moveTo w:id="5925" w:author="Huawei2" w:date="2023-08-11T15:51:00Z"/>
              </w:rPr>
            </w:pPr>
            <w:moveTo w:id="5926" w:author="Huawei2" w:date="2023-08-11T15:51:00Z">
              <w:r>
                <w:rPr>
                  <w:rFonts w:cs="Arial"/>
                  <w:szCs w:val="18"/>
                </w:rPr>
                <w:t>Table 12-34</w:t>
              </w:r>
            </w:moveTo>
          </w:p>
        </w:tc>
      </w:tr>
      <w:tr w:rsidR="00533128" w14:paraId="5227E139"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A479E26" w14:textId="77777777" w:rsidR="00533128" w:rsidRDefault="00533128" w:rsidP="00533128">
            <w:pPr>
              <w:pStyle w:val="TAL"/>
              <w:rPr>
                <w:moveTo w:id="5927" w:author="Huawei2" w:date="2023-08-11T15:51:00Z"/>
              </w:rPr>
            </w:pPr>
            <w:proofErr w:type="spellStart"/>
            <w:moveTo w:id="5928" w:author="Huawei2" w:date="2023-08-11T15:51:00Z">
              <w:r>
                <w:t>MaxStreamGateInstances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88AF578" w14:textId="77777777" w:rsidR="00533128" w:rsidRDefault="00533128" w:rsidP="00533128">
            <w:pPr>
              <w:pStyle w:val="TAC"/>
              <w:rPr>
                <w:moveTo w:id="5929" w:author="Huawei2" w:date="2023-08-11T15:51:00Z"/>
              </w:rPr>
            </w:pPr>
            <w:moveTo w:id="5930"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55F7B204" w14:textId="77777777" w:rsidR="00533128" w:rsidRDefault="00533128" w:rsidP="00533128">
            <w:pPr>
              <w:pStyle w:val="TAC"/>
              <w:rPr>
                <w:moveTo w:id="5931" w:author="Huawei2" w:date="2023-08-11T15:51:00Z"/>
              </w:rPr>
            </w:pPr>
            <w:moveTo w:id="5932"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1A7530DA" w14:textId="77777777" w:rsidR="00533128" w:rsidRDefault="00533128" w:rsidP="00533128">
            <w:pPr>
              <w:pStyle w:val="TAC"/>
              <w:rPr>
                <w:moveTo w:id="5933" w:author="Huawei2" w:date="2023-08-11T15:51:00Z"/>
              </w:rPr>
            </w:pPr>
            <w:moveTo w:id="5934" w:author="Huawei2" w:date="2023-08-11T15:51:00Z">
              <w:r>
                <w:t>IEEE </w:t>
              </w:r>
              <w:proofErr w:type="spellStart"/>
              <w:r>
                <w:t>Std</w:t>
              </w:r>
              <w:proofErr w:type="spellEnd"/>
              <w:r>
                <w:t> 802.1Q [98]</w:t>
              </w:r>
            </w:moveTo>
          </w:p>
          <w:p w14:paraId="1CDFD62B" w14:textId="77777777" w:rsidR="00533128" w:rsidRDefault="00533128" w:rsidP="00533128">
            <w:pPr>
              <w:pStyle w:val="TAC"/>
              <w:rPr>
                <w:moveTo w:id="5935" w:author="Huawei2" w:date="2023-08-11T15:51:00Z"/>
              </w:rPr>
            </w:pPr>
            <w:moveTo w:id="5936" w:author="Huawei2" w:date="2023-08-11T15:51:00Z">
              <w:r>
                <w:rPr>
                  <w:rFonts w:cs="Arial"/>
                  <w:szCs w:val="18"/>
                </w:rPr>
                <w:t>Table 12-34</w:t>
              </w:r>
            </w:moveTo>
          </w:p>
        </w:tc>
      </w:tr>
      <w:tr w:rsidR="00533128" w14:paraId="6B792BB7"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EF82AFC" w14:textId="77777777" w:rsidR="00533128" w:rsidRDefault="00533128" w:rsidP="00533128">
            <w:pPr>
              <w:pStyle w:val="TAL"/>
              <w:rPr>
                <w:moveTo w:id="5937" w:author="Huawei2" w:date="2023-08-11T15:51:00Z"/>
              </w:rPr>
            </w:pPr>
            <w:proofErr w:type="spellStart"/>
            <w:moveTo w:id="5938" w:author="Huawei2" w:date="2023-08-11T15:51:00Z">
              <w:r>
                <w:t>MaxFlowMeterInstances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195F93C" w14:textId="77777777" w:rsidR="00533128" w:rsidRDefault="00533128" w:rsidP="00533128">
            <w:pPr>
              <w:pStyle w:val="TAC"/>
              <w:rPr>
                <w:moveTo w:id="5939" w:author="Huawei2" w:date="2023-08-11T15:51:00Z"/>
              </w:rPr>
            </w:pPr>
            <w:moveTo w:id="5940"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21875E05" w14:textId="77777777" w:rsidR="00533128" w:rsidRDefault="00533128" w:rsidP="00533128">
            <w:pPr>
              <w:pStyle w:val="TAC"/>
              <w:rPr>
                <w:moveTo w:id="5941" w:author="Huawei2" w:date="2023-08-11T15:51:00Z"/>
              </w:rPr>
            </w:pPr>
            <w:moveTo w:id="5942"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612EBCF5" w14:textId="77777777" w:rsidR="00533128" w:rsidRDefault="00533128" w:rsidP="00533128">
            <w:pPr>
              <w:pStyle w:val="TAC"/>
              <w:rPr>
                <w:moveTo w:id="5943" w:author="Huawei2" w:date="2023-08-11T15:51:00Z"/>
              </w:rPr>
            </w:pPr>
            <w:moveTo w:id="5944" w:author="Huawei2" w:date="2023-08-11T15:51:00Z">
              <w:r>
                <w:t>IEEE </w:t>
              </w:r>
              <w:proofErr w:type="spellStart"/>
              <w:r>
                <w:t>Std</w:t>
              </w:r>
              <w:proofErr w:type="spellEnd"/>
              <w:r>
                <w:t> 802.1Q [98]</w:t>
              </w:r>
            </w:moveTo>
          </w:p>
          <w:p w14:paraId="5913E65C" w14:textId="77777777" w:rsidR="00533128" w:rsidRDefault="00533128" w:rsidP="00533128">
            <w:pPr>
              <w:pStyle w:val="TAC"/>
              <w:rPr>
                <w:moveTo w:id="5945" w:author="Huawei2" w:date="2023-08-11T15:51:00Z"/>
              </w:rPr>
            </w:pPr>
            <w:moveTo w:id="5946" w:author="Huawei2" w:date="2023-08-11T15:51:00Z">
              <w:r>
                <w:rPr>
                  <w:rFonts w:cs="Arial"/>
                  <w:szCs w:val="18"/>
                </w:rPr>
                <w:t>Table 12-34</w:t>
              </w:r>
            </w:moveTo>
          </w:p>
        </w:tc>
      </w:tr>
      <w:tr w:rsidR="00533128" w14:paraId="0A7EBC5D"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28EF295" w14:textId="77777777" w:rsidR="00533128" w:rsidRDefault="00533128" w:rsidP="00533128">
            <w:pPr>
              <w:pStyle w:val="TAL"/>
              <w:rPr>
                <w:moveTo w:id="5947" w:author="Huawei2" w:date="2023-08-11T15:51:00Z"/>
              </w:rPr>
            </w:pPr>
            <w:proofErr w:type="spellStart"/>
            <w:moveTo w:id="5948" w:author="Huawei2" w:date="2023-08-11T15:51:00Z">
              <w:r>
                <w:t>SupportedListMax</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0FD1592" w14:textId="77777777" w:rsidR="00533128" w:rsidRDefault="00533128" w:rsidP="00533128">
            <w:pPr>
              <w:pStyle w:val="TAC"/>
              <w:rPr>
                <w:moveTo w:id="5949" w:author="Huawei2" w:date="2023-08-11T15:51:00Z"/>
              </w:rPr>
            </w:pPr>
            <w:moveTo w:id="5950"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68315AE7" w14:textId="77777777" w:rsidR="00533128" w:rsidRDefault="00533128" w:rsidP="00533128">
            <w:pPr>
              <w:pStyle w:val="TAC"/>
              <w:rPr>
                <w:moveTo w:id="5951" w:author="Huawei2" w:date="2023-08-11T15:51:00Z"/>
              </w:rPr>
            </w:pPr>
            <w:moveTo w:id="5952" w:author="Huawei2" w:date="2023-08-11T15:51:00Z">
              <w:r>
                <w:t>-</w:t>
              </w:r>
            </w:moveTo>
          </w:p>
        </w:tc>
        <w:tc>
          <w:tcPr>
            <w:tcW w:w="2126" w:type="dxa"/>
            <w:tcBorders>
              <w:top w:val="single" w:sz="4" w:space="0" w:color="auto"/>
              <w:left w:val="single" w:sz="4" w:space="0" w:color="auto"/>
              <w:bottom w:val="single" w:sz="4" w:space="0" w:color="auto"/>
              <w:right w:val="single" w:sz="4" w:space="0" w:color="auto"/>
            </w:tcBorders>
            <w:hideMark/>
          </w:tcPr>
          <w:p w14:paraId="48793A17" w14:textId="77777777" w:rsidR="00533128" w:rsidRDefault="00533128" w:rsidP="00533128">
            <w:pPr>
              <w:pStyle w:val="TAC"/>
              <w:rPr>
                <w:moveTo w:id="5953" w:author="Huawei2" w:date="2023-08-11T15:51:00Z"/>
              </w:rPr>
            </w:pPr>
            <w:moveTo w:id="5954" w:author="Huawei2" w:date="2023-08-11T15:51:00Z">
              <w:r>
                <w:t>IEEE </w:t>
              </w:r>
              <w:proofErr w:type="spellStart"/>
              <w:r>
                <w:t>Std</w:t>
              </w:r>
              <w:proofErr w:type="spellEnd"/>
              <w:r>
                <w:t> 802.1Q [98]</w:t>
              </w:r>
            </w:moveTo>
          </w:p>
          <w:p w14:paraId="6DB66CF4" w14:textId="77777777" w:rsidR="00533128" w:rsidRDefault="00533128" w:rsidP="00533128">
            <w:pPr>
              <w:pStyle w:val="TAC"/>
              <w:rPr>
                <w:moveTo w:id="5955" w:author="Huawei2" w:date="2023-08-11T15:51:00Z"/>
              </w:rPr>
            </w:pPr>
            <w:moveTo w:id="5956" w:author="Huawei2" w:date="2023-08-11T15:51:00Z">
              <w:r>
                <w:rPr>
                  <w:rFonts w:cs="Arial"/>
                  <w:szCs w:val="18"/>
                </w:rPr>
                <w:t>Table 12-34</w:t>
              </w:r>
            </w:moveTo>
          </w:p>
        </w:tc>
      </w:tr>
      <w:tr w:rsidR="00533128" w14:paraId="14C070CD"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B0CE8AB" w14:textId="77777777" w:rsidR="00533128" w:rsidRDefault="00533128" w:rsidP="00533128">
            <w:pPr>
              <w:pStyle w:val="TAL"/>
              <w:rPr>
                <w:moveTo w:id="5957" w:author="Huawei2" w:date="2023-08-11T15:51:00Z"/>
              </w:rPr>
            </w:pPr>
            <w:moveTo w:id="5958" w:author="Huawei2" w:date="2023-08-11T15:51:00Z">
              <w:r>
                <w:rPr>
                  <w:b/>
                  <w:bCs/>
                  <w:lang w:eastAsia="fr-FR"/>
                </w:rPr>
                <w:t>Time synchronization information</w:t>
              </w:r>
            </w:moveTo>
          </w:p>
        </w:tc>
        <w:tc>
          <w:tcPr>
            <w:tcW w:w="1418" w:type="dxa"/>
            <w:tcBorders>
              <w:top w:val="single" w:sz="4" w:space="0" w:color="auto"/>
              <w:left w:val="single" w:sz="4" w:space="0" w:color="auto"/>
              <w:bottom w:val="single" w:sz="4" w:space="0" w:color="auto"/>
              <w:right w:val="single" w:sz="4" w:space="0" w:color="auto"/>
            </w:tcBorders>
          </w:tcPr>
          <w:p w14:paraId="7946BA64" w14:textId="77777777" w:rsidR="00533128" w:rsidRDefault="00533128" w:rsidP="00533128">
            <w:pPr>
              <w:pStyle w:val="TAC"/>
              <w:rPr>
                <w:moveTo w:id="5959"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2969791A" w14:textId="77777777" w:rsidR="00533128" w:rsidRDefault="00533128" w:rsidP="00533128">
            <w:pPr>
              <w:pStyle w:val="TAC"/>
              <w:rPr>
                <w:moveTo w:id="5960"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4E57AE24" w14:textId="77777777" w:rsidR="00533128" w:rsidRDefault="00533128" w:rsidP="00533128">
            <w:pPr>
              <w:pStyle w:val="TAC"/>
              <w:rPr>
                <w:moveTo w:id="5961" w:author="Huawei2" w:date="2023-08-11T15:51:00Z"/>
              </w:rPr>
            </w:pPr>
          </w:p>
        </w:tc>
      </w:tr>
      <w:tr w:rsidR="00533128" w14:paraId="7E2666B5"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5B41428" w14:textId="77777777" w:rsidR="00533128" w:rsidRDefault="00533128" w:rsidP="00533128">
            <w:pPr>
              <w:pStyle w:val="TAL"/>
              <w:rPr>
                <w:moveTo w:id="5962" w:author="Huawei2" w:date="2023-08-11T15:51:00Z"/>
                <w:b/>
                <w:bCs/>
                <w:lang w:eastAsia="fr-FR"/>
              </w:rPr>
            </w:pPr>
            <w:moveTo w:id="5963" w:author="Huawei2" w:date="2023-08-11T15:51:00Z">
              <w:r>
                <w:rPr>
                  <w:lang w:eastAsia="fr-FR"/>
                </w:rPr>
                <w:t>Supported PTP instance types (NOTE 6)</w:t>
              </w:r>
            </w:moveTo>
          </w:p>
        </w:tc>
        <w:tc>
          <w:tcPr>
            <w:tcW w:w="1418" w:type="dxa"/>
            <w:tcBorders>
              <w:top w:val="single" w:sz="4" w:space="0" w:color="auto"/>
              <w:left w:val="single" w:sz="4" w:space="0" w:color="auto"/>
              <w:bottom w:val="single" w:sz="4" w:space="0" w:color="auto"/>
              <w:right w:val="single" w:sz="4" w:space="0" w:color="auto"/>
            </w:tcBorders>
            <w:hideMark/>
          </w:tcPr>
          <w:p w14:paraId="58761866" w14:textId="77777777" w:rsidR="00533128" w:rsidRDefault="00533128" w:rsidP="00533128">
            <w:pPr>
              <w:pStyle w:val="TAC"/>
              <w:rPr>
                <w:moveTo w:id="5964" w:author="Huawei2" w:date="2023-08-11T15:51:00Z"/>
                <w:lang w:eastAsia="en-GB"/>
              </w:rPr>
            </w:pPr>
            <w:moveTo w:id="5965"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4592E10A" w14:textId="77777777" w:rsidR="00533128" w:rsidRDefault="00533128" w:rsidP="00533128">
            <w:pPr>
              <w:pStyle w:val="TAC"/>
              <w:rPr>
                <w:moveTo w:id="5966" w:author="Huawei2" w:date="2023-08-11T15:51:00Z"/>
              </w:rPr>
            </w:pPr>
            <w:moveTo w:id="5967"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tcPr>
          <w:p w14:paraId="2ED00A43" w14:textId="77777777" w:rsidR="00533128" w:rsidRDefault="00533128" w:rsidP="00533128">
            <w:pPr>
              <w:pStyle w:val="TAC"/>
              <w:rPr>
                <w:moveTo w:id="5968" w:author="Huawei2" w:date="2023-08-11T15:51:00Z"/>
              </w:rPr>
            </w:pPr>
          </w:p>
        </w:tc>
      </w:tr>
      <w:tr w:rsidR="00533128" w14:paraId="11A6D14B"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23F1AB4" w14:textId="77777777" w:rsidR="00533128" w:rsidRDefault="00533128" w:rsidP="00533128">
            <w:pPr>
              <w:pStyle w:val="TAL"/>
              <w:rPr>
                <w:moveTo w:id="5969" w:author="Huawei2" w:date="2023-08-11T15:51:00Z"/>
                <w:lang w:eastAsia="fr-FR"/>
              </w:rPr>
            </w:pPr>
            <w:moveTo w:id="5970" w:author="Huawei2" w:date="2023-08-11T15:51:00Z">
              <w:r>
                <w:rPr>
                  <w:lang w:eastAsia="fr-FR"/>
                </w:rPr>
                <w:t>Supported transport types (NOTE 7)</w:t>
              </w:r>
            </w:moveTo>
          </w:p>
        </w:tc>
        <w:tc>
          <w:tcPr>
            <w:tcW w:w="1418" w:type="dxa"/>
            <w:tcBorders>
              <w:top w:val="single" w:sz="4" w:space="0" w:color="auto"/>
              <w:left w:val="single" w:sz="4" w:space="0" w:color="auto"/>
              <w:bottom w:val="single" w:sz="4" w:space="0" w:color="auto"/>
              <w:right w:val="single" w:sz="4" w:space="0" w:color="auto"/>
            </w:tcBorders>
            <w:hideMark/>
          </w:tcPr>
          <w:p w14:paraId="69F0230F" w14:textId="77777777" w:rsidR="00533128" w:rsidRDefault="00533128" w:rsidP="00533128">
            <w:pPr>
              <w:pStyle w:val="TAC"/>
              <w:rPr>
                <w:moveTo w:id="5971" w:author="Huawei2" w:date="2023-08-11T15:51:00Z"/>
                <w:lang w:eastAsia="en-GB"/>
              </w:rPr>
            </w:pPr>
            <w:moveTo w:id="5972"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3C7DF514" w14:textId="77777777" w:rsidR="00533128" w:rsidRDefault="00533128" w:rsidP="00533128">
            <w:pPr>
              <w:pStyle w:val="TAC"/>
              <w:rPr>
                <w:moveTo w:id="5973" w:author="Huawei2" w:date="2023-08-11T15:51:00Z"/>
              </w:rPr>
            </w:pPr>
            <w:moveTo w:id="5974"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tcPr>
          <w:p w14:paraId="472FD90E" w14:textId="77777777" w:rsidR="00533128" w:rsidRDefault="00533128" w:rsidP="00533128">
            <w:pPr>
              <w:pStyle w:val="TAC"/>
              <w:rPr>
                <w:moveTo w:id="5975" w:author="Huawei2" w:date="2023-08-11T15:51:00Z"/>
              </w:rPr>
            </w:pPr>
          </w:p>
        </w:tc>
      </w:tr>
      <w:tr w:rsidR="00533128" w14:paraId="199CA2AB"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7B7F09B" w14:textId="77777777" w:rsidR="00533128" w:rsidRDefault="00533128" w:rsidP="00533128">
            <w:pPr>
              <w:pStyle w:val="TAL"/>
              <w:rPr>
                <w:moveTo w:id="5976" w:author="Huawei2" w:date="2023-08-11T15:51:00Z"/>
                <w:lang w:eastAsia="fr-FR"/>
              </w:rPr>
            </w:pPr>
            <w:moveTo w:id="5977" w:author="Huawei2" w:date="2023-08-11T15:51:00Z">
              <w:r>
                <w:rPr>
                  <w:lang w:eastAsia="fr-FR"/>
                </w:rPr>
                <w:t>Supported delay mechanisms (NOTE 8)</w:t>
              </w:r>
            </w:moveTo>
          </w:p>
        </w:tc>
        <w:tc>
          <w:tcPr>
            <w:tcW w:w="1418" w:type="dxa"/>
            <w:tcBorders>
              <w:top w:val="single" w:sz="4" w:space="0" w:color="auto"/>
              <w:left w:val="single" w:sz="4" w:space="0" w:color="auto"/>
              <w:bottom w:val="single" w:sz="4" w:space="0" w:color="auto"/>
              <w:right w:val="single" w:sz="4" w:space="0" w:color="auto"/>
            </w:tcBorders>
            <w:hideMark/>
          </w:tcPr>
          <w:p w14:paraId="76963349" w14:textId="77777777" w:rsidR="00533128" w:rsidRDefault="00533128" w:rsidP="00533128">
            <w:pPr>
              <w:pStyle w:val="TAC"/>
              <w:rPr>
                <w:moveTo w:id="5978" w:author="Huawei2" w:date="2023-08-11T15:51:00Z"/>
                <w:lang w:eastAsia="en-GB"/>
              </w:rPr>
            </w:pPr>
            <w:moveTo w:id="5979"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7B3A7492" w14:textId="77777777" w:rsidR="00533128" w:rsidRDefault="00533128" w:rsidP="00533128">
            <w:pPr>
              <w:pStyle w:val="TAC"/>
              <w:rPr>
                <w:moveTo w:id="5980" w:author="Huawei2" w:date="2023-08-11T15:51:00Z"/>
              </w:rPr>
            </w:pPr>
            <w:moveTo w:id="5981"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tcPr>
          <w:p w14:paraId="0C970B64" w14:textId="77777777" w:rsidR="00533128" w:rsidRDefault="00533128" w:rsidP="00533128">
            <w:pPr>
              <w:pStyle w:val="TAC"/>
              <w:rPr>
                <w:moveTo w:id="5982" w:author="Huawei2" w:date="2023-08-11T15:51:00Z"/>
              </w:rPr>
            </w:pPr>
          </w:p>
        </w:tc>
      </w:tr>
      <w:tr w:rsidR="00533128" w14:paraId="7116BADF"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9193B76" w14:textId="77777777" w:rsidR="00533128" w:rsidRDefault="00533128" w:rsidP="00533128">
            <w:pPr>
              <w:pStyle w:val="TAL"/>
              <w:rPr>
                <w:moveTo w:id="5983" w:author="Huawei2" w:date="2023-08-11T15:51:00Z"/>
                <w:lang w:eastAsia="fr-FR"/>
              </w:rPr>
            </w:pPr>
            <w:moveTo w:id="5984" w:author="Huawei2" w:date="2023-08-11T15:51:00Z">
              <w:r>
                <w:rPr>
                  <w:lang w:eastAsia="fr-FR"/>
                </w:rPr>
                <w:t>PTP grandmaster capable (NOTE 9)</w:t>
              </w:r>
            </w:moveTo>
          </w:p>
        </w:tc>
        <w:tc>
          <w:tcPr>
            <w:tcW w:w="1418" w:type="dxa"/>
            <w:tcBorders>
              <w:top w:val="single" w:sz="4" w:space="0" w:color="auto"/>
              <w:left w:val="single" w:sz="4" w:space="0" w:color="auto"/>
              <w:bottom w:val="single" w:sz="4" w:space="0" w:color="auto"/>
              <w:right w:val="single" w:sz="4" w:space="0" w:color="auto"/>
            </w:tcBorders>
            <w:hideMark/>
          </w:tcPr>
          <w:p w14:paraId="480AE054" w14:textId="77777777" w:rsidR="00533128" w:rsidRDefault="00533128" w:rsidP="00533128">
            <w:pPr>
              <w:pStyle w:val="TAC"/>
              <w:rPr>
                <w:moveTo w:id="5985" w:author="Huawei2" w:date="2023-08-11T15:51:00Z"/>
                <w:lang w:eastAsia="en-GB"/>
              </w:rPr>
            </w:pPr>
            <w:moveTo w:id="5986"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644CD4C6" w14:textId="77777777" w:rsidR="00533128" w:rsidRDefault="00533128" w:rsidP="00533128">
            <w:pPr>
              <w:pStyle w:val="TAC"/>
              <w:rPr>
                <w:moveTo w:id="5987" w:author="Huawei2" w:date="2023-08-11T15:51:00Z"/>
              </w:rPr>
            </w:pPr>
            <w:moveTo w:id="5988"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tcPr>
          <w:p w14:paraId="728B9D19" w14:textId="77777777" w:rsidR="00533128" w:rsidRDefault="00533128" w:rsidP="00533128">
            <w:pPr>
              <w:pStyle w:val="TAC"/>
              <w:rPr>
                <w:moveTo w:id="5989" w:author="Huawei2" w:date="2023-08-11T15:51:00Z"/>
              </w:rPr>
            </w:pPr>
          </w:p>
        </w:tc>
      </w:tr>
      <w:tr w:rsidR="00533128" w14:paraId="58F28489"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00BE158" w14:textId="77777777" w:rsidR="00533128" w:rsidRDefault="00533128" w:rsidP="00533128">
            <w:pPr>
              <w:pStyle w:val="TAL"/>
              <w:rPr>
                <w:moveTo w:id="5990" w:author="Huawei2" w:date="2023-08-11T15:51:00Z"/>
                <w:lang w:eastAsia="fr-FR"/>
              </w:rPr>
            </w:pPr>
            <w:proofErr w:type="spellStart"/>
            <w:moveTo w:id="5991" w:author="Huawei2" w:date="2023-08-11T15:51:00Z">
              <w:r>
                <w:rPr>
                  <w:lang w:eastAsia="fr-FR"/>
                </w:rPr>
                <w:t>gPTP</w:t>
              </w:r>
              <w:proofErr w:type="spellEnd"/>
              <w:r>
                <w:rPr>
                  <w:lang w:eastAsia="fr-FR"/>
                </w:rPr>
                <w:t xml:space="preserve"> grandmaster capable (NOTE 10)</w:t>
              </w:r>
            </w:moveTo>
          </w:p>
        </w:tc>
        <w:tc>
          <w:tcPr>
            <w:tcW w:w="1418" w:type="dxa"/>
            <w:tcBorders>
              <w:top w:val="single" w:sz="4" w:space="0" w:color="auto"/>
              <w:left w:val="single" w:sz="4" w:space="0" w:color="auto"/>
              <w:bottom w:val="single" w:sz="4" w:space="0" w:color="auto"/>
              <w:right w:val="single" w:sz="4" w:space="0" w:color="auto"/>
            </w:tcBorders>
            <w:hideMark/>
          </w:tcPr>
          <w:p w14:paraId="32D0A8D6" w14:textId="77777777" w:rsidR="00533128" w:rsidRDefault="00533128" w:rsidP="00533128">
            <w:pPr>
              <w:pStyle w:val="TAC"/>
              <w:rPr>
                <w:moveTo w:id="5992" w:author="Huawei2" w:date="2023-08-11T15:51:00Z"/>
                <w:lang w:eastAsia="en-GB"/>
              </w:rPr>
            </w:pPr>
            <w:moveTo w:id="5993"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09E9F89B" w14:textId="77777777" w:rsidR="00533128" w:rsidRDefault="00533128" w:rsidP="00533128">
            <w:pPr>
              <w:pStyle w:val="TAC"/>
              <w:rPr>
                <w:moveTo w:id="5994" w:author="Huawei2" w:date="2023-08-11T15:51:00Z"/>
              </w:rPr>
            </w:pPr>
            <w:moveTo w:id="5995"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tcPr>
          <w:p w14:paraId="6FF30422" w14:textId="77777777" w:rsidR="00533128" w:rsidRDefault="00533128" w:rsidP="00533128">
            <w:pPr>
              <w:pStyle w:val="TAC"/>
              <w:rPr>
                <w:moveTo w:id="5996" w:author="Huawei2" w:date="2023-08-11T15:51:00Z"/>
              </w:rPr>
            </w:pPr>
          </w:p>
        </w:tc>
      </w:tr>
      <w:tr w:rsidR="00533128" w14:paraId="05733943"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AD36318" w14:textId="77777777" w:rsidR="00533128" w:rsidRDefault="00533128" w:rsidP="00533128">
            <w:pPr>
              <w:pStyle w:val="TAL"/>
              <w:rPr>
                <w:moveTo w:id="5997" w:author="Huawei2" w:date="2023-08-11T15:51:00Z"/>
                <w:lang w:eastAsia="fr-FR"/>
              </w:rPr>
            </w:pPr>
            <w:moveTo w:id="5998" w:author="Huawei2" w:date="2023-08-11T15:51:00Z">
              <w:r>
                <w:rPr>
                  <w:lang w:eastAsia="fr-FR"/>
                </w:rPr>
                <w:t>Supported PTP profiles (NOTE 11)</w:t>
              </w:r>
            </w:moveTo>
          </w:p>
        </w:tc>
        <w:tc>
          <w:tcPr>
            <w:tcW w:w="1418" w:type="dxa"/>
            <w:tcBorders>
              <w:top w:val="single" w:sz="4" w:space="0" w:color="auto"/>
              <w:left w:val="single" w:sz="4" w:space="0" w:color="auto"/>
              <w:bottom w:val="single" w:sz="4" w:space="0" w:color="auto"/>
              <w:right w:val="single" w:sz="4" w:space="0" w:color="auto"/>
            </w:tcBorders>
            <w:hideMark/>
          </w:tcPr>
          <w:p w14:paraId="4A8D7C11" w14:textId="77777777" w:rsidR="00533128" w:rsidRDefault="00533128" w:rsidP="00533128">
            <w:pPr>
              <w:pStyle w:val="TAC"/>
              <w:rPr>
                <w:moveTo w:id="5999" w:author="Huawei2" w:date="2023-08-11T15:51:00Z"/>
                <w:lang w:eastAsia="en-GB"/>
              </w:rPr>
            </w:pPr>
            <w:moveTo w:id="6000"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30DD64D4" w14:textId="77777777" w:rsidR="00533128" w:rsidRDefault="00533128" w:rsidP="00533128">
            <w:pPr>
              <w:pStyle w:val="TAC"/>
              <w:rPr>
                <w:moveTo w:id="6001" w:author="Huawei2" w:date="2023-08-11T15:51:00Z"/>
              </w:rPr>
            </w:pPr>
            <w:moveTo w:id="6002"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tcPr>
          <w:p w14:paraId="3871EBE3" w14:textId="77777777" w:rsidR="00533128" w:rsidRDefault="00533128" w:rsidP="00533128">
            <w:pPr>
              <w:pStyle w:val="TAC"/>
              <w:rPr>
                <w:moveTo w:id="6003" w:author="Huawei2" w:date="2023-08-11T15:51:00Z"/>
              </w:rPr>
            </w:pPr>
          </w:p>
        </w:tc>
      </w:tr>
      <w:tr w:rsidR="00533128" w14:paraId="3D82E158"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06871FE" w14:textId="77777777" w:rsidR="00533128" w:rsidRDefault="00533128" w:rsidP="00533128">
            <w:pPr>
              <w:pStyle w:val="TAL"/>
              <w:rPr>
                <w:moveTo w:id="6004" w:author="Huawei2" w:date="2023-08-11T15:51:00Z"/>
                <w:lang w:eastAsia="fr-FR"/>
              </w:rPr>
            </w:pPr>
            <w:moveTo w:id="6005" w:author="Huawei2" w:date="2023-08-11T15:51:00Z">
              <w:r>
                <w:rPr>
                  <w:lang w:eastAsia="fr-FR"/>
                </w:rPr>
                <w:t>Number of supported PTP instances</w:t>
              </w:r>
            </w:moveTo>
          </w:p>
        </w:tc>
        <w:tc>
          <w:tcPr>
            <w:tcW w:w="1418" w:type="dxa"/>
            <w:tcBorders>
              <w:top w:val="single" w:sz="4" w:space="0" w:color="auto"/>
              <w:left w:val="single" w:sz="4" w:space="0" w:color="auto"/>
              <w:bottom w:val="single" w:sz="4" w:space="0" w:color="auto"/>
              <w:right w:val="single" w:sz="4" w:space="0" w:color="auto"/>
            </w:tcBorders>
            <w:hideMark/>
          </w:tcPr>
          <w:p w14:paraId="31E9EF05" w14:textId="77777777" w:rsidR="00533128" w:rsidRDefault="00533128" w:rsidP="00533128">
            <w:pPr>
              <w:pStyle w:val="TAC"/>
              <w:rPr>
                <w:moveTo w:id="6006" w:author="Huawei2" w:date="2023-08-11T15:51:00Z"/>
                <w:lang w:eastAsia="en-GB"/>
              </w:rPr>
            </w:pPr>
            <w:moveTo w:id="6007" w:author="Huawei2" w:date="2023-08-11T15:51:00Z">
              <w:r>
                <w:t>R</w:t>
              </w:r>
            </w:moveTo>
          </w:p>
        </w:tc>
        <w:tc>
          <w:tcPr>
            <w:tcW w:w="1338" w:type="dxa"/>
            <w:tcBorders>
              <w:top w:val="single" w:sz="4" w:space="0" w:color="auto"/>
              <w:left w:val="single" w:sz="4" w:space="0" w:color="auto"/>
              <w:bottom w:val="single" w:sz="4" w:space="0" w:color="auto"/>
              <w:right w:val="single" w:sz="4" w:space="0" w:color="auto"/>
            </w:tcBorders>
            <w:hideMark/>
          </w:tcPr>
          <w:p w14:paraId="7683732C" w14:textId="77777777" w:rsidR="00533128" w:rsidRDefault="00533128" w:rsidP="00533128">
            <w:pPr>
              <w:pStyle w:val="TAC"/>
              <w:rPr>
                <w:moveTo w:id="6008" w:author="Huawei2" w:date="2023-08-11T15:51:00Z"/>
              </w:rPr>
            </w:pPr>
            <w:moveTo w:id="6009" w:author="Huawei2" w:date="2023-08-11T15:51:00Z">
              <w:r>
                <w:t>R</w:t>
              </w:r>
            </w:moveTo>
          </w:p>
        </w:tc>
        <w:tc>
          <w:tcPr>
            <w:tcW w:w="2126" w:type="dxa"/>
            <w:tcBorders>
              <w:top w:val="single" w:sz="4" w:space="0" w:color="auto"/>
              <w:left w:val="single" w:sz="4" w:space="0" w:color="auto"/>
              <w:bottom w:val="single" w:sz="4" w:space="0" w:color="auto"/>
              <w:right w:val="single" w:sz="4" w:space="0" w:color="auto"/>
            </w:tcBorders>
          </w:tcPr>
          <w:p w14:paraId="2BE64F74" w14:textId="77777777" w:rsidR="00533128" w:rsidRDefault="00533128" w:rsidP="00533128">
            <w:pPr>
              <w:pStyle w:val="TAC"/>
              <w:rPr>
                <w:moveTo w:id="6010" w:author="Huawei2" w:date="2023-08-11T15:51:00Z"/>
              </w:rPr>
            </w:pPr>
          </w:p>
        </w:tc>
      </w:tr>
      <w:tr w:rsidR="00533128" w14:paraId="27F9F668"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10BBC64" w14:textId="77777777" w:rsidR="00533128" w:rsidRDefault="00533128" w:rsidP="00533128">
            <w:pPr>
              <w:pStyle w:val="TAL"/>
              <w:rPr>
                <w:moveTo w:id="6011" w:author="Huawei2" w:date="2023-08-11T15:51:00Z"/>
                <w:b/>
              </w:rPr>
            </w:pPr>
            <w:moveTo w:id="6012" w:author="Huawei2" w:date="2023-08-11T15:51:00Z">
              <w:r>
                <w:rPr>
                  <w:b/>
                  <w:bCs/>
                </w:rPr>
                <w:t xml:space="preserve">Time synchronization information for PTP instances </w:t>
              </w:r>
              <w:r>
                <w:rPr>
                  <w:b/>
                  <w:bCs/>
                  <w:lang w:eastAsia="fr-FR"/>
                </w:rPr>
                <w:t>(NOTE 16)</w:t>
              </w:r>
            </w:moveTo>
          </w:p>
        </w:tc>
        <w:tc>
          <w:tcPr>
            <w:tcW w:w="1418" w:type="dxa"/>
            <w:tcBorders>
              <w:top w:val="single" w:sz="4" w:space="0" w:color="auto"/>
              <w:left w:val="single" w:sz="4" w:space="0" w:color="auto"/>
              <w:bottom w:val="single" w:sz="4" w:space="0" w:color="auto"/>
              <w:right w:val="single" w:sz="4" w:space="0" w:color="auto"/>
            </w:tcBorders>
          </w:tcPr>
          <w:p w14:paraId="1A4736DA" w14:textId="77777777" w:rsidR="00533128" w:rsidRDefault="00533128" w:rsidP="00533128">
            <w:pPr>
              <w:pStyle w:val="TAC"/>
              <w:rPr>
                <w:moveTo w:id="6013"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390FF99A" w14:textId="77777777" w:rsidR="00533128" w:rsidRDefault="00533128" w:rsidP="00533128">
            <w:pPr>
              <w:pStyle w:val="TAC"/>
              <w:rPr>
                <w:moveTo w:id="6014"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34E74976" w14:textId="77777777" w:rsidR="00533128" w:rsidRDefault="00533128" w:rsidP="00533128">
            <w:pPr>
              <w:pStyle w:val="TAC"/>
              <w:rPr>
                <w:moveTo w:id="6015" w:author="Huawei2" w:date="2023-08-11T15:51:00Z"/>
              </w:rPr>
            </w:pPr>
          </w:p>
        </w:tc>
      </w:tr>
      <w:tr w:rsidR="00533128" w14:paraId="53B649AB"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B6EB2A6" w14:textId="77777777" w:rsidR="00533128" w:rsidRDefault="00533128" w:rsidP="00533128">
            <w:pPr>
              <w:pStyle w:val="TAL"/>
              <w:rPr>
                <w:moveTo w:id="6016" w:author="Huawei2" w:date="2023-08-11T15:51:00Z"/>
                <w:b/>
              </w:rPr>
            </w:pPr>
            <w:moveTo w:id="6017" w:author="Huawei2" w:date="2023-08-11T15:51:00Z">
              <w:r>
                <w:rPr>
                  <w:b/>
                  <w:bCs/>
                </w:rPr>
                <w:t>&gt; PTP instance specification</w:t>
              </w:r>
            </w:moveTo>
          </w:p>
        </w:tc>
        <w:tc>
          <w:tcPr>
            <w:tcW w:w="1418" w:type="dxa"/>
            <w:tcBorders>
              <w:top w:val="single" w:sz="4" w:space="0" w:color="auto"/>
              <w:left w:val="single" w:sz="4" w:space="0" w:color="auto"/>
              <w:bottom w:val="single" w:sz="4" w:space="0" w:color="auto"/>
              <w:right w:val="single" w:sz="4" w:space="0" w:color="auto"/>
            </w:tcBorders>
          </w:tcPr>
          <w:p w14:paraId="20C84CFE" w14:textId="77777777" w:rsidR="00533128" w:rsidRDefault="00533128" w:rsidP="00533128">
            <w:pPr>
              <w:pStyle w:val="TAC"/>
              <w:rPr>
                <w:moveTo w:id="6018"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3F3E7913" w14:textId="77777777" w:rsidR="00533128" w:rsidRDefault="00533128" w:rsidP="00533128">
            <w:pPr>
              <w:pStyle w:val="TAC"/>
              <w:rPr>
                <w:moveTo w:id="6019"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5AB7AEB5" w14:textId="77777777" w:rsidR="00533128" w:rsidRDefault="00533128" w:rsidP="00533128">
            <w:pPr>
              <w:pStyle w:val="TAC"/>
              <w:rPr>
                <w:moveTo w:id="6020" w:author="Huawei2" w:date="2023-08-11T15:51:00Z"/>
              </w:rPr>
            </w:pPr>
          </w:p>
        </w:tc>
      </w:tr>
      <w:tr w:rsidR="00533128" w14:paraId="044C982B"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334FEE3" w14:textId="77777777" w:rsidR="00533128" w:rsidRDefault="00533128" w:rsidP="00533128">
            <w:pPr>
              <w:pStyle w:val="TAL"/>
              <w:rPr>
                <w:moveTo w:id="6021" w:author="Huawei2" w:date="2023-08-11T15:51:00Z"/>
                <w:b/>
              </w:rPr>
            </w:pPr>
            <w:moveTo w:id="6022" w:author="Huawei2" w:date="2023-08-11T15:51:00Z">
              <w:r>
                <w:rPr>
                  <w:lang w:eastAsia="fr-FR"/>
                </w:rPr>
                <w:t xml:space="preserve">&gt;&gt; PTP Instance ID (NOTE 17) </w:t>
              </w:r>
            </w:moveTo>
          </w:p>
        </w:tc>
        <w:tc>
          <w:tcPr>
            <w:tcW w:w="1418" w:type="dxa"/>
            <w:tcBorders>
              <w:top w:val="single" w:sz="4" w:space="0" w:color="auto"/>
              <w:left w:val="single" w:sz="4" w:space="0" w:color="auto"/>
              <w:bottom w:val="single" w:sz="4" w:space="0" w:color="auto"/>
              <w:right w:val="single" w:sz="4" w:space="0" w:color="auto"/>
            </w:tcBorders>
            <w:hideMark/>
          </w:tcPr>
          <w:p w14:paraId="7323152A" w14:textId="77777777" w:rsidR="00533128" w:rsidRDefault="00533128" w:rsidP="00533128">
            <w:pPr>
              <w:pStyle w:val="TAC"/>
              <w:rPr>
                <w:moveTo w:id="6023" w:author="Huawei2" w:date="2023-08-11T15:51:00Z"/>
              </w:rPr>
            </w:pPr>
            <w:moveTo w:id="6024"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23EFF022" w14:textId="77777777" w:rsidR="00533128" w:rsidRDefault="00533128" w:rsidP="00533128">
            <w:pPr>
              <w:pStyle w:val="TAC"/>
              <w:rPr>
                <w:moveTo w:id="6025" w:author="Huawei2" w:date="2023-08-11T15:51:00Z"/>
              </w:rPr>
            </w:pPr>
            <w:moveTo w:id="6026"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tcPr>
          <w:p w14:paraId="46DC1634" w14:textId="77777777" w:rsidR="00533128" w:rsidRDefault="00533128" w:rsidP="00533128">
            <w:pPr>
              <w:pStyle w:val="TAC"/>
              <w:rPr>
                <w:moveTo w:id="6027" w:author="Huawei2" w:date="2023-08-11T15:51:00Z"/>
              </w:rPr>
            </w:pPr>
          </w:p>
        </w:tc>
      </w:tr>
      <w:tr w:rsidR="00533128" w14:paraId="55971651"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97663D8" w14:textId="77777777" w:rsidR="00533128" w:rsidRDefault="00533128" w:rsidP="00533128">
            <w:pPr>
              <w:pStyle w:val="TAL"/>
              <w:rPr>
                <w:moveTo w:id="6028" w:author="Huawei2" w:date="2023-08-11T15:51:00Z"/>
                <w:b/>
              </w:rPr>
            </w:pPr>
            <w:moveTo w:id="6029" w:author="Huawei2" w:date="2023-08-11T15:51:00Z">
              <w:r>
                <w:rPr>
                  <w:rFonts w:eastAsia="等线"/>
                  <w:lang w:eastAsia="fr-FR"/>
                </w:rPr>
                <w:t>&gt;&gt; PTP profile (NOTE 12)</w:t>
              </w:r>
            </w:moveTo>
          </w:p>
        </w:tc>
        <w:tc>
          <w:tcPr>
            <w:tcW w:w="1418" w:type="dxa"/>
            <w:tcBorders>
              <w:top w:val="single" w:sz="4" w:space="0" w:color="auto"/>
              <w:left w:val="single" w:sz="4" w:space="0" w:color="auto"/>
              <w:bottom w:val="single" w:sz="4" w:space="0" w:color="auto"/>
              <w:right w:val="single" w:sz="4" w:space="0" w:color="auto"/>
            </w:tcBorders>
            <w:hideMark/>
          </w:tcPr>
          <w:p w14:paraId="1DE10E1E" w14:textId="77777777" w:rsidR="00533128" w:rsidRDefault="00533128" w:rsidP="00533128">
            <w:pPr>
              <w:pStyle w:val="TAC"/>
              <w:rPr>
                <w:moveTo w:id="6030" w:author="Huawei2" w:date="2023-08-11T15:51:00Z"/>
              </w:rPr>
            </w:pPr>
            <w:moveTo w:id="6031"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5DE754A9" w14:textId="77777777" w:rsidR="00533128" w:rsidRDefault="00533128" w:rsidP="00533128">
            <w:pPr>
              <w:pStyle w:val="TAC"/>
              <w:rPr>
                <w:moveTo w:id="6032" w:author="Huawei2" w:date="2023-08-11T15:51:00Z"/>
              </w:rPr>
            </w:pPr>
            <w:moveTo w:id="6033"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tcPr>
          <w:p w14:paraId="0EA7C757" w14:textId="77777777" w:rsidR="00533128" w:rsidRDefault="00533128" w:rsidP="00533128">
            <w:pPr>
              <w:pStyle w:val="TAC"/>
              <w:rPr>
                <w:moveTo w:id="6034" w:author="Huawei2" w:date="2023-08-11T15:51:00Z"/>
              </w:rPr>
            </w:pPr>
          </w:p>
        </w:tc>
      </w:tr>
      <w:tr w:rsidR="00533128" w14:paraId="134984AC"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04006BB" w14:textId="77777777" w:rsidR="00533128" w:rsidRDefault="00533128" w:rsidP="00533128">
            <w:pPr>
              <w:pStyle w:val="TAL"/>
              <w:rPr>
                <w:moveTo w:id="6035" w:author="Huawei2" w:date="2023-08-11T15:51:00Z"/>
                <w:b/>
              </w:rPr>
            </w:pPr>
            <w:moveTo w:id="6036" w:author="Huawei2" w:date="2023-08-11T15:51:00Z">
              <w:r>
                <w:rPr>
                  <w:rFonts w:eastAsia="等线"/>
                  <w:lang w:eastAsia="fr-FR"/>
                </w:rPr>
                <w:t>&gt;&gt; Transport type (NOTE 13)</w:t>
              </w:r>
            </w:moveTo>
          </w:p>
        </w:tc>
        <w:tc>
          <w:tcPr>
            <w:tcW w:w="1418" w:type="dxa"/>
            <w:tcBorders>
              <w:top w:val="single" w:sz="4" w:space="0" w:color="auto"/>
              <w:left w:val="single" w:sz="4" w:space="0" w:color="auto"/>
              <w:bottom w:val="single" w:sz="4" w:space="0" w:color="auto"/>
              <w:right w:val="single" w:sz="4" w:space="0" w:color="auto"/>
            </w:tcBorders>
            <w:hideMark/>
          </w:tcPr>
          <w:p w14:paraId="534EFD96" w14:textId="77777777" w:rsidR="00533128" w:rsidRDefault="00533128" w:rsidP="00533128">
            <w:pPr>
              <w:pStyle w:val="TAC"/>
              <w:rPr>
                <w:moveTo w:id="6037" w:author="Huawei2" w:date="2023-08-11T15:51:00Z"/>
              </w:rPr>
            </w:pPr>
            <w:moveTo w:id="6038"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1863528A" w14:textId="77777777" w:rsidR="00533128" w:rsidRDefault="00533128" w:rsidP="00533128">
            <w:pPr>
              <w:pStyle w:val="TAC"/>
              <w:rPr>
                <w:moveTo w:id="6039" w:author="Huawei2" w:date="2023-08-11T15:51:00Z"/>
              </w:rPr>
            </w:pPr>
            <w:moveTo w:id="6040"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tcPr>
          <w:p w14:paraId="356232F4" w14:textId="77777777" w:rsidR="00533128" w:rsidRDefault="00533128" w:rsidP="00533128">
            <w:pPr>
              <w:pStyle w:val="TAC"/>
              <w:rPr>
                <w:moveTo w:id="6041" w:author="Huawei2" w:date="2023-08-11T15:51:00Z"/>
              </w:rPr>
            </w:pPr>
          </w:p>
        </w:tc>
      </w:tr>
      <w:tr w:rsidR="00533128" w14:paraId="3BD5999E"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6737FA6" w14:textId="77777777" w:rsidR="00533128" w:rsidRDefault="00533128" w:rsidP="00533128">
            <w:pPr>
              <w:pStyle w:val="TAL"/>
              <w:rPr>
                <w:moveTo w:id="6042" w:author="Huawei2" w:date="2023-08-11T15:51:00Z"/>
                <w:b/>
              </w:rPr>
            </w:pPr>
            <w:moveTo w:id="6043" w:author="Huawei2" w:date="2023-08-11T15:51:00Z">
              <w:r>
                <w:rPr>
                  <w:rFonts w:eastAsia="等线"/>
                  <w:lang w:eastAsia="zh-CN"/>
                </w:rPr>
                <w:t xml:space="preserve">&gt;&gt; </w:t>
              </w:r>
              <w:r>
                <w:rPr>
                  <w:rFonts w:eastAsia="等线"/>
                  <w:lang w:eastAsia="fr-FR"/>
                </w:rPr>
                <w:t>Grandmaster candidate enabled</w:t>
              </w:r>
            </w:moveTo>
          </w:p>
        </w:tc>
        <w:tc>
          <w:tcPr>
            <w:tcW w:w="1418" w:type="dxa"/>
            <w:tcBorders>
              <w:top w:val="single" w:sz="4" w:space="0" w:color="auto"/>
              <w:left w:val="single" w:sz="4" w:space="0" w:color="auto"/>
              <w:bottom w:val="single" w:sz="4" w:space="0" w:color="auto"/>
              <w:right w:val="single" w:sz="4" w:space="0" w:color="auto"/>
            </w:tcBorders>
            <w:hideMark/>
          </w:tcPr>
          <w:p w14:paraId="17F4A985" w14:textId="77777777" w:rsidR="00533128" w:rsidRDefault="00533128" w:rsidP="00533128">
            <w:pPr>
              <w:pStyle w:val="TAC"/>
              <w:rPr>
                <w:moveTo w:id="6044" w:author="Huawei2" w:date="2023-08-11T15:51:00Z"/>
              </w:rPr>
            </w:pPr>
            <w:moveTo w:id="6045" w:author="Huawei2" w:date="2023-08-11T15:51:00Z">
              <w:r>
                <w:rPr>
                  <w:rFonts w:eastAsia="等线"/>
                  <w:lang w:eastAsia="zh-CN"/>
                </w:rPr>
                <w:t>RW</w:t>
              </w:r>
            </w:moveTo>
          </w:p>
        </w:tc>
        <w:tc>
          <w:tcPr>
            <w:tcW w:w="1338" w:type="dxa"/>
            <w:tcBorders>
              <w:top w:val="single" w:sz="4" w:space="0" w:color="auto"/>
              <w:left w:val="single" w:sz="4" w:space="0" w:color="auto"/>
              <w:bottom w:val="single" w:sz="4" w:space="0" w:color="auto"/>
              <w:right w:val="single" w:sz="4" w:space="0" w:color="auto"/>
            </w:tcBorders>
            <w:hideMark/>
          </w:tcPr>
          <w:p w14:paraId="20181F39" w14:textId="77777777" w:rsidR="00533128" w:rsidRDefault="00533128" w:rsidP="00533128">
            <w:pPr>
              <w:pStyle w:val="TAC"/>
              <w:rPr>
                <w:moveTo w:id="6046" w:author="Huawei2" w:date="2023-08-11T15:51:00Z"/>
              </w:rPr>
            </w:pPr>
            <w:moveTo w:id="6047" w:author="Huawei2" w:date="2023-08-11T15:51:00Z">
              <w:r>
                <w:rPr>
                  <w:rFonts w:eastAsia="等线"/>
                  <w:lang w:eastAsia="zh-CN"/>
                </w:rPr>
                <w:t>RW</w:t>
              </w:r>
            </w:moveTo>
          </w:p>
        </w:tc>
        <w:tc>
          <w:tcPr>
            <w:tcW w:w="2126" w:type="dxa"/>
            <w:tcBorders>
              <w:top w:val="single" w:sz="4" w:space="0" w:color="auto"/>
              <w:left w:val="single" w:sz="4" w:space="0" w:color="auto"/>
              <w:bottom w:val="single" w:sz="4" w:space="0" w:color="auto"/>
              <w:right w:val="single" w:sz="4" w:space="0" w:color="auto"/>
            </w:tcBorders>
          </w:tcPr>
          <w:p w14:paraId="58728142" w14:textId="77777777" w:rsidR="00533128" w:rsidRDefault="00533128" w:rsidP="00533128">
            <w:pPr>
              <w:pStyle w:val="TAC"/>
              <w:rPr>
                <w:moveTo w:id="6048" w:author="Huawei2" w:date="2023-08-11T15:51:00Z"/>
              </w:rPr>
            </w:pPr>
          </w:p>
        </w:tc>
      </w:tr>
      <w:tr w:rsidR="00533128" w14:paraId="647795FD"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C7317AC" w14:textId="77777777" w:rsidR="00533128" w:rsidRDefault="00533128" w:rsidP="00533128">
            <w:pPr>
              <w:pStyle w:val="TAL"/>
              <w:rPr>
                <w:moveTo w:id="6049" w:author="Huawei2" w:date="2023-08-11T15:51:00Z"/>
                <w:b/>
              </w:rPr>
            </w:pPr>
            <w:moveTo w:id="6050" w:author="Huawei2" w:date="2023-08-11T15:51:00Z">
              <w:r>
                <w:rPr>
                  <w:b/>
                  <w:bCs/>
                  <w:lang w:eastAsia="fr-FR"/>
                </w:rPr>
                <w:t>IEEE </w:t>
              </w:r>
              <w:proofErr w:type="spellStart"/>
              <w:r>
                <w:rPr>
                  <w:b/>
                  <w:bCs/>
                  <w:lang w:eastAsia="fr-FR"/>
                </w:rPr>
                <w:t>Std</w:t>
              </w:r>
              <w:proofErr w:type="spellEnd"/>
              <w:r>
                <w:rPr>
                  <w:b/>
                  <w:bCs/>
                  <w:lang w:eastAsia="fr-FR"/>
                </w:rPr>
                <w:t> 1588 [126] data sets (NOTE 15)</w:t>
              </w:r>
            </w:moveTo>
          </w:p>
        </w:tc>
        <w:tc>
          <w:tcPr>
            <w:tcW w:w="1418" w:type="dxa"/>
            <w:tcBorders>
              <w:top w:val="single" w:sz="4" w:space="0" w:color="auto"/>
              <w:left w:val="single" w:sz="4" w:space="0" w:color="auto"/>
              <w:bottom w:val="single" w:sz="4" w:space="0" w:color="auto"/>
              <w:right w:val="single" w:sz="4" w:space="0" w:color="auto"/>
            </w:tcBorders>
          </w:tcPr>
          <w:p w14:paraId="365FC9B9" w14:textId="77777777" w:rsidR="00533128" w:rsidRDefault="00533128" w:rsidP="00533128">
            <w:pPr>
              <w:pStyle w:val="TAC"/>
              <w:rPr>
                <w:moveTo w:id="6051"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13CA8671" w14:textId="77777777" w:rsidR="00533128" w:rsidRDefault="00533128" w:rsidP="00533128">
            <w:pPr>
              <w:pStyle w:val="TAC"/>
              <w:rPr>
                <w:moveTo w:id="6052"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5B94546C" w14:textId="77777777" w:rsidR="00533128" w:rsidRDefault="00533128" w:rsidP="00533128">
            <w:pPr>
              <w:pStyle w:val="TAC"/>
              <w:rPr>
                <w:moveTo w:id="6053" w:author="Huawei2" w:date="2023-08-11T15:51:00Z"/>
              </w:rPr>
            </w:pPr>
          </w:p>
        </w:tc>
      </w:tr>
      <w:tr w:rsidR="00533128" w14:paraId="09169D77"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AC1F42F" w14:textId="77777777" w:rsidR="00533128" w:rsidRDefault="00533128" w:rsidP="00533128">
            <w:pPr>
              <w:pStyle w:val="TAL"/>
              <w:rPr>
                <w:moveTo w:id="6054" w:author="Huawei2" w:date="2023-08-11T15:51:00Z"/>
                <w:b/>
              </w:rPr>
            </w:pPr>
            <w:moveTo w:id="6055" w:author="Huawei2" w:date="2023-08-11T15:51:00Z">
              <w:r>
                <w:rPr>
                  <w:lang w:eastAsia="fr-FR"/>
                </w:rPr>
                <w:t xml:space="preserve">&gt;&gt; </w:t>
              </w:r>
              <w:proofErr w:type="spellStart"/>
              <w:r>
                <w:rPr>
                  <w:lang w:eastAsia="fr-FR"/>
                </w:rPr>
                <w:t>defaultDS.clockIdentity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DC190C7" w14:textId="77777777" w:rsidR="00533128" w:rsidRDefault="00533128" w:rsidP="00533128">
            <w:pPr>
              <w:pStyle w:val="TAC"/>
              <w:rPr>
                <w:moveTo w:id="6056" w:author="Huawei2" w:date="2023-08-11T15:51:00Z"/>
              </w:rPr>
            </w:pPr>
            <w:moveTo w:id="6057"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65DC1D19" w14:textId="77777777" w:rsidR="00533128" w:rsidRDefault="00533128" w:rsidP="00533128">
            <w:pPr>
              <w:pStyle w:val="TAC"/>
              <w:rPr>
                <w:moveTo w:id="6058" w:author="Huawei2" w:date="2023-08-11T15:51:00Z"/>
              </w:rPr>
            </w:pPr>
            <w:moveTo w:id="6059"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48553D1F" w14:textId="77777777" w:rsidR="00533128" w:rsidRDefault="00533128" w:rsidP="00533128">
            <w:pPr>
              <w:pStyle w:val="TAC"/>
              <w:rPr>
                <w:moveTo w:id="6060" w:author="Huawei2" w:date="2023-08-11T15:51:00Z"/>
              </w:rPr>
            </w:pPr>
            <w:moveTo w:id="6061" w:author="Huawei2" w:date="2023-08-11T15:51:00Z">
              <w:r>
                <w:rPr>
                  <w:rFonts w:eastAsia="等线"/>
                  <w:lang w:eastAsia="fr-FR"/>
                </w:rPr>
                <w:t>IEEE </w:t>
              </w:r>
              <w:proofErr w:type="spellStart"/>
              <w:r>
                <w:rPr>
                  <w:rFonts w:eastAsia="等线"/>
                  <w:lang w:eastAsia="fr-FR"/>
                </w:rPr>
                <w:t>Std</w:t>
              </w:r>
              <w:proofErr w:type="spellEnd"/>
              <w:r>
                <w:rPr>
                  <w:rFonts w:eastAsia="等线"/>
                  <w:lang w:eastAsia="fr-FR"/>
                </w:rPr>
                <w:t> 1588 [126] clause 8.2.1.2.2</w:t>
              </w:r>
            </w:moveTo>
          </w:p>
        </w:tc>
      </w:tr>
      <w:tr w:rsidR="00533128" w14:paraId="1DC1501B"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3A3917B" w14:textId="77777777" w:rsidR="00533128" w:rsidRDefault="00533128" w:rsidP="00533128">
            <w:pPr>
              <w:pStyle w:val="TAL"/>
              <w:rPr>
                <w:moveTo w:id="6062" w:author="Huawei2" w:date="2023-08-11T15:51:00Z"/>
                <w:b/>
              </w:rPr>
            </w:pPr>
            <w:moveTo w:id="6063" w:author="Huawei2" w:date="2023-08-11T15:51:00Z">
              <w:r>
                <w:rPr>
                  <w:lang w:eastAsia="fr-FR"/>
                </w:rPr>
                <w:t xml:space="preserve">&gt;&gt; </w:t>
              </w:r>
              <w:proofErr w:type="spellStart"/>
              <w:r>
                <w:rPr>
                  <w:lang w:eastAsia="fr-FR"/>
                </w:rPr>
                <w:t>defaultDS.clockQuality.clockClass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510FED0" w14:textId="77777777" w:rsidR="00533128" w:rsidRDefault="00533128" w:rsidP="00533128">
            <w:pPr>
              <w:pStyle w:val="TAC"/>
              <w:rPr>
                <w:moveTo w:id="6064" w:author="Huawei2" w:date="2023-08-11T15:51:00Z"/>
              </w:rPr>
            </w:pPr>
            <w:moveTo w:id="6065"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280C5751" w14:textId="77777777" w:rsidR="00533128" w:rsidRDefault="00533128" w:rsidP="00533128">
            <w:pPr>
              <w:pStyle w:val="TAC"/>
              <w:rPr>
                <w:moveTo w:id="6066" w:author="Huawei2" w:date="2023-08-11T15:51:00Z"/>
              </w:rPr>
            </w:pPr>
            <w:moveTo w:id="6067"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7C7E8BAC" w14:textId="77777777" w:rsidR="00533128" w:rsidRDefault="00533128" w:rsidP="00533128">
            <w:pPr>
              <w:pStyle w:val="TAC"/>
              <w:rPr>
                <w:moveTo w:id="6068" w:author="Huawei2" w:date="2023-08-11T15:51:00Z"/>
              </w:rPr>
            </w:pPr>
            <w:moveTo w:id="6069" w:author="Huawei2" w:date="2023-08-11T15:51:00Z">
              <w:r>
                <w:rPr>
                  <w:rFonts w:eastAsia="等线"/>
                  <w:lang w:eastAsia="fr-FR"/>
                </w:rPr>
                <w:t>IEEE </w:t>
              </w:r>
              <w:proofErr w:type="spellStart"/>
              <w:r>
                <w:rPr>
                  <w:rFonts w:eastAsia="等线"/>
                  <w:lang w:eastAsia="fr-FR"/>
                </w:rPr>
                <w:t>Std</w:t>
              </w:r>
              <w:proofErr w:type="spellEnd"/>
              <w:r>
                <w:rPr>
                  <w:rFonts w:eastAsia="等线"/>
                  <w:lang w:eastAsia="fr-FR"/>
                </w:rPr>
                <w:t> 1588 [126] clause 8.2.1.3.1.2</w:t>
              </w:r>
            </w:moveTo>
          </w:p>
        </w:tc>
      </w:tr>
      <w:tr w:rsidR="00533128" w14:paraId="42DEBBAD"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C2AD0C9" w14:textId="77777777" w:rsidR="00533128" w:rsidRDefault="00533128" w:rsidP="00533128">
            <w:pPr>
              <w:pStyle w:val="TAL"/>
              <w:rPr>
                <w:moveTo w:id="6070" w:author="Huawei2" w:date="2023-08-11T15:51:00Z"/>
                <w:b/>
              </w:rPr>
            </w:pPr>
            <w:moveTo w:id="6071" w:author="Huawei2" w:date="2023-08-11T15:51:00Z">
              <w:r>
                <w:rPr>
                  <w:lang w:eastAsia="fr-FR"/>
                </w:rPr>
                <w:t xml:space="preserve">&gt;&gt; </w:t>
              </w:r>
              <w:proofErr w:type="spellStart"/>
              <w:r>
                <w:rPr>
                  <w:lang w:eastAsia="fr-FR"/>
                </w:rPr>
                <w:t>defaultDS.clockQuality.clockAccuracy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198729B" w14:textId="77777777" w:rsidR="00533128" w:rsidRDefault="00533128" w:rsidP="00533128">
            <w:pPr>
              <w:pStyle w:val="TAC"/>
              <w:rPr>
                <w:moveTo w:id="6072" w:author="Huawei2" w:date="2023-08-11T15:51:00Z"/>
              </w:rPr>
            </w:pPr>
            <w:moveTo w:id="6073"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40717801" w14:textId="77777777" w:rsidR="00533128" w:rsidRDefault="00533128" w:rsidP="00533128">
            <w:pPr>
              <w:pStyle w:val="TAC"/>
              <w:rPr>
                <w:moveTo w:id="6074" w:author="Huawei2" w:date="2023-08-11T15:51:00Z"/>
              </w:rPr>
            </w:pPr>
            <w:moveTo w:id="6075"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5C159414" w14:textId="77777777" w:rsidR="00533128" w:rsidRDefault="00533128" w:rsidP="00533128">
            <w:pPr>
              <w:pStyle w:val="TAC"/>
              <w:rPr>
                <w:moveTo w:id="6076" w:author="Huawei2" w:date="2023-08-11T15:51:00Z"/>
              </w:rPr>
            </w:pPr>
            <w:moveTo w:id="6077" w:author="Huawei2" w:date="2023-08-11T15:51:00Z">
              <w:r>
                <w:rPr>
                  <w:rFonts w:eastAsia="等线"/>
                  <w:lang w:eastAsia="fr-FR"/>
                </w:rPr>
                <w:t>IEEE </w:t>
              </w:r>
              <w:proofErr w:type="spellStart"/>
              <w:r>
                <w:rPr>
                  <w:rFonts w:eastAsia="等线"/>
                  <w:lang w:eastAsia="fr-FR"/>
                </w:rPr>
                <w:t>Std</w:t>
              </w:r>
              <w:proofErr w:type="spellEnd"/>
              <w:r>
                <w:rPr>
                  <w:rFonts w:eastAsia="等线"/>
                  <w:lang w:eastAsia="fr-FR"/>
                </w:rPr>
                <w:t> 1588 [126] clause 8.2.1.3.1.3</w:t>
              </w:r>
            </w:moveTo>
          </w:p>
        </w:tc>
      </w:tr>
      <w:tr w:rsidR="00533128" w14:paraId="356E46B8"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5D2B1B6" w14:textId="77777777" w:rsidR="00533128" w:rsidRDefault="00533128" w:rsidP="00533128">
            <w:pPr>
              <w:pStyle w:val="TAL"/>
              <w:rPr>
                <w:moveTo w:id="6078" w:author="Huawei2" w:date="2023-08-11T15:51:00Z"/>
                <w:b/>
              </w:rPr>
            </w:pPr>
            <w:moveTo w:id="6079" w:author="Huawei2" w:date="2023-08-11T15:51:00Z">
              <w:r>
                <w:rPr>
                  <w:lang w:eastAsia="fr-FR"/>
                </w:rPr>
                <w:t xml:space="preserve">&gt;&gt; </w:t>
              </w:r>
              <w:proofErr w:type="spellStart"/>
              <w:r>
                <w:rPr>
                  <w:lang w:eastAsia="fr-FR"/>
                </w:rPr>
                <w:t>defaultDS.clockQuality.offsetScaledLogVariance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EF89977" w14:textId="77777777" w:rsidR="00533128" w:rsidRDefault="00533128" w:rsidP="00533128">
            <w:pPr>
              <w:pStyle w:val="TAC"/>
              <w:rPr>
                <w:moveTo w:id="6080" w:author="Huawei2" w:date="2023-08-11T15:51:00Z"/>
              </w:rPr>
            </w:pPr>
            <w:moveTo w:id="6081"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122437EF" w14:textId="77777777" w:rsidR="00533128" w:rsidRDefault="00533128" w:rsidP="00533128">
            <w:pPr>
              <w:pStyle w:val="TAC"/>
              <w:rPr>
                <w:moveTo w:id="6082" w:author="Huawei2" w:date="2023-08-11T15:51:00Z"/>
              </w:rPr>
            </w:pPr>
            <w:moveTo w:id="6083"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12828D2A" w14:textId="77777777" w:rsidR="00533128" w:rsidRDefault="00533128" w:rsidP="00533128">
            <w:pPr>
              <w:pStyle w:val="TAC"/>
              <w:rPr>
                <w:moveTo w:id="6084" w:author="Huawei2" w:date="2023-08-11T15:51:00Z"/>
              </w:rPr>
            </w:pPr>
            <w:moveTo w:id="6085" w:author="Huawei2" w:date="2023-08-11T15:51:00Z">
              <w:r>
                <w:rPr>
                  <w:rFonts w:eastAsia="等线"/>
                  <w:lang w:eastAsia="fr-FR"/>
                </w:rPr>
                <w:t>IEEE </w:t>
              </w:r>
              <w:proofErr w:type="spellStart"/>
              <w:r>
                <w:rPr>
                  <w:rFonts w:eastAsia="等线"/>
                  <w:lang w:eastAsia="fr-FR"/>
                </w:rPr>
                <w:t>Std</w:t>
              </w:r>
              <w:proofErr w:type="spellEnd"/>
              <w:r>
                <w:rPr>
                  <w:rFonts w:eastAsia="等线"/>
                  <w:lang w:eastAsia="fr-FR"/>
                </w:rPr>
                <w:t> 1588 [126] clause 8.2.1.3.1.4</w:t>
              </w:r>
            </w:moveTo>
          </w:p>
        </w:tc>
      </w:tr>
      <w:tr w:rsidR="00533128" w14:paraId="72FFE356"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9BDF1A" w14:textId="77777777" w:rsidR="00533128" w:rsidRDefault="00533128" w:rsidP="00533128">
            <w:pPr>
              <w:pStyle w:val="TAL"/>
              <w:rPr>
                <w:moveTo w:id="6086" w:author="Huawei2" w:date="2023-08-11T15:51:00Z"/>
                <w:b/>
              </w:rPr>
            </w:pPr>
            <w:moveTo w:id="6087" w:author="Huawei2" w:date="2023-08-11T15:51:00Z">
              <w:r>
                <w:rPr>
                  <w:lang w:eastAsia="fr-FR"/>
                </w:rPr>
                <w:t>&gt;&gt; defaultDS.priority1</w:t>
              </w:r>
            </w:moveTo>
          </w:p>
        </w:tc>
        <w:tc>
          <w:tcPr>
            <w:tcW w:w="1418" w:type="dxa"/>
            <w:tcBorders>
              <w:top w:val="single" w:sz="4" w:space="0" w:color="auto"/>
              <w:left w:val="single" w:sz="4" w:space="0" w:color="auto"/>
              <w:bottom w:val="single" w:sz="4" w:space="0" w:color="auto"/>
              <w:right w:val="single" w:sz="4" w:space="0" w:color="auto"/>
            </w:tcBorders>
            <w:hideMark/>
          </w:tcPr>
          <w:p w14:paraId="10CAD59E" w14:textId="77777777" w:rsidR="00533128" w:rsidRDefault="00533128" w:rsidP="00533128">
            <w:pPr>
              <w:pStyle w:val="TAC"/>
              <w:rPr>
                <w:moveTo w:id="6088" w:author="Huawei2" w:date="2023-08-11T15:51:00Z"/>
              </w:rPr>
            </w:pPr>
            <w:moveTo w:id="6089"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5071DAD3" w14:textId="77777777" w:rsidR="00533128" w:rsidRDefault="00533128" w:rsidP="00533128">
            <w:pPr>
              <w:pStyle w:val="TAC"/>
              <w:rPr>
                <w:moveTo w:id="6090" w:author="Huawei2" w:date="2023-08-11T15:51:00Z"/>
              </w:rPr>
            </w:pPr>
            <w:moveTo w:id="6091"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3AE4B4FB" w14:textId="77777777" w:rsidR="00533128" w:rsidRDefault="00533128" w:rsidP="00533128">
            <w:pPr>
              <w:pStyle w:val="TAC"/>
              <w:rPr>
                <w:moveTo w:id="6092" w:author="Huawei2" w:date="2023-08-11T15:51:00Z"/>
              </w:rPr>
            </w:pPr>
            <w:moveTo w:id="6093" w:author="Huawei2" w:date="2023-08-11T15:51:00Z">
              <w:r>
                <w:rPr>
                  <w:rFonts w:eastAsia="等线"/>
                  <w:lang w:eastAsia="fr-FR"/>
                </w:rPr>
                <w:t>IEEE </w:t>
              </w:r>
              <w:proofErr w:type="spellStart"/>
              <w:r>
                <w:rPr>
                  <w:rFonts w:eastAsia="等线"/>
                  <w:lang w:eastAsia="fr-FR"/>
                </w:rPr>
                <w:t>Std</w:t>
              </w:r>
              <w:proofErr w:type="spellEnd"/>
              <w:r>
                <w:rPr>
                  <w:rFonts w:eastAsia="等线"/>
                  <w:lang w:eastAsia="fr-FR"/>
                </w:rPr>
                <w:t> 1588 [126] clause 8.2.1.4.1</w:t>
              </w:r>
            </w:moveTo>
          </w:p>
        </w:tc>
      </w:tr>
      <w:tr w:rsidR="00533128" w14:paraId="04C97462"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DC1587F" w14:textId="77777777" w:rsidR="00533128" w:rsidRDefault="00533128" w:rsidP="00533128">
            <w:pPr>
              <w:pStyle w:val="TAL"/>
              <w:rPr>
                <w:moveTo w:id="6094" w:author="Huawei2" w:date="2023-08-11T15:51:00Z"/>
                <w:b/>
              </w:rPr>
            </w:pPr>
            <w:moveTo w:id="6095" w:author="Huawei2" w:date="2023-08-11T15:51:00Z">
              <w:r>
                <w:rPr>
                  <w:lang w:eastAsia="fr-FR"/>
                </w:rPr>
                <w:t>&gt;&gt; defaultDS.priority2</w:t>
              </w:r>
            </w:moveTo>
          </w:p>
        </w:tc>
        <w:tc>
          <w:tcPr>
            <w:tcW w:w="1418" w:type="dxa"/>
            <w:tcBorders>
              <w:top w:val="single" w:sz="4" w:space="0" w:color="auto"/>
              <w:left w:val="single" w:sz="4" w:space="0" w:color="auto"/>
              <w:bottom w:val="single" w:sz="4" w:space="0" w:color="auto"/>
              <w:right w:val="single" w:sz="4" w:space="0" w:color="auto"/>
            </w:tcBorders>
            <w:hideMark/>
          </w:tcPr>
          <w:p w14:paraId="5D6CDC86" w14:textId="77777777" w:rsidR="00533128" w:rsidRDefault="00533128" w:rsidP="00533128">
            <w:pPr>
              <w:pStyle w:val="TAC"/>
              <w:rPr>
                <w:moveTo w:id="6096" w:author="Huawei2" w:date="2023-08-11T15:51:00Z"/>
              </w:rPr>
            </w:pPr>
            <w:moveTo w:id="6097"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3454D919" w14:textId="77777777" w:rsidR="00533128" w:rsidRDefault="00533128" w:rsidP="00533128">
            <w:pPr>
              <w:pStyle w:val="TAC"/>
              <w:rPr>
                <w:moveTo w:id="6098" w:author="Huawei2" w:date="2023-08-11T15:51:00Z"/>
              </w:rPr>
            </w:pPr>
            <w:moveTo w:id="6099"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36195472" w14:textId="77777777" w:rsidR="00533128" w:rsidRDefault="00533128" w:rsidP="00533128">
            <w:pPr>
              <w:pStyle w:val="TAC"/>
              <w:rPr>
                <w:moveTo w:id="6100" w:author="Huawei2" w:date="2023-08-11T15:51:00Z"/>
              </w:rPr>
            </w:pPr>
            <w:moveTo w:id="6101" w:author="Huawei2" w:date="2023-08-11T15:51:00Z">
              <w:r>
                <w:rPr>
                  <w:rFonts w:eastAsia="等线"/>
                  <w:lang w:eastAsia="fr-FR"/>
                </w:rPr>
                <w:t>IEEE </w:t>
              </w:r>
              <w:proofErr w:type="spellStart"/>
              <w:r>
                <w:rPr>
                  <w:rFonts w:eastAsia="等线"/>
                  <w:lang w:eastAsia="fr-FR"/>
                </w:rPr>
                <w:t>Std</w:t>
              </w:r>
              <w:proofErr w:type="spellEnd"/>
              <w:r>
                <w:rPr>
                  <w:rFonts w:eastAsia="等线"/>
                  <w:lang w:eastAsia="fr-FR"/>
                </w:rPr>
                <w:t> 1588 [126] clause 8.2.1.4.2</w:t>
              </w:r>
            </w:moveTo>
          </w:p>
        </w:tc>
      </w:tr>
      <w:tr w:rsidR="00533128" w14:paraId="51AB4FC7"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F827458" w14:textId="77777777" w:rsidR="00533128" w:rsidRDefault="00533128" w:rsidP="00533128">
            <w:pPr>
              <w:pStyle w:val="TAL"/>
              <w:rPr>
                <w:moveTo w:id="6102" w:author="Huawei2" w:date="2023-08-11T15:51:00Z"/>
                <w:b/>
              </w:rPr>
            </w:pPr>
            <w:moveTo w:id="6103" w:author="Huawei2" w:date="2023-08-11T15:51:00Z">
              <w:r>
                <w:rPr>
                  <w:lang w:eastAsia="fr-FR"/>
                </w:rPr>
                <w:t xml:space="preserve">&gt;&gt; </w:t>
              </w:r>
              <w:proofErr w:type="spellStart"/>
              <w:r>
                <w:rPr>
                  <w:lang w:eastAsia="fr-FR"/>
                </w:rPr>
                <w:t>defaultDS.domainNumber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AB63C46" w14:textId="77777777" w:rsidR="00533128" w:rsidRDefault="00533128" w:rsidP="00533128">
            <w:pPr>
              <w:pStyle w:val="TAC"/>
              <w:rPr>
                <w:moveTo w:id="6104" w:author="Huawei2" w:date="2023-08-11T15:51:00Z"/>
              </w:rPr>
            </w:pPr>
            <w:moveTo w:id="6105"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0C32F6EA" w14:textId="77777777" w:rsidR="00533128" w:rsidRDefault="00533128" w:rsidP="00533128">
            <w:pPr>
              <w:pStyle w:val="TAC"/>
              <w:rPr>
                <w:moveTo w:id="6106" w:author="Huawei2" w:date="2023-08-11T15:51:00Z"/>
              </w:rPr>
            </w:pPr>
            <w:moveTo w:id="6107"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1A372C4D" w14:textId="77777777" w:rsidR="00533128" w:rsidRDefault="00533128" w:rsidP="00533128">
            <w:pPr>
              <w:pStyle w:val="TAC"/>
              <w:rPr>
                <w:moveTo w:id="6108" w:author="Huawei2" w:date="2023-08-11T15:51:00Z"/>
              </w:rPr>
            </w:pPr>
            <w:moveTo w:id="6109" w:author="Huawei2" w:date="2023-08-11T15:51:00Z">
              <w:r>
                <w:rPr>
                  <w:rFonts w:eastAsia="等线"/>
                  <w:lang w:eastAsia="fr-FR"/>
                </w:rPr>
                <w:t>IEEE </w:t>
              </w:r>
              <w:proofErr w:type="spellStart"/>
              <w:r>
                <w:rPr>
                  <w:rFonts w:eastAsia="等线"/>
                  <w:lang w:eastAsia="fr-FR"/>
                </w:rPr>
                <w:t>Std</w:t>
              </w:r>
              <w:proofErr w:type="spellEnd"/>
              <w:r>
                <w:rPr>
                  <w:rFonts w:eastAsia="等线"/>
                  <w:lang w:eastAsia="fr-FR"/>
                </w:rPr>
                <w:t> 1588 [126] clause 8.2.1.4.3</w:t>
              </w:r>
            </w:moveTo>
          </w:p>
        </w:tc>
      </w:tr>
      <w:tr w:rsidR="00533128" w14:paraId="3D447A97"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4205BE9" w14:textId="77777777" w:rsidR="00533128" w:rsidRDefault="00533128" w:rsidP="00533128">
            <w:pPr>
              <w:pStyle w:val="TAL"/>
              <w:rPr>
                <w:moveTo w:id="6110" w:author="Huawei2" w:date="2023-08-11T15:51:00Z"/>
                <w:b/>
              </w:rPr>
            </w:pPr>
            <w:moveTo w:id="6111" w:author="Huawei2" w:date="2023-08-11T15:51:00Z">
              <w:r>
                <w:rPr>
                  <w:lang w:eastAsia="fr-FR"/>
                </w:rPr>
                <w:t xml:space="preserve">&gt;&gt; </w:t>
              </w:r>
              <w:proofErr w:type="spellStart"/>
              <w:r>
                <w:rPr>
                  <w:lang w:eastAsia="fr-FR"/>
                </w:rPr>
                <w:t>defaultDS.sdoId</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872D295" w14:textId="77777777" w:rsidR="00533128" w:rsidRDefault="00533128" w:rsidP="00533128">
            <w:pPr>
              <w:pStyle w:val="TAC"/>
              <w:rPr>
                <w:moveTo w:id="6112" w:author="Huawei2" w:date="2023-08-11T15:51:00Z"/>
              </w:rPr>
            </w:pPr>
            <w:moveTo w:id="6113"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48058F45" w14:textId="77777777" w:rsidR="00533128" w:rsidRDefault="00533128" w:rsidP="00533128">
            <w:pPr>
              <w:pStyle w:val="TAC"/>
              <w:rPr>
                <w:moveTo w:id="6114" w:author="Huawei2" w:date="2023-08-11T15:51:00Z"/>
              </w:rPr>
            </w:pPr>
            <w:moveTo w:id="6115"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18562E8C" w14:textId="77777777" w:rsidR="00533128" w:rsidRDefault="00533128" w:rsidP="00533128">
            <w:pPr>
              <w:pStyle w:val="TAC"/>
              <w:rPr>
                <w:moveTo w:id="6116" w:author="Huawei2" w:date="2023-08-11T15:51:00Z"/>
              </w:rPr>
            </w:pPr>
            <w:moveTo w:id="6117" w:author="Huawei2" w:date="2023-08-11T15:51:00Z">
              <w:r>
                <w:rPr>
                  <w:rFonts w:eastAsia="等线"/>
                  <w:lang w:eastAsia="fr-FR"/>
                </w:rPr>
                <w:t>IEEE </w:t>
              </w:r>
              <w:proofErr w:type="spellStart"/>
              <w:r>
                <w:rPr>
                  <w:rFonts w:eastAsia="等线"/>
                  <w:lang w:eastAsia="fr-FR"/>
                </w:rPr>
                <w:t>Std</w:t>
              </w:r>
              <w:proofErr w:type="spellEnd"/>
              <w:r>
                <w:rPr>
                  <w:rFonts w:eastAsia="等线"/>
                  <w:lang w:eastAsia="fr-FR"/>
                </w:rPr>
                <w:t> 1588 [126] clause 8.2.1.4.5</w:t>
              </w:r>
            </w:moveTo>
          </w:p>
        </w:tc>
      </w:tr>
      <w:tr w:rsidR="00533128" w14:paraId="56739FD5"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71FC282" w14:textId="77777777" w:rsidR="00533128" w:rsidRDefault="00533128" w:rsidP="00533128">
            <w:pPr>
              <w:pStyle w:val="TAL"/>
              <w:rPr>
                <w:moveTo w:id="6118" w:author="Huawei2" w:date="2023-08-11T15:51:00Z"/>
                <w:b/>
              </w:rPr>
            </w:pPr>
            <w:moveTo w:id="6119" w:author="Huawei2" w:date="2023-08-11T15:51:00Z">
              <w:r>
                <w:rPr>
                  <w:lang w:eastAsia="fr-FR"/>
                </w:rPr>
                <w:t xml:space="preserve">&gt;&gt; </w:t>
              </w:r>
              <w:proofErr w:type="spellStart"/>
              <w:r>
                <w:rPr>
                  <w:lang w:eastAsia="fr-FR"/>
                </w:rPr>
                <w:t>defaultDS.instanceEnable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875ABEC" w14:textId="77777777" w:rsidR="00533128" w:rsidRDefault="00533128" w:rsidP="00533128">
            <w:pPr>
              <w:pStyle w:val="TAC"/>
              <w:rPr>
                <w:moveTo w:id="6120" w:author="Huawei2" w:date="2023-08-11T15:51:00Z"/>
              </w:rPr>
            </w:pPr>
            <w:moveTo w:id="6121"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05516D81" w14:textId="77777777" w:rsidR="00533128" w:rsidRDefault="00533128" w:rsidP="00533128">
            <w:pPr>
              <w:pStyle w:val="TAC"/>
              <w:rPr>
                <w:moveTo w:id="6122" w:author="Huawei2" w:date="2023-08-11T15:51:00Z"/>
              </w:rPr>
            </w:pPr>
            <w:moveTo w:id="6123"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1FE2AF81" w14:textId="77777777" w:rsidR="00533128" w:rsidRDefault="00533128" w:rsidP="00533128">
            <w:pPr>
              <w:pStyle w:val="TAC"/>
              <w:rPr>
                <w:moveTo w:id="6124" w:author="Huawei2" w:date="2023-08-11T15:51:00Z"/>
              </w:rPr>
            </w:pPr>
            <w:moveTo w:id="6125" w:author="Huawei2" w:date="2023-08-11T15:51:00Z">
              <w:r>
                <w:rPr>
                  <w:rFonts w:eastAsia="等线"/>
                  <w:lang w:eastAsia="fr-FR"/>
                </w:rPr>
                <w:t>IEEE </w:t>
              </w:r>
              <w:proofErr w:type="spellStart"/>
              <w:r>
                <w:rPr>
                  <w:rFonts w:eastAsia="等线"/>
                  <w:lang w:eastAsia="fr-FR"/>
                </w:rPr>
                <w:t>Std</w:t>
              </w:r>
              <w:proofErr w:type="spellEnd"/>
              <w:r>
                <w:rPr>
                  <w:rFonts w:eastAsia="等线"/>
                  <w:lang w:eastAsia="fr-FR"/>
                </w:rPr>
                <w:t> 1588 [126] clause 8.2.1.5.2</w:t>
              </w:r>
            </w:moveTo>
          </w:p>
        </w:tc>
      </w:tr>
      <w:tr w:rsidR="00533128" w14:paraId="70906DEF"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CC7A285" w14:textId="77777777" w:rsidR="00533128" w:rsidRDefault="00533128" w:rsidP="00533128">
            <w:pPr>
              <w:pStyle w:val="TAL"/>
              <w:rPr>
                <w:moveTo w:id="6126" w:author="Huawei2" w:date="2023-08-11T15:51:00Z"/>
                <w:b/>
              </w:rPr>
            </w:pPr>
            <w:moveTo w:id="6127" w:author="Huawei2" w:date="2023-08-11T15:51:00Z">
              <w:r>
                <w:rPr>
                  <w:lang w:eastAsia="fr-FR"/>
                </w:rPr>
                <w:t xml:space="preserve">&gt;&gt; </w:t>
              </w:r>
              <w:proofErr w:type="spellStart"/>
              <w:r>
                <w:rPr>
                  <w:lang w:eastAsia="fr-FR"/>
                </w:rPr>
                <w:t>defaultDS.externalPortConfigurationEnabled</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1B290A0" w14:textId="77777777" w:rsidR="00533128" w:rsidRDefault="00533128" w:rsidP="00533128">
            <w:pPr>
              <w:pStyle w:val="TAC"/>
              <w:rPr>
                <w:moveTo w:id="6128" w:author="Huawei2" w:date="2023-08-11T15:51:00Z"/>
              </w:rPr>
            </w:pPr>
            <w:moveTo w:id="6129"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3A630877" w14:textId="77777777" w:rsidR="00533128" w:rsidRDefault="00533128" w:rsidP="00533128">
            <w:pPr>
              <w:pStyle w:val="TAC"/>
              <w:rPr>
                <w:moveTo w:id="6130" w:author="Huawei2" w:date="2023-08-11T15:51:00Z"/>
              </w:rPr>
            </w:pPr>
            <w:moveTo w:id="6131"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04489BDF" w14:textId="77777777" w:rsidR="00533128" w:rsidRDefault="00533128" w:rsidP="00533128">
            <w:pPr>
              <w:pStyle w:val="TAC"/>
              <w:rPr>
                <w:moveTo w:id="6132" w:author="Huawei2" w:date="2023-08-11T15:51:00Z"/>
              </w:rPr>
            </w:pPr>
            <w:moveTo w:id="6133" w:author="Huawei2" w:date="2023-08-11T15:51:00Z">
              <w:r>
                <w:rPr>
                  <w:rFonts w:eastAsia="等线"/>
                  <w:lang w:eastAsia="fr-FR"/>
                </w:rPr>
                <w:t>IEEE </w:t>
              </w:r>
              <w:proofErr w:type="spellStart"/>
              <w:r>
                <w:rPr>
                  <w:rFonts w:eastAsia="等线"/>
                  <w:lang w:eastAsia="fr-FR"/>
                </w:rPr>
                <w:t>Std</w:t>
              </w:r>
              <w:proofErr w:type="spellEnd"/>
              <w:r>
                <w:rPr>
                  <w:rFonts w:eastAsia="等线"/>
                  <w:lang w:eastAsia="fr-FR"/>
                </w:rPr>
                <w:t> 1588 [126] clause 8.2.1.5.3</w:t>
              </w:r>
            </w:moveTo>
          </w:p>
        </w:tc>
      </w:tr>
      <w:tr w:rsidR="00533128" w14:paraId="6C1B190E"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FD6654E" w14:textId="77777777" w:rsidR="00533128" w:rsidRDefault="00533128" w:rsidP="00533128">
            <w:pPr>
              <w:pStyle w:val="TAL"/>
              <w:rPr>
                <w:moveTo w:id="6134" w:author="Huawei2" w:date="2023-08-11T15:51:00Z"/>
                <w:b/>
              </w:rPr>
            </w:pPr>
            <w:moveTo w:id="6135" w:author="Huawei2" w:date="2023-08-11T15:51:00Z">
              <w:r>
                <w:rPr>
                  <w:lang w:eastAsia="fr-FR"/>
                </w:rPr>
                <w:t xml:space="preserve">&gt;&gt; </w:t>
              </w:r>
              <w:proofErr w:type="spellStart"/>
              <w:r>
                <w:rPr>
                  <w:lang w:eastAsia="fr-FR"/>
                </w:rPr>
                <w:t>defaultDS.instanceType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EF9485E" w14:textId="77777777" w:rsidR="00533128" w:rsidRDefault="00533128" w:rsidP="00533128">
            <w:pPr>
              <w:pStyle w:val="TAC"/>
              <w:rPr>
                <w:moveTo w:id="6136" w:author="Huawei2" w:date="2023-08-11T15:51:00Z"/>
              </w:rPr>
            </w:pPr>
            <w:moveTo w:id="6137"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0C59E856" w14:textId="77777777" w:rsidR="00533128" w:rsidRDefault="00533128" w:rsidP="00533128">
            <w:pPr>
              <w:pStyle w:val="TAC"/>
              <w:rPr>
                <w:moveTo w:id="6138" w:author="Huawei2" w:date="2023-08-11T15:51:00Z"/>
              </w:rPr>
            </w:pPr>
            <w:moveTo w:id="6139"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7032E8D5" w14:textId="77777777" w:rsidR="00533128" w:rsidRDefault="00533128" w:rsidP="00533128">
            <w:pPr>
              <w:pStyle w:val="TAC"/>
              <w:rPr>
                <w:moveTo w:id="6140" w:author="Huawei2" w:date="2023-08-11T15:51:00Z"/>
              </w:rPr>
            </w:pPr>
            <w:moveTo w:id="6141" w:author="Huawei2" w:date="2023-08-11T15:51:00Z">
              <w:r>
                <w:rPr>
                  <w:rFonts w:eastAsia="等线"/>
                  <w:lang w:eastAsia="fr-FR"/>
                </w:rPr>
                <w:t>IEEE </w:t>
              </w:r>
              <w:proofErr w:type="spellStart"/>
              <w:r>
                <w:rPr>
                  <w:rFonts w:eastAsia="等线"/>
                  <w:lang w:eastAsia="fr-FR"/>
                </w:rPr>
                <w:t>Std</w:t>
              </w:r>
              <w:proofErr w:type="spellEnd"/>
              <w:r>
                <w:rPr>
                  <w:rFonts w:eastAsia="等线"/>
                  <w:lang w:eastAsia="fr-FR"/>
                </w:rPr>
                <w:t> 1588 [126] clause 8.2.1.5.5</w:t>
              </w:r>
            </w:moveTo>
          </w:p>
        </w:tc>
      </w:tr>
      <w:tr w:rsidR="00533128" w14:paraId="3D36C4A3"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69D1AA8" w14:textId="77777777" w:rsidR="00533128" w:rsidRDefault="00533128" w:rsidP="00533128">
            <w:pPr>
              <w:pStyle w:val="TAL"/>
              <w:rPr>
                <w:moveTo w:id="6142" w:author="Huawei2" w:date="2023-08-11T15:51:00Z"/>
                <w:b/>
              </w:rPr>
            </w:pPr>
            <w:moveTo w:id="6143" w:author="Huawei2" w:date="2023-08-11T15:51:00Z">
              <w:r>
                <w:rPr>
                  <w:lang w:eastAsia="fr-FR"/>
                </w:rPr>
                <w:t xml:space="preserve">&gt;&gt; </w:t>
              </w:r>
              <w:proofErr w:type="spellStart"/>
              <w:r>
                <w:rPr>
                  <w:lang w:eastAsia="fr-FR"/>
                </w:rPr>
                <w:t>timePropertiesDS.currentUtcOffset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4148084" w14:textId="77777777" w:rsidR="00533128" w:rsidRDefault="00533128" w:rsidP="00533128">
            <w:pPr>
              <w:pStyle w:val="TAC"/>
              <w:rPr>
                <w:moveTo w:id="6144" w:author="Huawei2" w:date="2023-08-11T15:51:00Z"/>
              </w:rPr>
            </w:pPr>
            <w:moveTo w:id="6145"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1193077F" w14:textId="77777777" w:rsidR="00533128" w:rsidRDefault="00533128" w:rsidP="00533128">
            <w:pPr>
              <w:pStyle w:val="TAC"/>
              <w:rPr>
                <w:moveTo w:id="6146" w:author="Huawei2" w:date="2023-08-11T15:51:00Z"/>
              </w:rPr>
            </w:pPr>
            <w:moveTo w:id="6147"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509347D0" w14:textId="77777777" w:rsidR="00533128" w:rsidRDefault="00533128" w:rsidP="00533128">
            <w:pPr>
              <w:pStyle w:val="TAC"/>
              <w:rPr>
                <w:moveTo w:id="6148" w:author="Huawei2" w:date="2023-08-11T15:51:00Z"/>
              </w:rPr>
            </w:pPr>
            <w:moveTo w:id="6149" w:author="Huawei2" w:date="2023-08-11T15:51:00Z">
              <w:r>
                <w:rPr>
                  <w:rFonts w:eastAsia="等线"/>
                  <w:lang w:eastAsia="fr-FR"/>
                </w:rPr>
                <w:t>IEEE </w:t>
              </w:r>
              <w:proofErr w:type="spellStart"/>
              <w:r>
                <w:rPr>
                  <w:rFonts w:eastAsia="等线"/>
                  <w:lang w:eastAsia="fr-FR"/>
                </w:rPr>
                <w:t>Std</w:t>
              </w:r>
              <w:proofErr w:type="spellEnd"/>
              <w:r>
                <w:rPr>
                  <w:rFonts w:eastAsia="等线"/>
                  <w:lang w:eastAsia="fr-FR"/>
                </w:rPr>
                <w:t> 1588 [126] clause 8.2.4.2</w:t>
              </w:r>
            </w:moveTo>
          </w:p>
        </w:tc>
      </w:tr>
      <w:tr w:rsidR="00533128" w14:paraId="30718033"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9228564" w14:textId="77777777" w:rsidR="00533128" w:rsidRDefault="00533128" w:rsidP="00533128">
            <w:pPr>
              <w:pStyle w:val="TAL"/>
              <w:rPr>
                <w:moveTo w:id="6150" w:author="Huawei2" w:date="2023-08-11T15:51:00Z"/>
                <w:b/>
              </w:rPr>
            </w:pPr>
            <w:moveTo w:id="6151" w:author="Huawei2" w:date="2023-08-11T15:51:00Z">
              <w:r>
                <w:rPr>
                  <w:lang w:eastAsia="fr-FR"/>
                </w:rPr>
                <w:t xml:space="preserve">&gt;&gt; </w:t>
              </w:r>
              <w:proofErr w:type="spellStart"/>
              <w:r>
                <w:rPr>
                  <w:lang w:eastAsia="fr-FR"/>
                </w:rPr>
                <w:t>timePropertiesDS.timeSource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C6447E9" w14:textId="77777777" w:rsidR="00533128" w:rsidRDefault="00533128" w:rsidP="00533128">
            <w:pPr>
              <w:pStyle w:val="TAC"/>
              <w:rPr>
                <w:moveTo w:id="6152" w:author="Huawei2" w:date="2023-08-11T15:51:00Z"/>
              </w:rPr>
            </w:pPr>
            <w:moveTo w:id="6153"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6E2795C6" w14:textId="77777777" w:rsidR="00533128" w:rsidRDefault="00533128" w:rsidP="00533128">
            <w:pPr>
              <w:pStyle w:val="TAC"/>
              <w:rPr>
                <w:moveTo w:id="6154" w:author="Huawei2" w:date="2023-08-11T15:51:00Z"/>
              </w:rPr>
            </w:pPr>
            <w:moveTo w:id="6155"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7FA9CEDA" w14:textId="77777777" w:rsidR="00533128" w:rsidRDefault="00533128" w:rsidP="00533128">
            <w:pPr>
              <w:pStyle w:val="TAC"/>
              <w:rPr>
                <w:moveTo w:id="6156" w:author="Huawei2" w:date="2023-08-11T15:51:00Z"/>
              </w:rPr>
            </w:pPr>
            <w:moveTo w:id="6157" w:author="Huawei2" w:date="2023-08-11T15:51:00Z">
              <w:r>
                <w:rPr>
                  <w:rFonts w:eastAsia="等线"/>
                  <w:lang w:eastAsia="fr-FR"/>
                </w:rPr>
                <w:t>IEEE </w:t>
              </w:r>
              <w:proofErr w:type="spellStart"/>
              <w:r>
                <w:rPr>
                  <w:rFonts w:eastAsia="等线"/>
                  <w:lang w:eastAsia="fr-FR"/>
                </w:rPr>
                <w:t>Std</w:t>
              </w:r>
              <w:proofErr w:type="spellEnd"/>
              <w:r>
                <w:rPr>
                  <w:rFonts w:eastAsia="等线"/>
                  <w:lang w:eastAsia="fr-FR"/>
                </w:rPr>
                <w:t> 1588 [126] clause 8.2.4.9</w:t>
              </w:r>
            </w:moveTo>
          </w:p>
        </w:tc>
      </w:tr>
      <w:tr w:rsidR="00533128" w14:paraId="6B08514C"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D4FF9E0" w14:textId="77777777" w:rsidR="00533128" w:rsidRDefault="00533128" w:rsidP="00533128">
            <w:pPr>
              <w:pStyle w:val="TAL"/>
              <w:rPr>
                <w:moveTo w:id="6158" w:author="Huawei2" w:date="2023-08-11T15:51:00Z"/>
                <w:b/>
              </w:rPr>
            </w:pPr>
            <w:moveTo w:id="6159" w:author="Huawei2" w:date="2023-08-11T15:51:00Z">
              <w:r>
                <w:rPr>
                  <w:b/>
                  <w:bCs/>
                  <w:lang w:eastAsia="fr-FR"/>
                </w:rPr>
                <w:t xml:space="preserve">IEEE </w:t>
              </w:r>
              <w:proofErr w:type="spellStart"/>
              <w:r>
                <w:rPr>
                  <w:b/>
                  <w:bCs/>
                  <w:lang w:eastAsia="fr-FR"/>
                </w:rPr>
                <w:t>Std</w:t>
              </w:r>
              <w:proofErr w:type="spellEnd"/>
              <w:r>
                <w:rPr>
                  <w:b/>
                  <w:bCs/>
                  <w:lang w:eastAsia="fr-FR"/>
                </w:rPr>
                <w:t xml:space="preserve"> 802.1AS [104] data sets (NOTE 15)</w:t>
              </w:r>
            </w:moveTo>
          </w:p>
        </w:tc>
        <w:tc>
          <w:tcPr>
            <w:tcW w:w="1418" w:type="dxa"/>
            <w:tcBorders>
              <w:top w:val="single" w:sz="4" w:space="0" w:color="auto"/>
              <w:left w:val="single" w:sz="4" w:space="0" w:color="auto"/>
              <w:bottom w:val="single" w:sz="4" w:space="0" w:color="auto"/>
              <w:right w:val="single" w:sz="4" w:space="0" w:color="auto"/>
            </w:tcBorders>
          </w:tcPr>
          <w:p w14:paraId="5031B594" w14:textId="77777777" w:rsidR="00533128" w:rsidRDefault="00533128" w:rsidP="00533128">
            <w:pPr>
              <w:pStyle w:val="TAC"/>
              <w:rPr>
                <w:moveTo w:id="6160"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1E0FD93E" w14:textId="77777777" w:rsidR="00533128" w:rsidRDefault="00533128" w:rsidP="00533128">
            <w:pPr>
              <w:pStyle w:val="TAC"/>
              <w:rPr>
                <w:moveTo w:id="6161"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610DD745" w14:textId="77777777" w:rsidR="00533128" w:rsidRDefault="00533128" w:rsidP="00533128">
            <w:pPr>
              <w:pStyle w:val="TAC"/>
              <w:rPr>
                <w:moveTo w:id="6162" w:author="Huawei2" w:date="2023-08-11T15:51:00Z"/>
              </w:rPr>
            </w:pPr>
          </w:p>
        </w:tc>
      </w:tr>
      <w:tr w:rsidR="00533128" w14:paraId="6ED40C74"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923CBA4" w14:textId="77777777" w:rsidR="00533128" w:rsidRDefault="00533128" w:rsidP="00533128">
            <w:pPr>
              <w:pStyle w:val="TAL"/>
              <w:rPr>
                <w:moveTo w:id="6163" w:author="Huawei2" w:date="2023-08-11T15:51:00Z"/>
                <w:b/>
              </w:rPr>
            </w:pPr>
            <w:moveTo w:id="6164" w:author="Huawei2" w:date="2023-08-11T15:51:00Z">
              <w:r>
                <w:rPr>
                  <w:lang w:eastAsia="fr-FR"/>
                </w:rPr>
                <w:t xml:space="preserve">&gt;&gt; </w:t>
              </w:r>
              <w:proofErr w:type="spellStart"/>
              <w:r>
                <w:rPr>
                  <w:lang w:eastAsia="fr-FR"/>
                </w:rPr>
                <w:t>defaultDS.clockIdentity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D48364F" w14:textId="77777777" w:rsidR="00533128" w:rsidRDefault="00533128" w:rsidP="00533128">
            <w:pPr>
              <w:pStyle w:val="TAC"/>
              <w:rPr>
                <w:moveTo w:id="6165" w:author="Huawei2" w:date="2023-08-11T15:51:00Z"/>
              </w:rPr>
            </w:pPr>
            <w:moveTo w:id="6166"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46584579" w14:textId="77777777" w:rsidR="00533128" w:rsidRDefault="00533128" w:rsidP="00533128">
            <w:pPr>
              <w:pStyle w:val="TAC"/>
              <w:rPr>
                <w:moveTo w:id="6167" w:author="Huawei2" w:date="2023-08-11T15:51:00Z"/>
              </w:rPr>
            </w:pPr>
            <w:moveTo w:id="6168"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436E0574" w14:textId="77777777" w:rsidR="00533128" w:rsidRDefault="00533128" w:rsidP="00533128">
            <w:pPr>
              <w:pStyle w:val="TAC"/>
              <w:rPr>
                <w:moveTo w:id="6169" w:author="Huawei2" w:date="2023-08-11T15:51:00Z"/>
              </w:rPr>
            </w:pPr>
            <w:moveTo w:id="6170" w:author="Huawei2" w:date="2023-08-11T15:51: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14.2.2</w:t>
              </w:r>
            </w:moveTo>
          </w:p>
        </w:tc>
      </w:tr>
      <w:tr w:rsidR="00533128" w14:paraId="475488FA"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7EEABC2" w14:textId="77777777" w:rsidR="00533128" w:rsidRDefault="00533128" w:rsidP="00533128">
            <w:pPr>
              <w:pStyle w:val="TAL"/>
              <w:rPr>
                <w:moveTo w:id="6171" w:author="Huawei2" w:date="2023-08-11T15:51:00Z"/>
                <w:b/>
              </w:rPr>
            </w:pPr>
            <w:moveTo w:id="6172" w:author="Huawei2" w:date="2023-08-11T15:51:00Z">
              <w:r>
                <w:rPr>
                  <w:lang w:eastAsia="fr-FR"/>
                </w:rPr>
                <w:t xml:space="preserve">&gt;&gt; </w:t>
              </w:r>
              <w:proofErr w:type="spellStart"/>
              <w:r>
                <w:rPr>
                  <w:lang w:eastAsia="fr-FR"/>
                </w:rPr>
                <w:t>defaultDS.clockQuality.clockClass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A4027C9" w14:textId="77777777" w:rsidR="00533128" w:rsidRDefault="00533128" w:rsidP="00533128">
            <w:pPr>
              <w:pStyle w:val="TAC"/>
              <w:rPr>
                <w:moveTo w:id="6173" w:author="Huawei2" w:date="2023-08-11T15:51:00Z"/>
              </w:rPr>
            </w:pPr>
            <w:moveTo w:id="6174"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0A4342F5" w14:textId="77777777" w:rsidR="00533128" w:rsidRDefault="00533128" w:rsidP="00533128">
            <w:pPr>
              <w:pStyle w:val="TAC"/>
              <w:rPr>
                <w:moveTo w:id="6175" w:author="Huawei2" w:date="2023-08-11T15:51:00Z"/>
              </w:rPr>
            </w:pPr>
            <w:moveTo w:id="6176"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516C6B13" w14:textId="77777777" w:rsidR="00533128" w:rsidRDefault="00533128" w:rsidP="00533128">
            <w:pPr>
              <w:pStyle w:val="TAC"/>
              <w:rPr>
                <w:moveTo w:id="6177" w:author="Huawei2" w:date="2023-08-11T15:51:00Z"/>
              </w:rPr>
            </w:pPr>
            <w:moveTo w:id="6178" w:author="Huawei2" w:date="2023-08-11T15:51: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14.2.4.2</w:t>
              </w:r>
            </w:moveTo>
          </w:p>
        </w:tc>
      </w:tr>
      <w:tr w:rsidR="00533128" w14:paraId="3815D5DA"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117A6D4" w14:textId="77777777" w:rsidR="00533128" w:rsidRDefault="00533128" w:rsidP="00533128">
            <w:pPr>
              <w:pStyle w:val="TAL"/>
              <w:rPr>
                <w:moveTo w:id="6179" w:author="Huawei2" w:date="2023-08-11T15:51:00Z"/>
                <w:b/>
              </w:rPr>
            </w:pPr>
            <w:moveTo w:id="6180" w:author="Huawei2" w:date="2023-08-11T15:51:00Z">
              <w:r>
                <w:rPr>
                  <w:lang w:eastAsia="fr-FR"/>
                </w:rPr>
                <w:t xml:space="preserve">&gt;&gt; </w:t>
              </w:r>
              <w:proofErr w:type="spellStart"/>
              <w:r>
                <w:rPr>
                  <w:lang w:eastAsia="fr-FR"/>
                </w:rPr>
                <w:t>defaultDS.clockQuality.clockAccuracy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367DBD8" w14:textId="77777777" w:rsidR="00533128" w:rsidRDefault="00533128" w:rsidP="00533128">
            <w:pPr>
              <w:pStyle w:val="TAC"/>
              <w:rPr>
                <w:moveTo w:id="6181" w:author="Huawei2" w:date="2023-08-11T15:51:00Z"/>
              </w:rPr>
            </w:pPr>
            <w:moveTo w:id="6182"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5269DC96" w14:textId="77777777" w:rsidR="00533128" w:rsidRDefault="00533128" w:rsidP="00533128">
            <w:pPr>
              <w:pStyle w:val="TAC"/>
              <w:rPr>
                <w:moveTo w:id="6183" w:author="Huawei2" w:date="2023-08-11T15:51:00Z"/>
              </w:rPr>
            </w:pPr>
            <w:moveTo w:id="6184"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42404EA5" w14:textId="77777777" w:rsidR="00533128" w:rsidRDefault="00533128" w:rsidP="00533128">
            <w:pPr>
              <w:pStyle w:val="TAC"/>
              <w:rPr>
                <w:moveTo w:id="6185" w:author="Huawei2" w:date="2023-08-11T15:51:00Z"/>
              </w:rPr>
            </w:pPr>
            <w:moveTo w:id="6186" w:author="Huawei2" w:date="2023-08-11T15:51: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14.2.4.3</w:t>
              </w:r>
            </w:moveTo>
          </w:p>
        </w:tc>
      </w:tr>
      <w:tr w:rsidR="00533128" w14:paraId="5502BE0C"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8B9D1BB" w14:textId="77777777" w:rsidR="00533128" w:rsidRDefault="00533128" w:rsidP="00533128">
            <w:pPr>
              <w:pStyle w:val="TAL"/>
              <w:rPr>
                <w:moveTo w:id="6187" w:author="Huawei2" w:date="2023-08-11T15:51:00Z"/>
                <w:b/>
              </w:rPr>
            </w:pPr>
            <w:moveTo w:id="6188" w:author="Huawei2" w:date="2023-08-11T15:51:00Z">
              <w:r>
                <w:rPr>
                  <w:lang w:eastAsia="fr-FR"/>
                </w:rPr>
                <w:t xml:space="preserve">&gt;&gt; </w:t>
              </w:r>
              <w:proofErr w:type="spellStart"/>
              <w:r>
                <w:rPr>
                  <w:lang w:eastAsia="fr-FR"/>
                </w:rPr>
                <w:t>defaultDS.clockQuality.offsetScaledLogVariance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BAFBBFD" w14:textId="77777777" w:rsidR="00533128" w:rsidRDefault="00533128" w:rsidP="00533128">
            <w:pPr>
              <w:pStyle w:val="TAC"/>
              <w:rPr>
                <w:moveTo w:id="6189" w:author="Huawei2" w:date="2023-08-11T15:51:00Z"/>
              </w:rPr>
            </w:pPr>
            <w:moveTo w:id="6190"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2FCBB692" w14:textId="77777777" w:rsidR="00533128" w:rsidRDefault="00533128" w:rsidP="00533128">
            <w:pPr>
              <w:pStyle w:val="TAC"/>
              <w:rPr>
                <w:moveTo w:id="6191" w:author="Huawei2" w:date="2023-08-11T15:51:00Z"/>
              </w:rPr>
            </w:pPr>
            <w:moveTo w:id="6192"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3527DAD4" w14:textId="77777777" w:rsidR="00533128" w:rsidRDefault="00533128" w:rsidP="00533128">
            <w:pPr>
              <w:pStyle w:val="TAC"/>
              <w:rPr>
                <w:moveTo w:id="6193" w:author="Huawei2" w:date="2023-08-11T15:51:00Z"/>
              </w:rPr>
            </w:pPr>
            <w:moveTo w:id="6194" w:author="Huawei2" w:date="2023-08-11T15:51: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14.2.4.4</w:t>
              </w:r>
            </w:moveTo>
          </w:p>
        </w:tc>
      </w:tr>
      <w:tr w:rsidR="00533128" w14:paraId="35EE8A3C"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541B3B0" w14:textId="77777777" w:rsidR="00533128" w:rsidRDefault="00533128" w:rsidP="00533128">
            <w:pPr>
              <w:pStyle w:val="TAL"/>
              <w:rPr>
                <w:moveTo w:id="6195" w:author="Huawei2" w:date="2023-08-11T15:51:00Z"/>
                <w:b/>
              </w:rPr>
            </w:pPr>
            <w:moveTo w:id="6196" w:author="Huawei2" w:date="2023-08-11T15:51:00Z">
              <w:r>
                <w:rPr>
                  <w:lang w:eastAsia="fr-FR"/>
                </w:rPr>
                <w:t>&gt;&gt; defaultDS.priority1</w:t>
              </w:r>
            </w:moveTo>
          </w:p>
        </w:tc>
        <w:tc>
          <w:tcPr>
            <w:tcW w:w="1418" w:type="dxa"/>
            <w:tcBorders>
              <w:top w:val="single" w:sz="4" w:space="0" w:color="auto"/>
              <w:left w:val="single" w:sz="4" w:space="0" w:color="auto"/>
              <w:bottom w:val="single" w:sz="4" w:space="0" w:color="auto"/>
              <w:right w:val="single" w:sz="4" w:space="0" w:color="auto"/>
            </w:tcBorders>
            <w:hideMark/>
          </w:tcPr>
          <w:p w14:paraId="24976545" w14:textId="77777777" w:rsidR="00533128" w:rsidRDefault="00533128" w:rsidP="00533128">
            <w:pPr>
              <w:pStyle w:val="TAC"/>
              <w:rPr>
                <w:moveTo w:id="6197" w:author="Huawei2" w:date="2023-08-11T15:51:00Z"/>
              </w:rPr>
            </w:pPr>
            <w:moveTo w:id="6198"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5F14C4FB" w14:textId="77777777" w:rsidR="00533128" w:rsidRDefault="00533128" w:rsidP="00533128">
            <w:pPr>
              <w:pStyle w:val="TAC"/>
              <w:rPr>
                <w:moveTo w:id="6199" w:author="Huawei2" w:date="2023-08-11T15:51:00Z"/>
              </w:rPr>
            </w:pPr>
            <w:moveTo w:id="6200"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3AD5C4E0" w14:textId="77777777" w:rsidR="00533128" w:rsidRDefault="00533128" w:rsidP="00533128">
            <w:pPr>
              <w:pStyle w:val="TAC"/>
              <w:rPr>
                <w:moveTo w:id="6201" w:author="Huawei2" w:date="2023-08-11T15:51:00Z"/>
              </w:rPr>
            </w:pPr>
            <w:moveTo w:id="6202" w:author="Huawei2" w:date="2023-08-11T15:51: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14.2.5</w:t>
              </w:r>
            </w:moveTo>
          </w:p>
        </w:tc>
      </w:tr>
      <w:tr w:rsidR="00533128" w14:paraId="06BA9120"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B39F6DE" w14:textId="77777777" w:rsidR="00533128" w:rsidRDefault="00533128" w:rsidP="00533128">
            <w:pPr>
              <w:pStyle w:val="TAL"/>
              <w:rPr>
                <w:moveTo w:id="6203" w:author="Huawei2" w:date="2023-08-11T15:51:00Z"/>
                <w:b/>
              </w:rPr>
            </w:pPr>
            <w:moveTo w:id="6204" w:author="Huawei2" w:date="2023-08-11T15:51:00Z">
              <w:r>
                <w:t>&gt;&gt; defaultDS.priority2</w:t>
              </w:r>
            </w:moveTo>
          </w:p>
        </w:tc>
        <w:tc>
          <w:tcPr>
            <w:tcW w:w="1418" w:type="dxa"/>
            <w:tcBorders>
              <w:top w:val="single" w:sz="4" w:space="0" w:color="auto"/>
              <w:left w:val="single" w:sz="4" w:space="0" w:color="auto"/>
              <w:bottom w:val="single" w:sz="4" w:space="0" w:color="auto"/>
              <w:right w:val="single" w:sz="4" w:space="0" w:color="auto"/>
            </w:tcBorders>
            <w:hideMark/>
          </w:tcPr>
          <w:p w14:paraId="19C058AD" w14:textId="77777777" w:rsidR="00533128" w:rsidRDefault="00533128" w:rsidP="00533128">
            <w:pPr>
              <w:pStyle w:val="TAC"/>
              <w:rPr>
                <w:moveTo w:id="6205" w:author="Huawei2" w:date="2023-08-11T15:51:00Z"/>
              </w:rPr>
            </w:pPr>
            <w:moveTo w:id="6206"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031696E7" w14:textId="77777777" w:rsidR="00533128" w:rsidRDefault="00533128" w:rsidP="00533128">
            <w:pPr>
              <w:pStyle w:val="TAC"/>
              <w:rPr>
                <w:moveTo w:id="6207" w:author="Huawei2" w:date="2023-08-11T15:51:00Z"/>
              </w:rPr>
            </w:pPr>
            <w:moveTo w:id="6208"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14A7DC49" w14:textId="77777777" w:rsidR="00533128" w:rsidRDefault="00533128" w:rsidP="00533128">
            <w:pPr>
              <w:pStyle w:val="TAC"/>
              <w:rPr>
                <w:moveTo w:id="6209" w:author="Huawei2" w:date="2023-08-11T15:51:00Z"/>
              </w:rPr>
            </w:pPr>
            <w:moveTo w:id="6210" w:author="Huawei2" w:date="2023-08-11T15:51: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14.2.6</w:t>
              </w:r>
            </w:moveTo>
          </w:p>
        </w:tc>
      </w:tr>
      <w:tr w:rsidR="00533128" w14:paraId="6904B9F4"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E5E305F" w14:textId="77777777" w:rsidR="00533128" w:rsidRDefault="00533128" w:rsidP="00533128">
            <w:pPr>
              <w:pStyle w:val="TAL"/>
              <w:rPr>
                <w:moveTo w:id="6211" w:author="Huawei2" w:date="2023-08-11T15:51:00Z"/>
                <w:b/>
              </w:rPr>
            </w:pPr>
            <w:moveTo w:id="6212" w:author="Huawei2" w:date="2023-08-11T15:51:00Z">
              <w:r>
                <w:rPr>
                  <w:lang w:eastAsia="fr-FR"/>
                </w:rPr>
                <w:t xml:space="preserve">&gt;&gt; </w:t>
              </w:r>
              <w:proofErr w:type="spellStart"/>
              <w:r>
                <w:rPr>
                  <w:lang w:eastAsia="fr-FR"/>
                </w:rPr>
                <w:t>defaultDS.timeSource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E728BBF" w14:textId="77777777" w:rsidR="00533128" w:rsidRDefault="00533128" w:rsidP="00533128">
            <w:pPr>
              <w:pStyle w:val="TAC"/>
              <w:rPr>
                <w:moveTo w:id="6213" w:author="Huawei2" w:date="2023-08-11T15:51:00Z"/>
              </w:rPr>
            </w:pPr>
            <w:moveTo w:id="6214"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4B67F30E" w14:textId="77777777" w:rsidR="00533128" w:rsidRDefault="00533128" w:rsidP="00533128">
            <w:pPr>
              <w:pStyle w:val="TAC"/>
              <w:rPr>
                <w:moveTo w:id="6215" w:author="Huawei2" w:date="2023-08-11T15:51:00Z"/>
              </w:rPr>
            </w:pPr>
            <w:moveTo w:id="6216"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6DE443AA" w14:textId="77777777" w:rsidR="00533128" w:rsidRDefault="00533128" w:rsidP="00533128">
            <w:pPr>
              <w:pStyle w:val="TAC"/>
              <w:rPr>
                <w:moveTo w:id="6217" w:author="Huawei2" w:date="2023-08-11T15:51:00Z"/>
              </w:rPr>
            </w:pPr>
            <w:moveTo w:id="6218" w:author="Huawei2" w:date="2023-08-11T15:51: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14.2.15</w:t>
              </w:r>
            </w:moveTo>
          </w:p>
        </w:tc>
      </w:tr>
      <w:tr w:rsidR="00533128" w14:paraId="2764A867"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55EC6BD" w14:textId="77777777" w:rsidR="00533128" w:rsidRDefault="00533128" w:rsidP="00533128">
            <w:pPr>
              <w:pStyle w:val="TAL"/>
              <w:rPr>
                <w:moveTo w:id="6219" w:author="Huawei2" w:date="2023-08-11T15:51:00Z"/>
                <w:b/>
              </w:rPr>
            </w:pPr>
            <w:moveTo w:id="6220" w:author="Huawei2" w:date="2023-08-11T15:51:00Z">
              <w:r>
                <w:rPr>
                  <w:lang w:eastAsia="fr-FR"/>
                </w:rPr>
                <w:t xml:space="preserve">&gt;&gt; </w:t>
              </w:r>
              <w:proofErr w:type="spellStart"/>
              <w:r>
                <w:rPr>
                  <w:lang w:eastAsia="fr-FR"/>
                </w:rPr>
                <w:t>defaultDS.domainNumber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FFB3F97" w14:textId="77777777" w:rsidR="00533128" w:rsidRDefault="00533128" w:rsidP="00533128">
            <w:pPr>
              <w:pStyle w:val="TAC"/>
              <w:rPr>
                <w:moveTo w:id="6221" w:author="Huawei2" w:date="2023-08-11T15:51:00Z"/>
              </w:rPr>
            </w:pPr>
            <w:moveTo w:id="6222"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74C3524D" w14:textId="77777777" w:rsidR="00533128" w:rsidRDefault="00533128" w:rsidP="00533128">
            <w:pPr>
              <w:pStyle w:val="TAC"/>
              <w:rPr>
                <w:moveTo w:id="6223" w:author="Huawei2" w:date="2023-08-11T15:51:00Z"/>
              </w:rPr>
            </w:pPr>
            <w:moveTo w:id="6224"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04395AFF" w14:textId="77777777" w:rsidR="00533128" w:rsidRDefault="00533128" w:rsidP="00533128">
            <w:pPr>
              <w:pStyle w:val="TAC"/>
              <w:rPr>
                <w:moveTo w:id="6225" w:author="Huawei2" w:date="2023-08-11T15:51:00Z"/>
              </w:rPr>
            </w:pPr>
            <w:moveTo w:id="6226" w:author="Huawei2" w:date="2023-08-11T15:51: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14.2.16</w:t>
              </w:r>
            </w:moveTo>
          </w:p>
        </w:tc>
      </w:tr>
      <w:tr w:rsidR="00533128" w14:paraId="125EA483"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B9D40FF" w14:textId="77777777" w:rsidR="00533128" w:rsidRDefault="00533128" w:rsidP="00533128">
            <w:pPr>
              <w:pStyle w:val="TAL"/>
              <w:rPr>
                <w:moveTo w:id="6227" w:author="Huawei2" w:date="2023-08-11T15:51:00Z"/>
                <w:b/>
              </w:rPr>
            </w:pPr>
            <w:moveTo w:id="6228" w:author="Huawei2" w:date="2023-08-11T15:51:00Z">
              <w:r>
                <w:rPr>
                  <w:lang w:eastAsia="fr-FR"/>
                </w:rPr>
                <w:t xml:space="preserve">&gt;&gt; </w:t>
              </w:r>
              <w:proofErr w:type="spellStart"/>
              <w:r>
                <w:rPr>
                  <w:lang w:eastAsia="fr-FR"/>
                </w:rPr>
                <w:t>defaultDS.sdoId</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AD35EB6" w14:textId="77777777" w:rsidR="00533128" w:rsidRDefault="00533128" w:rsidP="00533128">
            <w:pPr>
              <w:pStyle w:val="TAC"/>
              <w:rPr>
                <w:moveTo w:id="6229" w:author="Huawei2" w:date="2023-08-11T15:51:00Z"/>
              </w:rPr>
            </w:pPr>
            <w:moveTo w:id="6230"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59E5516B" w14:textId="77777777" w:rsidR="00533128" w:rsidRDefault="00533128" w:rsidP="00533128">
            <w:pPr>
              <w:pStyle w:val="TAC"/>
              <w:rPr>
                <w:moveTo w:id="6231" w:author="Huawei2" w:date="2023-08-11T15:51:00Z"/>
              </w:rPr>
            </w:pPr>
            <w:moveTo w:id="6232"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4D7165E3" w14:textId="77777777" w:rsidR="00533128" w:rsidRDefault="00533128" w:rsidP="00533128">
            <w:pPr>
              <w:pStyle w:val="TAC"/>
              <w:rPr>
                <w:moveTo w:id="6233" w:author="Huawei2" w:date="2023-08-11T15:51:00Z"/>
              </w:rPr>
            </w:pPr>
            <w:moveTo w:id="6234" w:author="Huawei2" w:date="2023-08-11T15:51: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14.2.18</w:t>
              </w:r>
            </w:moveTo>
          </w:p>
        </w:tc>
      </w:tr>
      <w:tr w:rsidR="00533128" w14:paraId="0E36BEB0"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3D9F068" w14:textId="77777777" w:rsidR="00533128" w:rsidRDefault="00533128" w:rsidP="00533128">
            <w:pPr>
              <w:pStyle w:val="TAL"/>
              <w:rPr>
                <w:moveTo w:id="6235" w:author="Huawei2" w:date="2023-08-11T15:51:00Z"/>
                <w:b/>
              </w:rPr>
            </w:pPr>
            <w:moveTo w:id="6236" w:author="Huawei2" w:date="2023-08-11T15:51:00Z">
              <w:r>
                <w:rPr>
                  <w:lang w:eastAsia="fr-FR"/>
                </w:rPr>
                <w:t>&gt;&gt;</w:t>
              </w:r>
              <w:r>
                <w:t xml:space="preserve"> </w:t>
              </w:r>
              <w:proofErr w:type="spellStart"/>
              <w:r>
                <w:rPr>
                  <w:lang w:eastAsia="fr-FR"/>
                </w:rPr>
                <w:t>defaultDS.externalPortConfigurationEnabled</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AE8B62C" w14:textId="77777777" w:rsidR="00533128" w:rsidRDefault="00533128" w:rsidP="00533128">
            <w:pPr>
              <w:pStyle w:val="TAC"/>
              <w:rPr>
                <w:moveTo w:id="6237" w:author="Huawei2" w:date="2023-08-11T15:51:00Z"/>
              </w:rPr>
            </w:pPr>
            <w:moveTo w:id="6238"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7CA1A181" w14:textId="77777777" w:rsidR="00533128" w:rsidRDefault="00533128" w:rsidP="00533128">
            <w:pPr>
              <w:pStyle w:val="TAC"/>
              <w:rPr>
                <w:moveTo w:id="6239" w:author="Huawei2" w:date="2023-08-11T15:51:00Z"/>
              </w:rPr>
            </w:pPr>
            <w:moveTo w:id="6240"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5FBDC4E0" w14:textId="77777777" w:rsidR="00533128" w:rsidRDefault="00533128" w:rsidP="00533128">
            <w:pPr>
              <w:pStyle w:val="TAC"/>
              <w:rPr>
                <w:moveTo w:id="6241" w:author="Huawei2" w:date="2023-08-11T15:51:00Z"/>
              </w:rPr>
            </w:pPr>
            <w:moveTo w:id="6242" w:author="Huawei2" w:date="2023-08-11T15:51: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14.2.4.3</w:t>
              </w:r>
            </w:moveTo>
          </w:p>
        </w:tc>
      </w:tr>
      <w:tr w:rsidR="00533128" w14:paraId="190183A2"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53E1C55" w14:textId="77777777" w:rsidR="00533128" w:rsidRDefault="00533128" w:rsidP="00533128">
            <w:pPr>
              <w:pStyle w:val="TAL"/>
              <w:rPr>
                <w:moveTo w:id="6243" w:author="Huawei2" w:date="2023-08-11T15:51:00Z"/>
                <w:b/>
              </w:rPr>
            </w:pPr>
            <w:moveTo w:id="6244" w:author="Huawei2" w:date="2023-08-11T15:51:00Z">
              <w:r>
                <w:rPr>
                  <w:lang w:eastAsia="fr-FR"/>
                </w:rPr>
                <w:t xml:space="preserve">&gt;&gt; </w:t>
              </w:r>
              <w:proofErr w:type="spellStart"/>
              <w:r>
                <w:rPr>
                  <w:lang w:eastAsia="fr-FR"/>
                </w:rPr>
                <w:t>defaultDS.instanceEnable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AD1E423" w14:textId="77777777" w:rsidR="00533128" w:rsidRDefault="00533128" w:rsidP="00533128">
            <w:pPr>
              <w:pStyle w:val="TAC"/>
              <w:rPr>
                <w:moveTo w:id="6245" w:author="Huawei2" w:date="2023-08-11T15:51:00Z"/>
              </w:rPr>
            </w:pPr>
            <w:moveTo w:id="6246"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0129E4D7" w14:textId="77777777" w:rsidR="00533128" w:rsidRDefault="00533128" w:rsidP="00533128">
            <w:pPr>
              <w:pStyle w:val="TAC"/>
              <w:rPr>
                <w:moveTo w:id="6247" w:author="Huawei2" w:date="2023-08-11T15:51:00Z"/>
              </w:rPr>
            </w:pPr>
            <w:moveTo w:id="6248"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3F3CC294" w14:textId="77777777" w:rsidR="00533128" w:rsidRDefault="00533128" w:rsidP="00533128">
            <w:pPr>
              <w:pStyle w:val="TAC"/>
              <w:rPr>
                <w:moveTo w:id="6249" w:author="Huawei2" w:date="2023-08-11T15:51:00Z"/>
              </w:rPr>
            </w:pPr>
            <w:moveTo w:id="6250" w:author="Huawei2" w:date="2023-08-11T15:51: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14.2.19</w:t>
              </w:r>
            </w:moveTo>
          </w:p>
        </w:tc>
      </w:tr>
      <w:tr w:rsidR="00533128" w14:paraId="2A328B6F"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A2390F3" w14:textId="77777777" w:rsidR="00533128" w:rsidRDefault="00533128" w:rsidP="00533128">
            <w:pPr>
              <w:pStyle w:val="TAL"/>
              <w:rPr>
                <w:moveTo w:id="6251" w:author="Huawei2" w:date="2023-08-11T15:51:00Z"/>
                <w:b/>
              </w:rPr>
            </w:pPr>
            <w:moveTo w:id="6252" w:author="Huawei2" w:date="2023-08-11T15:51:00Z">
              <w:r>
                <w:rPr>
                  <w:lang w:eastAsia="fr-FR"/>
                </w:rPr>
                <w:t xml:space="preserve">&gt;&gt; </w:t>
              </w:r>
              <w:proofErr w:type="spellStart"/>
              <w:r>
                <w:rPr>
                  <w:lang w:eastAsia="fr-FR"/>
                </w:rPr>
                <w:t>timePropertiesDS.currentUtcOffset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17CB5D5" w14:textId="77777777" w:rsidR="00533128" w:rsidRDefault="00533128" w:rsidP="00533128">
            <w:pPr>
              <w:pStyle w:val="TAC"/>
              <w:rPr>
                <w:moveTo w:id="6253" w:author="Huawei2" w:date="2023-08-11T15:51:00Z"/>
              </w:rPr>
            </w:pPr>
            <w:moveTo w:id="6254" w:author="Huawei2" w:date="2023-08-11T15:51: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58589A5F" w14:textId="77777777" w:rsidR="00533128" w:rsidRDefault="00533128" w:rsidP="00533128">
            <w:pPr>
              <w:pStyle w:val="TAC"/>
              <w:rPr>
                <w:moveTo w:id="6255" w:author="Huawei2" w:date="2023-08-11T15:51:00Z"/>
              </w:rPr>
            </w:pPr>
            <w:moveTo w:id="6256" w:author="Huawei2" w:date="2023-08-11T15:51: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5A27213A" w14:textId="77777777" w:rsidR="00533128" w:rsidRDefault="00533128" w:rsidP="00533128">
            <w:pPr>
              <w:pStyle w:val="TAC"/>
              <w:rPr>
                <w:moveTo w:id="6257" w:author="Huawei2" w:date="2023-08-11T15:51:00Z"/>
              </w:rPr>
            </w:pPr>
            <w:moveTo w:id="6258" w:author="Huawei2" w:date="2023-08-11T15:51: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14.5.2</w:t>
              </w:r>
            </w:moveTo>
          </w:p>
        </w:tc>
      </w:tr>
      <w:tr w:rsidR="00533128" w14:paraId="5E1A0C2F"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01BE13C" w14:textId="77777777" w:rsidR="00533128" w:rsidRDefault="00533128" w:rsidP="00533128">
            <w:pPr>
              <w:pStyle w:val="TAL"/>
              <w:rPr>
                <w:moveTo w:id="6259" w:author="Huawei2" w:date="2023-08-11T15:51:00Z"/>
                <w:lang w:eastAsia="fr-FR"/>
              </w:rPr>
            </w:pPr>
            <w:moveTo w:id="6260" w:author="Huawei2" w:date="2023-08-11T15:51:00Z">
              <w:r>
                <w:rPr>
                  <w:b/>
                </w:rPr>
                <w:t>Time synchronization information for DS-TT ports</w:t>
              </w:r>
            </w:moveTo>
          </w:p>
        </w:tc>
        <w:tc>
          <w:tcPr>
            <w:tcW w:w="1418" w:type="dxa"/>
            <w:tcBorders>
              <w:top w:val="single" w:sz="4" w:space="0" w:color="auto"/>
              <w:left w:val="single" w:sz="4" w:space="0" w:color="auto"/>
              <w:bottom w:val="single" w:sz="4" w:space="0" w:color="auto"/>
              <w:right w:val="single" w:sz="4" w:space="0" w:color="auto"/>
            </w:tcBorders>
          </w:tcPr>
          <w:p w14:paraId="789CB8AC" w14:textId="77777777" w:rsidR="00533128" w:rsidRDefault="00533128" w:rsidP="00533128">
            <w:pPr>
              <w:pStyle w:val="TAC"/>
              <w:rPr>
                <w:moveTo w:id="6261" w:author="Huawei2" w:date="2023-08-11T15:51:00Z"/>
                <w:lang w:eastAsia="en-GB"/>
              </w:rPr>
            </w:pPr>
          </w:p>
        </w:tc>
        <w:tc>
          <w:tcPr>
            <w:tcW w:w="1338" w:type="dxa"/>
            <w:tcBorders>
              <w:top w:val="single" w:sz="4" w:space="0" w:color="auto"/>
              <w:left w:val="single" w:sz="4" w:space="0" w:color="auto"/>
              <w:bottom w:val="single" w:sz="4" w:space="0" w:color="auto"/>
              <w:right w:val="single" w:sz="4" w:space="0" w:color="auto"/>
            </w:tcBorders>
          </w:tcPr>
          <w:p w14:paraId="2F65A4AF" w14:textId="77777777" w:rsidR="00533128" w:rsidRDefault="00533128" w:rsidP="00533128">
            <w:pPr>
              <w:pStyle w:val="TAC"/>
              <w:rPr>
                <w:moveTo w:id="6262"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696B8D56" w14:textId="77777777" w:rsidR="00533128" w:rsidRDefault="00533128" w:rsidP="00533128">
            <w:pPr>
              <w:pStyle w:val="TAC"/>
              <w:rPr>
                <w:moveTo w:id="6263" w:author="Huawei2" w:date="2023-08-11T15:51:00Z"/>
              </w:rPr>
            </w:pPr>
          </w:p>
        </w:tc>
      </w:tr>
      <w:tr w:rsidR="00533128" w14:paraId="113C2BB8"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8524F27" w14:textId="77777777" w:rsidR="00533128" w:rsidRDefault="00533128" w:rsidP="00533128">
            <w:pPr>
              <w:pStyle w:val="TAL"/>
              <w:rPr>
                <w:moveTo w:id="6264" w:author="Huawei2" w:date="2023-08-11T15:51:00Z"/>
                <w:b/>
              </w:rPr>
            </w:pPr>
            <w:moveTo w:id="6265" w:author="Huawei2" w:date="2023-08-11T15:51:00Z">
              <w:r>
                <w:rPr>
                  <w:b/>
                </w:rPr>
                <w:t>&gt; Time synchronization information for each DS-TT port</w:t>
              </w:r>
            </w:moveTo>
          </w:p>
        </w:tc>
        <w:tc>
          <w:tcPr>
            <w:tcW w:w="1418" w:type="dxa"/>
            <w:tcBorders>
              <w:top w:val="single" w:sz="4" w:space="0" w:color="auto"/>
              <w:left w:val="single" w:sz="4" w:space="0" w:color="auto"/>
              <w:bottom w:val="single" w:sz="4" w:space="0" w:color="auto"/>
              <w:right w:val="single" w:sz="4" w:space="0" w:color="auto"/>
            </w:tcBorders>
          </w:tcPr>
          <w:p w14:paraId="78B34A1B" w14:textId="77777777" w:rsidR="00533128" w:rsidRDefault="00533128" w:rsidP="00533128">
            <w:pPr>
              <w:pStyle w:val="TAC"/>
              <w:rPr>
                <w:moveTo w:id="6266"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112EDDD4" w14:textId="77777777" w:rsidR="00533128" w:rsidRDefault="00533128" w:rsidP="00533128">
            <w:pPr>
              <w:pStyle w:val="TAC"/>
              <w:rPr>
                <w:moveTo w:id="6267"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4E00D6C5" w14:textId="77777777" w:rsidR="00533128" w:rsidRDefault="00533128" w:rsidP="00533128">
            <w:pPr>
              <w:pStyle w:val="TAC"/>
              <w:rPr>
                <w:moveTo w:id="6268" w:author="Huawei2" w:date="2023-08-11T15:51:00Z"/>
              </w:rPr>
            </w:pPr>
          </w:p>
        </w:tc>
      </w:tr>
      <w:tr w:rsidR="00533128" w14:paraId="609A5949"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C65F7C0" w14:textId="77777777" w:rsidR="00533128" w:rsidRDefault="00533128" w:rsidP="00533128">
            <w:pPr>
              <w:pStyle w:val="TAL"/>
              <w:rPr>
                <w:moveTo w:id="6269" w:author="Huawei2" w:date="2023-08-11T15:51:00Z"/>
                <w:b/>
              </w:rPr>
            </w:pPr>
            <w:moveTo w:id="6270" w:author="Huawei2" w:date="2023-08-11T15:51:00Z">
              <w:r>
                <w:t>&gt; DS-TT port number</w:t>
              </w:r>
            </w:moveTo>
          </w:p>
        </w:tc>
        <w:tc>
          <w:tcPr>
            <w:tcW w:w="1418" w:type="dxa"/>
            <w:tcBorders>
              <w:top w:val="single" w:sz="4" w:space="0" w:color="auto"/>
              <w:left w:val="single" w:sz="4" w:space="0" w:color="auto"/>
              <w:bottom w:val="single" w:sz="4" w:space="0" w:color="auto"/>
              <w:right w:val="single" w:sz="4" w:space="0" w:color="auto"/>
            </w:tcBorders>
            <w:hideMark/>
          </w:tcPr>
          <w:p w14:paraId="7EDE6CA5" w14:textId="77777777" w:rsidR="00533128" w:rsidRDefault="00533128" w:rsidP="00533128">
            <w:pPr>
              <w:pStyle w:val="TAC"/>
              <w:rPr>
                <w:moveTo w:id="6271" w:author="Huawei2" w:date="2023-08-11T15:51:00Z"/>
              </w:rPr>
            </w:pPr>
            <w:moveTo w:id="6272"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35FAE55C" w14:textId="77777777" w:rsidR="00533128" w:rsidRDefault="00533128" w:rsidP="00533128">
            <w:pPr>
              <w:pStyle w:val="TAC"/>
              <w:rPr>
                <w:moveTo w:id="6273" w:author="Huawei2" w:date="2023-08-11T15:51:00Z"/>
              </w:rPr>
            </w:pPr>
            <w:moveTo w:id="6274" w:author="Huawei2" w:date="2023-08-11T15:51:00Z">
              <w:r>
                <w:t>RW</w:t>
              </w:r>
            </w:moveTo>
          </w:p>
        </w:tc>
        <w:tc>
          <w:tcPr>
            <w:tcW w:w="2126" w:type="dxa"/>
            <w:tcBorders>
              <w:top w:val="single" w:sz="4" w:space="0" w:color="auto"/>
              <w:left w:val="single" w:sz="4" w:space="0" w:color="auto"/>
              <w:bottom w:val="single" w:sz="4" w:space="0" w:color="auto"/>
              <w:right w:val="single" w:sz="4" w:space="0" w:color="auto"/>
            </w:tcBorders>
          </w:tcPr>
          <w:p w14:paraId="753DD827" w14:textId="77777777" w:rsidR="00533128" w:rsidRDefault="00533128" w:rsidP="00533128">
            <w:pPr>
              <w:pStyle w:val="TAC"/>
              <w:rPr>
                <w:moveTo w:id="6275" w:author="Huawei2" w:date="2023-08-11T15:51:00Z"/>
              </w:rPr>
            </w:pPr>
          </w:p>
        </w:tc>
      </w:tr>
      <w:tr w:rsidR="00533128" w14:paraId="139AE990"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C602EF2" w14:textId="77777777" w:rsidR="00533128" w:rsidRDefault="00533128" w:rsidP="00533128">
            <w:pPr>
              <w:pStyle w:val="TAL"/>
              <w:rPr>
                <w:moveTo w:id="6276" w:author="Huawei2" w:date="2023-08-11T15:51:00Z"/>
              </w:rPr>
            </w:pPr>
            <w:moveTo w:id="6277" w:author="Huawei2" w:date="2023-08-11T15:51:00Z">
              <w:r>
                <w:rPr>
                  <w:b/>
                </w:rPr>
                <w:t>&gt;&gt; Time synchronization information for each PTP Instance</w:t>
              </w:r>
            </w:moveTo>
          </w:p>
        </w:tc>
        <w:tc>
          <w:tcPr>
            <w:tcW w:w="1418" w:type="dxa"/>
            <w:tcBorders>
              <w:top w:val="single" w:sz="4" w:space="0" w:color="auto"/>
              <w:left w:val="single" w:sz="4" w:space="0" w:color="auto"/>
              <w:bottom w:val="single" w:sz="4" w:space="0" w:color="auto"/>
              <w:right w:val="single" w:sz="4" w:space="0" w:color="auto"/>
            </w:tcBorders>
          </w:tcPr>
          <w:p w14:paraId="30F5C332" w14:textId="77777777" w:rsidR="00533128" w:rsidRDefault="00533128" w:rsidP="00533128">
            <w:pPr>
              <w:pStyle w:val="TAC"/>
              <w:rPr>
                <w:moveTo w:id="6278" w:author="Huawei2" w:date="2023-08-11T15:51:00Z"/>
              </w:rPr>
            </w:pPr>
          </w:p>
        </w:tc>
        <w:tc>
          <w:tcPr>
            <w:tcW w:w="1338" w:type="dxa"/>
            <w:tcBorders>
              <w:top w:val="single" w:sz="4" w:space="0" w:color="auto"/>
              <w:left w:val="single" w:sz="4" w:space="0" w:color="auto"/>
              <w:bottom w:val="single" w:sz="4" w:space="0" w:color="auto"/>
              <w:right w:val="single" w:sz="4" w:space="0" w:color="auto"/>
            </w:tcBorders>
          </w:tcPr>
          <w:p w14:paraId="5F4E215D" w14:textId="77777777" w:rsidR="00533128" w:rsidRDefault="00533128" w:rsidP="00533128">
            <w:pPr>
              <w:pStyle w:val="TAC"/>
              <w:rPr>
                <w:moveTo w:id="6279"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5362E292" w14:textId="77777777" w:rsidR="00533128" w:rsidRDefault="00533128" w:rsidP="00533128">
            <w:pPr>
              <w:pStyle w:val="TAC"/>
              <w:rPr>
                <w:moveTo w:id="6280" w:author="Huawei2" w:date="2023-08-11T15:51:00Z"/>
              </w:rPr>
            </w:pPr>
          </w:p>
        </w:tc>
      </w:tr>
      <w:tr w:rsidR="00533128" w14:paraId="1836677C"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8FEE9B8" w14:textId="77777777" w:rsidR="00533128" w:rsidRDefault="00533128" w:rsidP="00533128">
            <w:pPr>
              <w:pStyle w:val="TAL"/>
              <w:rPr>
                <w:moveTo w:id="6281" w:author="Huawei2" w:date="2023-08-11T15:51:00Z"/>
                <w:b/>
              </w:rPr>
            </w:pPr>
            <w:moveTo w:id="6282" w:author="Huawei2" w:date="2023-08-11T15:51:00Z">
              <w:r>
                <w:rPr>
                  <w:lang w:eastAsia="fr-FR"/>
                </w:rPr>
                <w:t>&gt;&gt; PTP Instance ID (NOTE 17)</w:t>
              </w:r>
            </w:moveTo>
          </w:p>
        </w:tc>
        <w:tc>
          <w:tcPr>
            <w:tcW w:w="1418" w:type="dxa"/>
            <w:tcBorders>
              <w:top w:val="single" w:sz="4" w:space="0" w:color="auto"/>
              <w:left w:val="single" w:sz="4" w:space="0" w:color="auto"/>
              <w:bottom w:val="single" w:sz="4" w:space="0" w:color="auto"/>
              <w:right w:val="single" w:sz="4" w:space="0" w:color="auto"/>
            </w:tcBorders>
            <w:hideMark/>
          </w:tcPr>
          <w:p w14:paraId="2658F85C" w14:textId="77777777" w:rsidR="00533128" w:rsidRDefault="00533128" w:rsidP="00533128">
            <w:pPr>
              <w:pStyle w:val="TAC"/>
              <w:rPr>
                <w:moveTo w:id="6283" w:author="Huawei2" w:date="2023-08-11T15:51:00Z"/>
              </w:rPr>
            </w:pPr>
            <w:moveTo w:id="6284"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3E3CA3F5" w14:textId="77777777" w:rsidR="00533128" w:rsidRDefault="00533128" w:rsidP="00533128">
            <w:pPr>
              <w:pStyle w:val="TAC"/>
              <w:rPr>
                <w:moveTo w:id="6285" w:author="Huawei2" w:date="2023-08-11T15:51:00Z"/>
              </w:rPr>
            </w:pPr>
            <w:moveTo w:id="6286" w:author="Huawei2" w:date="2023-08-11T15:51:00Z">
              <w:r>
                <w:t>RW</w:t>
              </w:r>
            </w:moveTo>
          </w:p>
        </w:tc>
        <w:tc>
          <w:tcPr>
            <w:tcW w:w="2126" w:type="dxa"/>
            <w:tcBorders>
              <w:top w:val="single" w:sz="4" w:space="0" w:color="auto"/>
              <w:left w:val="single" w:sz="4" w:space="0" w:color="auto"/>
              <w:bottom w:val="single" w:sz="4" w:space="0" w:color="auto"/>
              <w:right w:val="single" w:sz="4" w:space="0" w:color="auto"/>
            </w:tcBorders>
          </w:tcPr>
          <w:p w14:paraId="376AD33C" w14:textId="77777777" w:rsidR="00533128" w:rsidRDefault="00533128" w:rsidP="00533128">
            <w:pPr>
              <w:pStyle w:val="TAC"/>
              <w:rPr>
                <w:moveTo w:id="6287" w:author="Huawei2" w:date="2023-08-11T15:51:00Z"/>
              </w:rPr>
            </w:pPr>
          </w:p>
        </w:tc>
      </w:tr>
      <w:tr w:rsidR="00533128" w14:paraId="5F2A23F7"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A2CCCD8" w14:textId="77777777" w:rsidR="00533128" w:rsidRDefault="00533128" w:rsidP="00533128">
            <w:pPr>
              <w:pStyle w:val="TAL"/>
              <w:rPr>
                <w:moveTo w:id="6288" w:author="Huawei2" w:date="2023-08-11T15:51:00Z"/>
                <w:lang w:eastAsia="fr-FR"/>
              </w:rPr>
            </w:pPr>
            <w:moveTo w:id="6289" w:author="Huawei2" w:date="2023-08-11T15:51:00Z">
              <w:r>
                <w:rPr>
                  <w:lang w:eastAsia="fr-FR"/>
                </w:rPr>
                <w:t>&gt;&gt; Grandmaster on behalf of DS-TT enabled (NOTE 14)</w:t>
              </w:r>
            </w:moveTo>
          </w:p>
        </w:tc>
        <w:tc>
          <w:tcPr>
            <w:tcW w:w="1418" w:type="dxa"/>
            <w:tcBorders>
              <w:top w:val="single" w:sz="4" w:space="0" w:color="auto"/>
              <w:left w:val="single" w:sz="4" w:space="0" w:color="auto"/>
              <w:bottom w:val="single" w:sz="4" w:space="0" w:color="auto"/>
              <w:right w:val="single" w:sz="4" w:space="0" w:color="auto"/>
            </w:tcBorders>
            <w:hideMark/>
          </w:tcPr>
          <w:p w14:paraId="23BB81A4" w14:textId="77777777" w:rsidR="00533128" w:rsidRDefault="00533128" w:rsidP="00533128">
            <w:pPr>
              <w:pStyle w:val="TAC"/>
              <w:rPr>
                <w:moveTo w:id="6290" w:author="Huawei2" w:date="2023-08-11T15:51:00Z"/>
                <w:lang w:eastAsia="en-GB"/>
              </w:rPr>
            </w:pPr>
            <w:moveTo w:id="6291" w:author="Huawei2" w:date="2023-08-11T15:51:00Z">
              <w:r>
                <w:t>RW</w:t>
              </w:r>
            </w:moveTo>
          </w:p>
        </w:tc>
        <w:tc>
          <w:tcPr>
            <w:tcW w:w="1338" w:type="dxa"/>
            <w:tcBorders>
              <w:top w:val="single" w:sz="4" w:space="0" w:color="auto"/>
              <w:left w:val="single" w:sz="4" w:space="0" w:color="auto"/>
              <w:bottom w:val="single" w:sz="4" w:space="0" w:color="auto"/>
              <w:right w:val="single" w:sz="4" w:space="0" w:color="auto"/>
            </w:tcBorders>
            <w:hideMark/>
          </w:tcPr>
          <w:p w14:paraId="6B693E20" w14:textId="77777777" w:rsidR="00533128" w:rsidRDefault="00533128" w:rsidP="00533128">
            <w:pPr>
              <w:pStyle w:val="TAC"/>
              <w:rPr>
                <w:moveTo w:id="6292" w:author="Huawei2" w:date="2023-08-11T15:51:00Z"/>
              </w:rPr>
            </w:pPr>
            <w:moveTo w:id="6293" w:author="Huawei2" w:date="2023-08-11T15:51:00Z">
              <w:r>
                <w:t>RW</w:t>
              </w:r>
            </w:moveTo>
          </w:p>
        </w:tc>
        <w:tc>
          <w:tcPr>
            <w:tcW w:w="2126" w:type="dxa"/>
            <w:tcBorders>
              <w:top w:val="single" w:sz="4" w:space="0" w:color="auto"/>
              <w:left w:val="single" w:sz="4" w:space="0" w:color="auto"/>
              <w:bottom w:val="single" w:sz="4" w:space="0" w:color="auto"/>
              <w:right w:val="single" w:sz="4" w:space="0" w:color="auto"/>
            </w:tcBorders>
          </w:tcPr>
          <w:p w14:paraId="3F8151C1" w14:textId="77777777" w:rsidR="00533128" w:rsidRDefault="00533128" w:rsidP="00533128">
            <w:pPr>
              <w:pStyle w:val="TAC"/>
              <w:rPr>
                <w:moveTo w:id="6294" w:author="Huawei2" w:date="2023-08-11T15:51:00Z"/>
              </w:rPr>
            </w:pPr>
          </w:p>
        </w:tc>
      </w:tr>
      <w:tr w:rsidR="00533128" w14:paraId="6912757F"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EB2A62D" w14:textId="77777777" w:rsidR="00533128" w:rsidRDefault="00533128" w:rsidP="00533128">
            <w:pPr>
              <w:pStyle w:val="TAL"/>
              <w:rPr>
                <w:moveTo w:id="6295" w:author="Huawei2" w:date="2023-08-11T15:51:00Z"/>
                <w:lang w:eastAsia="fr-FR"/>
              </w:rPr>
            </w:pPr>
            <w:moveTo w:id="6296" w:author="Huawei2" w:date="2023-08-11T15:51:00Z">
              <w:r>
                <w:rPr>
                  <w:b/>
                  <w:bCs/>
                  <w:lang w:eastAsia="fr-FR"/>
                </w:rPr>
                <w:t>IEEE </w:t>
              </w:r>
              <w:proofErr w:type="spellStart"/>
              <w:r>
                <w:rPr>
                  <w:b/>
                  <w:bCs/>
                  <w:lang w:eastAsia="fr-FR"/>
                </w:rPr>
                <w:t>Std</w:t>
              </w:r>
              <w:proofErr w:type="spellEnd"/>
              <w:r>
                <w:rPr>
                  <w:b/>
                  <w:bCs/>
                  <w:lang w:eastAsia="fr-FR"/>
                </w:rPr>
                <w:t> 1588 [126] data sets (NOTE 15)</w:t>
              </w:r>
            </w:moveTo>
          </w:p>
        </w:tc>
        <w:tc>
          <w:tcPr>
            <w:tcW w:w="1418" w:type="dxa"/>
            <w:tcBorders>
              <w:top w:val="single" w:sz="4" w:space="0" w:color="auto"/>
              <w:left w:val="single" w:sz="4" w:space="0" w:color="auto"/>
              <w:bottom w:val="single" w:sz="4" w:space="0" w:color="auto"/>
              <w:right w:val="single" w:sz="4" w:space="0" w:color="auto"/>
            </w:tcBorders>
          </w:tcPr>
          <w:p w14:paraId="569DF851" w14:textId="77777777" w:rsidR="00533128" w:rsidRDefault="00533128" w:rsidP="00533128">
            <w:pPr>
              <w:pStyle w:val="TAC"/>
              <w:rPr>
                <w:moveTo w:id="6297" w:author="Huawei2" w:date="2023-08-11T15:51:00Z"/>
                <w:lang w:eastAsia="en-GB"/>
              </w:rPr>
            </w:pPr>
          </w:p>
        </w:tc>
        <w:tc>
          <w:tcPr>
            <w:tcW w:w="1338" w:type="dxa"/>
            <w:tcBorders>
              <w:top w:val="single" w:sz="4" w:space="0" w:color="auto"/>
              <w:left w:val="single" w:sz="4" w:space="0" w:color="auto"/>
              <w:bottom w:val="single" w:sz="4" w:space="0" w:color="auto"/>
              <w:right w:val="single" w:sz="4" w:space="0" w:color="auto"/>
            </w:tcBorders>
          </w:tcPr>
          <w:p w14:paraId="054C31E4" w14:textId="77777777" w:rsidR="00533128" w:rsidRDefault="00533128" w:rsidP="00533128">
            <w:pPr>
              <w:pStyle w:val="TAC"/>
              <w:rPr>
                <w:moveTo w:id="6298" w:author="Huawei2" w:date="2023-08-11T15:51:00Z"/>
              </w:rPr>
            </w:pPr>
          </w:p>
        </w:tc>
        <w:tc>
          <w:tcPr>
            <w:tcW w:w="2126" w:type="dxa"/>
            <w:tcBorders>
              <w:top w:val="single" w:sz="4" w:space="0" w:color="auto"/>
              <w:left w:val="single" w:sz="4" w:space="0" w:color="auto"/>
              <w:bottom w:val="single" w:sz="4" w:space="0" w:color="auto"/>
              <w:right w:val="single" w:sz="4" w:space="0" w:color="auto"/>
            </w:tcBorders>
          </w:tcPr>
          <w:p w14:paraId="5722B1F9" w14:textId="77777777" w:rsidR="00533128" w:rsidRDefault="00533128" w:rsidP="00533128">
            <w:pPr>
              <w:pStyle w:val="TAC"/>
              <w:rPr>
                <w:moveTo w:id="6299" w:author="Huawei2" w:date="2023-08-11T15:51:00Z"/>
              </w:rPr>
            </w:pPr>
          </w:p>
        </w:tc>
      </w:tr>
      <w:tr w:rsidR="00533128" w14:paraId="4B21F09C"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4327364" w14:textId="77777777" w:rsidR="00533128" w:rsidRDefault="00533128" w:rsidP="00533128">
            <w:pPr>
              <w:pStyle w:val="TAL"/>
              <w:rPr>
                <w:moveTo w:id="6300" w:author="Huawei2" w:date="2023-08-11T15:51:00Z"/>
                <w:lang w:eastAsia="fr-FR"/>
              </w:rPr>
            </w:pPr>
            <w:moveTo w:id="6301" w:author="Huawei2" w:date="2023-08-11T15:51:00Z">
              <w:r>
                <w:rPr>
                  <w:lang w:eastAsia="fr-FR"/>
                </w:rPr>
                <w:t xml:space="preserve">&gt;&gt; </w:t>
              </w:r>
              <w:proofErr w:type="spellStart"/>
              <w:r>
                <w:rPr>
                  <w:lang w:eastAsia="fr-FR"/>
                </w:rPr>
                <w:t>portDS.portIdentity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E81662C" w14:textId="77777777" w:rsidR="00533128" w:rsidRDefault="00533128" w:rsidP="00533128">
            <w:pPr>
              <w:pStyle w:val="TAC"/>
              <w:rPr>
                <w:moveTo w:id="6302" w:author="Huawei2" w:date="2023-08-11T15:51:00Z"/>
                <w:lang w:eastAsia="fr-FR"/>
              </w:rPr>
            </w:pPr>
            <w:moveTo w:id="6303"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5396B37" w14:textId="77777777" w:rsidR="00533128" w:rsidRDefault="00533128" w:rsidP="00533128">
            <w:pPr>
              <w:pStyle w:val="TAC"/>
              <w:rPr>
                <w:moveTo w:id="6304" w:author="Huawei2" w:date="2023-08-11T15:51:00Z"/>
                <w:lang w:eastAsia="en-GB"/>
              </w:rPr>
            </w:pPr>
            <w:moveTo w:id="6305"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6D316E3" w14:textId="77777777" w:rsidR="00533128" w:rsidRDefault="00533128" w:rsidP="00533128">
            <w:pPr>
              <w:pStyle w:val="TAC"/>
              <w:rPr>
                <w:moveTo w:id="6306" w:author="Huawei2" w:date="2023-08-11T15:51:00Z"/>
              </w:rPr>
            </w:pPr>
            <w:moveTo w:id="6307" w:author="Huawei2" w:date="2023-08-11T15:51:00Z">
              <w:r>
                <w:rPr>
                  <w:lang w:eastAsia="fr-FR"/>
                </w:rPr>
                <w:t>IEEE </w:t>
              </w:r>
              <w:proofErr w:type="spellStart"/>
              <w:r>
                <w:rPr>
                  <w:lang w:eastAsia="fr-FR"/>
                </w:rPr>
                <w:t>Std</w:t>
              </w:r>
              <w:proofErr w:type="spellEnd"/>
              <w:r>
                <w:rPr>
                  <w:lang w:eastAsia="fr-FR"/>
                </w:rPr>
                <w:t> 1588 [126] clause 8.2.15.2.1</w:t>
              </w:r>
            </w:moveTo>
          </w:p>
        </w:tc>
      </w:tr>
      <w:tr w:rsidR="00533128" w14:paraId="78C5E4CE"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0186AF5" w14:textId="77777777" w:rsidR="00533128" w:rsidRDefault="00533128" w:rsidP="00533128">
            <w:pPr>
              <w:pStyle w:val="TAL"/>
              <w:rPr>
                <w:moveTo w:id="6308" w:author="Huawei2" w:date="2023-08-11T15:51:00Z"/>
                <w:lang w:eastAsia="fr-FR"/>
              </w:rPr>
            </w:pPr>
            <w:moveTo w:id="6309" w:author="Huawei2" w:date="2023-08-11T15:51:00Z">
              <w:r>
                <w:rPr>
                  <w:lang w:eastAsia="fr-FR"/>
                </w:rPr>
                <w:t xml:space="preserve">&gt;&gt; </w:t>
              </w:r>
              <w:proofErr w:type="spellStart"/>
              <w:r>
                <w:rPr>
                  <w:lang w:eastAsia="fr-FR"/>
                </w:rPr>
                <w:t>portDS.portState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3CC347C" w14:textId="77777777" w:rsidR="00533128" w:rsidRDefault="00533128" w:rsidP="00533128">
            <w:pPr>
              <w:pStyle w:val="TAC"/>
              <w:rPr>
                <w:moveTo w:id="6310" w:author="Huawei2" w:date="2023-08-11T15:51:00Z"/>
                <w:lang w:eastAsia="fr-FR"/>
              </w:rPr>
            </w:pPr>
            <w:moveTo w:id="6311"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7C066012" w14:textId="77777777" w:rsidR="00533128" w:rsidRDefault="00533128" w:rsidP="00533128">
            <w:pPr>
              <w:pStyle w:val="TAC"/>
              <w:rPr>
                <w:moveTo w:id="6312" w:author="Huawei2" w:date="2023-08-11T15:51:00Z"/>
                <w:lang w:eastAsia="en-GB"/>
              </w:rPr>
            </w:pPr>
            <w:moveTo w:id="6313"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BA08974" w14:textId="77777777" w:rsidR="00533128" w:rsidRDefault="00533128" w:rsidP="00533128">
            <w:pPr>
              <w:pStyle w:val="TAC"/>
              <w:rPr>
                <w:moveTo w:id="6314" w:author="Huawei2" w:date="2023-08-11T15:51:00Z"/>
              </w:rPr>
            </w:pPr>
            <w:moveTo w:id="6315" w:author="Huawei2" w:date="2023-08-11T15:51:00Z">
              <w:r>
                <w:rPr>
                  <w:lang w:eastAsia="fr-FR"/>
                </w:rPr>
                <w:t>IEEE </w:t>
              </w:r>
              <w:proofErr w:type="spellStart"/>
              <w:r>
                <w:rPr>
                  <w:lang w:eastAsia="fr-FR"/>
                </w:rPr>
                <w:t>Std</w:t>
              </w:r>
              <w:proofErr w:type="spellEnd"/>
              <w:r>
                <w:rPr>
                  <w:lang w:eastAsia="fr-FR"/>
                </w:rPr>
                <w:t> 1588 [126] clause 8.2.15.3.1</w:t>
              </w:r>
            </w:moveTo>
          </w:p>
        </w:tc>
      </w:tr>
      <w:tr w:rsidR="00533128" w14:paraId="2B63A3F7"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AE79F7B" w14:textId="77777777" w:rsidR="00533128" w:rsidRDefault="00533128" w:rsidP="00533128">
            <w:pPr>
              <w:pStyle w:val="TAL"/>
              <w:rPr>
                <w:moveTo w:id="6316" w:author="Huawei2" w:date="2023-08-11T15:51:00Z"/>
                <w:lang w:eastAsia="fr-FR"/>
              </w:rPr>
            </w:pPr>
            <w:moveTo w:id="6317" w:author="Huawei2" w:date="2023-08-11T15:51:00Z">
              <w:r>
                <w:rPr>
                  <w:lang w:eastAsia="fr-FR"/>
                </w:rPr>
                <w:t xml:space="preserve">&gt;&gt; </w:t>
              </w:r>
              <w:proofErr w:type="spellStart"/>
              <w:r>
                <w:rPr>
                  <w:lang w:eastAsia="fr-FR"/>
                </w:rPr>
                <w:t>portDS.logMinDelayReqInterval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2DE1A36" w14:textId="77777777" w:rsidR="00533128" w:rsidRDefault="00533128" w:rsidP="00533128">
            <w:pPr>
              <w:pStyle w:val="TAC"/>
              <w:rPr>
                <w:moveTo w:id="6318" w:author="Huawei2" w:date="2023-08-11T15:51:00Z"/>
                <w:lang w:eastAsia="fr-FR"/>
              </w:rPr>
            </w:pPr>
            <w:moveTo w:id="6319"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DA04C02" w14:textId="77777777" w:rsidR="00533128" w:rsidRDefault="00533128" w:rsidP="00533128">
            <w:pPr>
              <w:pStyle w:val="TAC"/>
              <w:rPr>
                <w:moveTo w:id="6320" w:author="Huawei2" w:date="2023-08-11T15:51:00Z"/>
                <w:lang w:eastAsia="en-GB"/>
              </w:rPr>
            </w:pPr>
            <w:moveTo w:id="6321"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99099A9" w14:textId="77777777" w:rsidR="00533128" w:rsidRDefault="00533128" w:rsidP="00533128">
            <w:pPr>
              <w:pStyle w:val="TAC"/>
              <w:rPr>
                <w:moveTo w:id="6322" w:author="Huawei2" w:date="2023-08-11T15:51:00Z"/>
              </w:rPr>
            </w:pPr>
            <w:moveTo w:id="6323" w:author="Huawei2" w:date="2023-08-11T15:51:00Z">
              <w:r>
                <w:rPr>
                  <w:lang w:eastAsia="fr-FR"/>
                </w:rPr>
                <w:t>IEEE </w:t>
              </w:r>
              <w:proofErr w:type="spellStart"/>
              <w:r>
                <w:rPr>
                  <w:lang w:eastAsia="fr-FR"/>
                </w:rPr>
                <w:t>Std</w:t>
              </w:r>
              <w:proofErr w:type="spellEnd"/>
              <w:r>
                <w:rPr>
                  <w:lang w:eastAsia="fr-FR"/>
                </w:rPr>
                <w:t> 1588 [126] clause 8.2.15.3.2</w:t>
              </w:r>
            </w:moveTo>
          </w:p>
        </w:tc>
      </w:tr>
      <w:tr w:rsidR="00533128" w14:paraId="4AC14059"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895FDB8" w14:textId="77777777" w:rsidR="00533128" w:rsidRDefault="00533128" w:rsidP="00533128">
            <w:pPr>
              <w:pStyle w:val="TAL"/>
              <w:rPr>
                <w:moveTo w:id="6324" w:author="Huawei2" w:date="2023-08-11T15:51:00Z"/>
                <w:lang w:eastAsia="fr-FR"/>
              </w:rPr>
            </w:pPr>
            <w:moveTo w:id="6325" w:author="Huawei2" w:date="2023-08-11T15:51:00Z">
              <w:r>
                <w:rPr>
                  <w:lang w:eastAsia="fr-FR"/>
                </w:rPr>
                <w:t xml:space="preserve">&gt;&gt; </w:t>
              </w:r>
              <w:proofErr w:type="spellStart"/>
              <w:r>
                <w:rPr>
                  <w:lang w:eastAsia="fr-FR"/>
                </w:rPr>
                <w:t>portDS.logAnnounceInterval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D333E28" w14:textId="77777777" w:rsidR="00533128" w:rsidRDefault="00533128" w:rsidP="00533128">
            <w:pPr>
              <w:pStyle w:val="TAC"/>
              <w:rPr>
                <w:moveTo w:id="6326" w:author="Huawei2" w:date="2023-08-11T15:51:00Z"/>
                <w:lang w:eastAsia="fr-FR"/>
              </w:rPr>
            </w:pPr>
            <w:moveTo w:id="6327"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1E454DB" w14:textId="77777777" w:rsidR="00533128" w:rsidRDefault="00533128" w:rsidP="00533128">
            <w:pPr>
              <w:pStyle w:val="TAC"/>
              <w:rPr>
                <w:moveTo w:id="6328" w:author="Huawei2" w:date="2023-08-11T15:51:00Z"/>
                <w:lang w:eastAsia="en-GB"/>
              </w:rPr>
            </w:pPr>
            <w:moveTo w:id="6329"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F98249C" w14:textId="77777777" w:rsidR="00533128" w:rsidRDefault="00533128" w:rsidP="00533128">
            <w:pPr>
              <w:pStyle w:val="TAC"/>
              <w:rPr>
                <w:moveTo w:id="6330" w:author="Huawei2" w:date="2023-08-11T15:51:00Z"/>
              </w:rPr>
            </w:pPr>
            <w:moveTo w:id="6331" w:author="Huawei2" w:date="2023-08-11T15:51:00Z">
              <w:r>
                <w:rPr>
                  <w:lang w:eastAsia="fr-FR"/>
                </w:rPr>
                <w:t>IEEE </w:t>
              </w:r>
              <w:proofErr w:type="spellStart"/>
              <w:r>
                <w:rPr>
                  <w:lang w:eastAsia="fr-FR"/>
                </w:rPr>
                <w:t>Std</w:t>
              </w:r>
              <w:proofErr w:type="spellEnd"/>
              <w:r>
                <w:rPr>
                  <w:lang w:eastAsia="fr-FR"/>
                </w:rPr>
                <w:t> 1588 [126] clause 8.2.15.4.1</w:t>
              </w:r>
            </w:moveTo>
          </w:p>
        </w:tc>
      </w:tr>
      <w:tr w:rsidR="00533128" w14:paraId="348752D6"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2CE81B4" w14:textId="77777777" w:rsidR="00533128" w:rsidRDefault="00533128" w:rsidP="00533128">
            <w:pPr>
              <w:pStyle w:val="TAL"/>
              <w:rPr>
                <w:moveTo w:id="6332" w:author="Huawei2" w:date="2023-08-11T15:51:00Z"/>
                <w:lang w:eastAsia="fr-FR"/>
              </w:rPr>
            </w:pPr>
            <w:moveTo w:id="6333" w:author="Huawei2" w:date="2023-08-11T15:51:00Z">
              <w:r>
                <w:rPr>
                  <w:lang w:eastAsia="fr-FR"/>
                </w:rPr>
                <w:t xml:space="preserve">&gt;&gt; </w:t>
              </w:r>
              <w:proofErr w:type="spellStart"/>
              <w:r>
                <w:rPr>
                  <w:lang w:eastAsia="fr-FR"/>
                </w:rPr>
                <w:t>portDS.announceReceiptTimeout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752BB64" w14:textId="77777777" w:rsidR="00533128" w:rsidRDefault="00533128" w:rsidP="00533128">
            <w:pPr>
              <w:pStyle w:val="TAC"/>
              <w:rPr>
                <w:moveTo w:id="6334" w:author="Huawei2" w:date="2023-08-11T15:51:00Z"/>
                <w:lang w:eastAsia="fr-FR"/>
              </w:rPr>
            </w:pPr>
            <w:moveTo w:id="6335"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BEBE5D6" w14:textId="77777777" w:rsidR="00533128" w:rsidRDefault="00533128" w:rsidP="00533128">
            <w:pPr>
              <w:pStyle w:val="TAC"/>
              <w:rPr>
                <w:moveTo w:id="6336" w:author="Huawei2" w:date="2023-08-11T15:51:00Z"/>
                <w:lang w:eastAsia="en-GB"/>
              </w:rPr>
            </w:pPr>
            <w:moveTo w:id="6337"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3DD1BFB" w14:textId="77777777" w:rsidR="00533128" w:rsidRDefault="00533128" w:rsidP="00533128">
            <w:pPr>
              <w:pStyle w:val="TAC"/>
              <w:rPr>
                <w:moveTo w:id="6338" w:author="Huawei2" w:date="2023-08-11T15:51:00Z"/>
              </w:rPr>
            </w:pPr>
            <w:moveTo w:id="6339" w:author="Huawei2" w:date="2023-08-11T15:51:00Z">
              <w:r>
                <w:rPr>
                  <w:lang w:eastAsia="fr-FR"/>
                </w:rPr>
                <w:t>IEEE </w:t>
              </w:r>
              <w:proofErr w:type="spellStart"/>
              <w:r>
                <w:rPr>
                  <w:lang w:eastAsia="fr-FR"/>
                </w:rPr>
                <w:t>Std</w:t>
              </w:r>
              <w:proofErr w:type="spellEnd"/>
              <w:r>
                <w:rPr>
                  <w:lang w:eastAsia="fr-FR"/>
                </w:rPr>
                <w:t> 1588 [126] clause 8.2.15.4.2</w:t>
              </w:r>
            </w:moveTo>
          </w:p>
        </w:tc>
      </w:tr>
      <w:tr w:rsidR="00533128" w14:paraId="5069C16E"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681AFBD" w14:textId="77777777" w:rsidR="00533128" w:rsidRDefault="00533128" w:rsidP="00533128">
            <w:pPr>
              <w:pStyle w:val="TAL"/>
              <w:rPr>
                <w:moveTo w:id="6340" w:author="Huawei2" w:date="2023-08-11T15:51:00Z"/>
                <w:lang w:eastAsia="fr-FR"/>
              </w:rPr>
            </w:pPr>
            <w:moveTo w:id="6341" w:author="Huawei2" w:date="2023-08-11T15:51:00Z">
              <w:r>
                <w:rPr>
                  <w:lang w:eastAsia="fr-FR"/>
                </w:rPr>
                <w:t xml:space="preserve">&gt;&gt; </w:t>
              </w:r>
              <w:proofErr w:type="spellStart"/>
              <w:r>
                <w:rPr>
                  <w:lang w:eastAsia="fr-FR"/>
                </w:rPr>
                <w:t>portDS.logSyncInterval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83FB0E3" w14:textId="77777777" w:rsidR="00533128" w:rsidRDefault="00533128" w:rsidP="00533128">
            <w:pPr>
              <w:pStyle w:val="TAC"/>
              <w:rPr>
                <w:moveTo w:id="6342" w:author="Huawei2" w:date="2023-08-11T15:51:00Z"/>
                <w:lang w:eastAsia="fr-FR"/>
              </w:rPr>
            </w:pPr>
            <w:moveTo w:id="6343"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E71DC64" w14:textId="77777777" w:rsidR="00533128" w:rsidRDefault="00533128" w:rsidP="00533128">
            <w:pPr>
              <w:pStyle w:val="TAC"/>
              <w:rPr>
                <w:moveTo w:id="6344" w:author="Huawei2" w:date="2023-08-11T15:51:00Z"/>
                <w:lang w:eastAsia="en-GB"/>
              </w:rPr>
            </w:pPr>
            <w:moveTo w:id="6345"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120BFC5" w14:textId="77777777" w:rsidR="00533128" w:rsidRDefault="00533128" w:rsidP="00533128">
            <w:pPr>
              <w:pStyle w:val="TAC"/>
              <w:rPr>
                <w:moveTo w:id="6346" w:author="Huawei2" w:date="2023-08-11T15:51:00Z"/>
              </w:rPr>
            </w:pPr>
            <w:moveTo w:id="6347" w:author="Huawei2" w:date="2023-08-11T15:51:00Z">
              <w:r>
                <w:rPr>
                  <w:lang w:eastAsia="fr-FR"/>
                </w:rPr>
                <w:t>IEEE </w:t>
              </w:r>
              <w:proofErr w:type="spellStart"/>
              <w:r>
                <w:rPr>
                  <w:lang w:eastAsia="fr-FR"/>
                </w:rPr>
                <w:t>Std</w:t>
              </w:r>
              <w:proofErr w:type="spellEnd"/>
              <w:r>
                <w:rPr>
                  <w:lang w:eastAsia="fr-FR"/>
                </w:rPr>
                <w:t> 1588 [126] clause 8.2.15.4.3</w:t>
              </w:r>
            </w:moveTo>
          </w:p>
        </w:tc>
      </w:tr>
      <w:tr w:rsidR="00533128" w14:paraId="5787E9A7"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42E8323" w14:textId="77777777" w:rsidR="00533128" w:rsidRDefault="00533128" w:rsidP="00533128">
            <w:pPr>
              <w:pStyle w:val="TAL"/>
              <w:rPr>
                <w:moveTo w:id="6348" w:author="Huawei2" w:date="2023-08-11T15:51:00Z"/>
                <w:lang w:eastAsia="fr-FR"/>
              </w:rPr>
            </w:pPr>
            <w:moveTo w:id="6349" w:author="Huawei2" w:date="2023-08-11T15:51:00Z">
              <w:r>
                <w:rPr>
                  <w:lang w:eastAsia="fr-FR"/>
                </w:rPr>
                <w:t xml:space="preserve">&gt;&gt; </w:t>
              </w:r>
              <w:proofErr w:type="spellStart"/>
              <w:r>
                <w:rPr>
                  <w:lang w:eastAsia="fr-FR"/>
                </w:rPr>
                <w:t>portDS.delayMechanism</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76997F5" w14:textId="77777777" w:rsidR="00533128" w:rsidRDefault="00533128" w:rsidP="00533128">
            <w:pPr>
              <w:pStyle w:val="TAC"/>
              <w:rPr>
                <w:moveTo w:id="6350" w:author="Huawei2" w:date="2023-08-11T15:51:00Z"/>
                <w:lang w:eastAsia="fr-FR"/>
              </w:rPr>
            </w:pPr>
            <w:moveTo w:id="6351"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8F734FE" w14:textId="77777777" w:rsidR="00533128" w:rsidRDefault="00533128" w:rsidP="00533128">
            <w:pPr>
              <w:pStyle w:val="TAC"/>
              <w:rPr>
                <w:moveTo w:id="6352" w:author="Huawei2" w:date="2023-08-11T15:51:00Z"/>
                <w:lang w:eastAsia="en-GB"/>
              </w:rPr>
            </w:pPr>
            <w:moveTo w:id="6353"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EB8EDCF" w14:textId="77777777" w:rsidR="00533128" w:rsidRDefault="00533128" w:rsidP="00533128">
            <w:pPr>
              <w:pStyle w:val="TAC"/>
              <w:rPr>
                <w:moveTo w:id="6354" w:author="Huawei2" w:date="2023-08-11T15:51:00Z"/>
              </w:rPr>
            </w:pPr>
            <w:moveTo w:id="6355" w:author="Huawei2" w:date="2023-08-11T15:51:00Z">
              <w:r>
                <w:rPr>
                  <w:lang w:eastAsia="fr-FR"/>
                </w:rPr>
                <w:t>IEEE </w:t>
              </w:r>
              <w:proofErr w:type="spellStart"/>
              <w:r>
                <w:rPr>
                  <w:lang w:eastAsia="fr-FR"/>
                </w:rPr>
                <w:t>Std</w:t>
              </w:r>
              <w:proofErr w:type="spellEnd"/>
              <w:r>
                <w:rPr>
                  <w:lang w:eastAsia="fr-FR"/>
                </w:rPr>
                <w:t> 1588 [126] clause 8.2.15.4.4</w:t>
              </w:r>
            </w:moveTo>
          </w:p>
        </w:tc>
      </w:tr>
      <w:tr w:rsidR="00533128" w14:paraId="147DC03B"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41B8223" w14:textId="77777777" w:rsidR="00533128" w:rsidRDefault="00533128" w:rsidP="00533128">
            <w:pPr>
              <w:pStyle w:val="TAL"/>
              <w:rPr>
                <w:moveTo w:id="6356" w:author="Huawei2" w:date="2023-08-11T15:51:00Z"/>
                <w:lang w:eastAsia="fr-FR"/>
              </w:rPr>
            </w:pPr>
            <w:moveTo w:id="6357" w:author="Huawei2" w:date="2023-08-11T15:51:00Z">
              <w:r>
                <w:rPr>
                  <w:lang w:eastAsia="fr-FR"/>
                </w:rPr>
                <w:t xml:space="preserve">&gt;&gt; </w:t>
              </w:r>
              <w:proofErr w:type="spellStart"/>
              <w:r>
                <w:rPr>
                  <w:lang w:eastAsia="fr-FR"/>
                </w:rPr>
                <w:t>portDS.logMinPdelayReqInterval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E5C43B7" w14:textId="77777777" w:rsidR="00533128" w:rsidRDefault="00533128" w:rsidP="00533128">
            <w:pPr>
              <w:pStyle w:val="TAC"/>
              <w:rPr>
                <w:moveTo w:id="6358" w:author="Huawei2" w:date="2023-08-11T15:51:00Z"/>
                <w:lang w:eastAsia="fr-FR"/>
              </w:rPr>
            </w:pPr>
            <w:moveTo w:id="6359"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49EBCDE" w14:textId="77777777" w:rsidR="00533128" w:rsidRDefault="00533128" w:rsidP="00533128">
            <w:pPr>
              <w:pStyle w:val="TAC"/>
              <w:rPr>
                <w:moveTo w:id="6360" w:author="Huawei2" w:date="2023-08-11T15:51:00Z"/>
                <w:lang w:eastAsia="en-GB"/>
              </w:rPr>
            </w:pPr>
            <w:moveTo w:id="6361"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8C04E04" w14:textId="77777777" w:rsidR="00533128" w:rsidRDefault="00533128" w:rsidP="00533128">
            <w:pPr>
              <w:pStyle w:val="TAC"/>
              <w:rPr>
                <w:moveTo w:id="6362" w:author="Huawei2" w:date="2023-08-11T15:51:00Z"/>
              </w:rPr>
            </w:pPr>
            <w:moveTo w:id="6363" w:author="Huawei2" w:date="2023-08-11T15:51:00Z">
              <w:r>
                <w:rPr>
                  <w:lang w:eastAsia="fr-FR"/>
                </w:rPr>
                <w:t>IEEE </w:t>
              </w:r>
              <w:proofErr w:type="spellStart"/>
              <w:r>
                <w:rPr>
                  <w:lang w:eastAsia="fr-FR"/>
                </w:rPr>
                <w:t>Std</w:t>
              </w:r>
              <w:proofErr w:type="spellEnd"/>
              <w:r>
                <w:rPr>
                  <w:lang w:eastAsia="fr-FR"/>
                </w:rPr>
                <w:t> 1588 [126] clause 8.2.15.4.5</w:t>
              </w:r>
            </w:moveTo>
          </w:p>
        </w:tc>
      </w:tr>
      <w:tr w:rsidR="00533128" w14:paraId="5946C3C2"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7444391" w14:textId="77777777" w:rsidR="00533128" w:rsidRDefault="00533128" w:rsidP="00533128">
            <w:pPr>
              <w:pStyle w:val="TAL"/>
              <w:rPr>
                <w:moveTo w:id="6364" w:author="Huawei2" w:date="2023-08-11T15:51:00Z"/>
                <w:lang w:eastAsia="fr-FR"/>
              </w:rPr>
            </w:pPr>
            <w:moveTo w:id="6365" w:author="Huawei2" w:date="2023-08-11T15:51:00Z">
              <w:r>
                <w:rPr>
                  <w:lang w:eastAsia="fr-FR"/>
                </w:rPr>
                <w:t xml:space="preserve">&gt;&gt; </w:t>
              </w:r>
              <w:proofErr w:type="spellStart"/>
              <w:r>
                <w:rPr>
                  <w:lang w:eastAsia="fr-FR"/>
                </w:rPr>
                <w:t>portDS.versionNumber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0E0EAFD" w14:textId="77777777" w:rsidR="00533128" w:rsidRDefault="00533128" w:rsidP="00533128">
            <w:pPr>
              <w:pStyle w:val="TAC"/>
              <w:rPr>
                <w:moveTo w:id="6366" w:author="Huawei2" w:date="2023-08-11T15:51:00Z"/>
                <w:lang w:eastAsia="fr-FR"/>
              </w:rPr>
            </w:pPr>
            <w:moveTo w:id="6367"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FA3D987" w14:textId="77777777" w:rsidR="00533128" w:rsidRDefault="00533128" w:rsidP="00533128">
            <w:pPr>
              <w:pStyle w:val="TAC"/>
              <w:rPr>
                <w:moveTo w:id="6368" w:author="Huawei2" w:date="2023-08-11T15:51:00Z"/>
                <w:lang w:eastAsia="en-GB"/>
              </w:rPr>
            </w:pPr>
            <w:moveTo w:id="6369"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BDD0648" w14:textId="77777777" w:rsidR="00533128" w:rsidRDefault="00533128" w:rsidP="00533128">
            <w:pPr>
              <w:pStyle w:val="TAC"/>
              <w:rPr>
                <w:moveTo w:id="6370" w:author="Huawei2" w:date="2023-08-11T15:51:00Z"/>
              </w:rPr>
            </w:pPr>
            <w:moveTo w:id="6371" w:author="Huawei2" w:date="2023-08-11T15:51:00Z">
              <w:r>
                <w:rPr>
                  <w:lang w:eastAsia="fr-FR"/>
                </w:rPr>
                <w:t>IEEE </w:t>
              </w:r>
              <w:proofErr w:type="spellStart"/>
              <w:r>
                <w:rPr>
                  <w:lang w:eastAsia="fr-FR"/>
                </w:rPr>
                <w:t>Std</w:t>
              </w:r>
              <w:proofErr w:type="spellEnd"/>
              <w:r>
                <w:rPr>
                  <w:lang w:eastAsia="fr-FR"/>
                </w:rPr>
                <w:t> 1588 [126] clause 8.2.15.4.6</w:t>
              </w:r>
            </w:moveTo>
          </w:p>
        </w:tc>
      </w:tr>
      <w:tr w:rsidR="00533128" w14:paraId="448FF9EE"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AD0CDE2" w14:textId="77777777" w:rsidR="00533128" w:rsidRDefault="00533128" w:rsidP="00533128">
            <w:pPr>
              <w:pStyle w:val="TAL"/>
              <w:rPr>
                <w:moveTo w:id="6372" w:author="Huawei2" w:date="2023-08-11T15:51:00Z"/>
                <w:lang w:eastAsia="fr-FR"/>
              </w:rPr>
            </w:pPr>
            <w:moveTo w:id="6373" w:author="Huawei2" w:date="2023-08-11T15:51:00Z">
              <w:r>
                <w:rPr>
                  <w:lang w:eastAsia="fr-FR"/>
                </w:rPr>
                <w:t xml:space="preserve">&gt;&gt; </w:t>
              </w:r>
              <w:proofErr w:type="spellStart"/>
              <w:r>
                <w:rPr>
                  <w:lang w:eastAsia="fr-FR"/>
                </w:rPr>
                <w:t>portDS.minorVersionNumber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77719DE" w14:textId="77777777" w:rsidR="00533128" w:rsidRDefault="00533128" w:rsidP="00533128">
            <w:pPr>
              <w:pStyle w:val="TAC"/>
              <w:rPr>
                <w:moveTo w:id="6374" w:author="Huawei2" w:date="2023-08-11T15:51:00Z"/>
                <w:lang w:eastAsia="fr-FR"/>
              </w:rPr>
            </w:pPr>
            <w:moveTo w:id="6375"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F28070D" w14:textId="77777777" w:rsidR="00533128" w:rsidRDefault="00533128" w:rsidP="00533128">
            <w:pPr>
              <w:pStyle w:val="TAC"/>
              <w:rPr>
                <w:moveTo w:id="6376" w:author="Huawei2" w:date="2023-08-11T15:51:00Z"/>
                <w:lang w:eastAsia="en-GB"/>
              </w:rPr>
            </w:pPr>
            <w:moveTo w:id="6377"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DA380C6" w14:textId="77777777" w:rsidR="00533128" w:rsidRDefault="00533128" w:rsidP="00533128">
            <w:pPr>
              <w:pStyle w:val="TAC"/>
              <w:rPr>
                <w:moveTo w:id="6378" w:author="Huawei2" w:date="2023-08-11T15:51:00Z"/>
              </w:rPr>
            </w:pPr>
            <w:moveTo w:id="6379" w:author="Huawei2" w:date="2023-08-11T15:51:00Z">
              <w:r>
                <w:rPr>
                  <w:lang w:eastAsia="fr-FR"/>
                </w:rPr>
                <w:t>IEEE </w:t>
              </w:r>
              <w:proofErr w:type="spellStart"/>
              <w:r>
                <w:rPr>
                  <w:lang w:eastAsia="fr-FR"/>
                </w:rPr>
                <w:t>Std</w:t>
              </w:r>
              <w:proofErr w:type="spellEnd"/>
              <w:r>
                <w:rPr>
                  <w:lang w:eastAsia="fr-FR"/>
                </w:rPr>
                <w:t> 1588 [126] clause 8.2.15.4.7</w:t>
              </w:r>
            </w:moveTo>
          </w:p>
        </w:tc>
      </w:tr>
      <w:tr w:rsidR="00533128" w14:paraId="5CB6AD2A"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73FCAC" w14:textId="77777777" w:rsidR="00533128" w:rsidRDefault="00533128" w:rsidP="00533128">
            <w:pPr>
              <w:pStyle w:val="TAL"/>
              <w:rPr>
                <w:moveTo w:id="6380" w:author="Huawei2" w:date="2023-08-11T15:51:00Z"/>
                <w:lang w:eastAsia="fr-FR"/>
              </w:rPr>
            </w:pPr>
            <w:moveTo w:id="6381" w:author="Huawei2" w:date="2023-08-11T15:51:00Z">
              <w:r>
                <w:rPr>
                  <w:lang w:eastAsia="fr-FR"/>
                </w:rPr>
                <w:t xml:space="preserve">&gt;&gt; </w:t>
              </w:r>
              <w:proofErr w:type="spellStart"/>
              <w:r>
                <w:rPr>
                  <w:lang w:eastAsia="fr-FR"/>
                </w:rPr>
                <w:t>portDS.delayAsymmetry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6B12AD4" w14:textId="77777777" w:rsidR="00533128" w:rsidRDefault="00533128" w:rsidP="00533128">
            <w:pPr>
              <w:pStyle w:val="TAC"/>
              <w:rPr>
                <w:moveTo w:id="6382" w:author="Huawei2" w:date="2023-08-11T15:51:00Z"/>
                <w:lang w:eastAsia="fr-FR"/>
              </w:rPr>
            </w:pPr>
            <w:moveTo w:id="6383"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5C4C06A" w14:textId="77777777" w:rsidR="00533128" w:rsidRDefault="00533128" w:rsidP="00533128">
            <w:pPr>
              <w:pStyle w:val="TAC"/>
              <w:rPr>
                <w:moveTo w:id="6384" w:author="Huawei2" w:date="2023-08-11T15:51:00Z"/>
                <w:lang w:eastAsia="en-GB"/>
              </w:rPr>
            </w:pPr>
            <w:moveTo w:id="6385"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8165B3B" w14:textId="77777777" w:rsidR="00533128" w:rsidRDefault="00533128" w:rsidP="00533128">
            <w:pPr>
              <w:pStyle w:val="TAC"/>
              <w:rPr>
                <w:moveTo w:id="6386" w:author="Huawei2" w:date="2023-08-11T15:51:00Z"/>
              </w:rPr>
            </w:pPr>
            <w:moveTo w:id="6387" w:author="Huawei2" w:date="2023-08-11T15:51:00Z">
              <w:r>
                <w:rPr>
                  <w:lang w:eastAsia="fr-FR"/>
                </w:rPr>
                <w:t>IEEE </w:t>
              </w:r>
              <w:proofErr w:type="spellStart"/>
              <w:r>
                <w:rPr>
                  <w:lang w:eastAsia="fr-FR"/>
                </w:rPr>
                <w:t>Std</w:t>
              </w:r>
              <w:proofErr w:type="spellEnd"/>
              <w:r>
                <w:rPr>
                  <w:lang w:eastAsia="fr-FR"/>
                </w:rPr>
                <w:t> 1588 [126] clause 8.2.15.4.8</w:t>
              </w:r>
            </w:moveTo>
          </w:p>
        </w:tc>
      </w:tr>
      <w:tr w:rsidR="00533128" w14:paraId="3F76B8AB"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71E1014" w14:textId="77777777" w:rsidR="00533128" w:rsidRDefault="00533128" w:rsidP="00533128">
            <w:pPr>
              <w:pStyle w:val="TAL"/>
              <w:rPr>
                <w:moveTo w:id="6388" w:author="Huawei2" w:date="2023-08-11T15:51:00Z"/>
                <w:lang w:eastAsia="fr-FR"/>
              </w:rPr>
            </w:pPr>
            <w:moveTo w:id="6389" w:author="Huawei2" w:date="2023-08-11T15:51:00Z">
              <w:r>
                <w:rPr>
                  <w:lang w:eastAsia="fr-FR"/>
                </w:rPr>
                <w:t xml:space="preserve">&gt;&gt; </w:t>
              </w:r>
              <w:proofErr w:type="spellStart"/>
              <w:r>
                <w:rPr>
                  <w:lang w:eastAsia="fr-FR"/>
                </w:rPr>
                <w:t>portDS.portEnable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75BB7B8" w14:textId="77777777" w:rsidR="00533128" w:rsidRDefault="00533128" w:rsidP="00533128">
            <w:pPr>
              <w:pStyle w:val="TAC"/>
              <w:rPr>
                <w:moveTo w:id="6390" w:author="Huawei2" w:date="2023-08-11T15:51:00Z"/>
                <w:lang w:eastAsia="fr-FR"/>
              </w:rPr>
            </w:pPr>
            <w:moveTo w:id="6391"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4A3C943" w14:textId="77777777" w:rsidR="00533128" w:rsidRDefault="00533128" w:rsidP="00533128">
            <w:pPr>
              <w:pStyle w:val="TAC"/>
              <w:rPr>
                <w:moveTo w:id="6392" w:author="Huawei2" w:date="2023-08-11T15:51:00Z"/>
                <w:lang w:eastAsia="en-GB"/>
              </w:rPr>
            </w:pPr>
            <w:moveTo w:id="6393"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A6CEAC0" w14:textId="77777777" w:rsidR="00533128" w:rsidRDefault="00533128" w:rsidP="00533128">
            <w:pPr>
              <w:pStyle w:val="TAC"/>
              <w:rPr>
                <w:moveTo w:id="6394" w:author="Huawei2" w:date="2023-08-11T15:51:00Z"/>
              </w:rPr>
            </w:pPr>
            <w:moveTo w:id="6395" w:author="Huawei2" w:date="2023-08-11T15:51:00Z">
              <w:r>
                <w:rPr>
                  <w:lang w:eastAsia="fr-FR"/>
                </w:rPr>
                <w:t>IEEE </w:t>
              </w:r>
              <w:proofErr w:type="spellStart"/>
              <w:r>
                <w:rPr>
                  <w:lang w:eastAsia="fr-FR"/>
                </w:rPr>
                <w:t>Std</w:t>
              </w:r>
              <w:proofErr w:type="spellEnd"/>
              <w:r>
                <w:rPr>
                  <w:lang w:eastAsia="fr-FR"/>
                </w:rPr>
                <w:t> 1588 [126] clause 8.2.15.5.1</w:t>
              </w:r>
            </w:moveTo>
          </w:p>
        </w:tc>
      </w:tr>
      <w:tr w:rsidR="00533128" w14:paraId="0A28A84D"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89747C5" w14:textId="77777777" w:rsidR="00533128" w:rsidRDefault="00533128" w:rsidP="00533128">
            <w:pPr>
              <w:pStyle w:val="TAL"/>
              <w:rPr>
                <w:moveTo w:id="6396" w:author="Huawei2" w:date="2023-08-11T15:51:00Z"/>
                <w:lang w:eastAsia="fr-FR"/>
              </w:rPr>
            </w:pPr>
            <w:moveTo w:id="6397" w:author="Huawei2" w:date="2023-08-11T15:51:00Z">
              <w:r>
                <w:rPr>
                  <w:lang w:eastAsia="fr-FR"/>
                </w:rPr>
                <w:t xml:space="preserve">&gt;&gt; </w:t>
              </w:r>
              <w:proofErr w:type="spellStart"/>
              <w:r>
                <w:rPr>
                  <w:lang w:eastAsia="fr-FR"/>
                </w:rPr>
                <w:t>externalPortConfigurationPortDS.desiredState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EA92DA0" w14:textId="77777777" w:rsidR="00533128" w:rsidRDefault="00533128" w:rsidP="00533128">
            <w:pPr>
              <w:pStyle w:val="TAC"/>
              <w:rPr>
                <w:moveTo w:id="6398" w:author="Huawei2" w:date="2023-08-11T15:51:00Z"/>
                <w:lang w:eastAsia="fr-FR"/>
              </w:rPr>
            </w:pPr>
            <w:moveTo w:id="6399"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B4843E4" w14:textId="77777777" w:rsidR="00533128" w:rsidRDefault="00533128" w:rsidP="00533128">
            <w:pPr>
              <w:pStyle w:val="TAC"/>
              <w:rPr>
                <w:moveTo w:id="6400" w:author="Huawei2" w:date="2023-08-11T15:51:00Z"/>
                <w:lang w:eastAsia="en-GB"/>
              </w:rPr>
            </w:pPr>
            <w:moveTo w:id="6401"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E6169E7" w14:textId="77777777" w:rsidR="00533128" w:rsidRDefault="00533128" w:rsidP="00533128">
            <w:pPr>
              <w:pStyle w:val="TAC"/>
              <w:rPr>
                <w:moveTo w:id="6402" w:author="Huawei2" w:date="2023-08-11T15:51:00Z"/>
              </w:rPr>
            </w:pPr>
            <w:moveTo w:id="6403" w:author="Huawei2" w:date="2023-08-11T15:51:00Z">
              <w:r>
                <w:rPr>
                  <w:lang w:eastAsia="fr-FR"/>
                </w:rPr>
                <w:t>IEEE </w:t>
              </w:r>
              <w:proofErr w:type="spellStart"/>
              <w:r>
                <w:rPr>
                  <w:lang w:eastAsia="fr-FR"/>
                </w:rPr>
                <w:t>Std</w:t>
              </w:r>
              <w:proofErr w:type="spellEnd"/>
              <w:r>
                <w:rPr>
                  <w:lang w:eastAsia="fr-FR"/>
                </w:rPr>
                <w:t> 1588 [126] clause 15.5.3.7.15.1</w:t>
              </w:r>
            </w:moveTo>
          </w:p>
        </w:tc>
      </w:tr>
      <w:tr w:rsidR="00533128" w14:paraId="7373CC32"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4CD3C3B" w14:textId="77777777" w:rsidR="00533128" w:rsidRDefault="00533128" w:rsidP="00533128">
            <w:pPr>
              <w:pStyle w:val="TAL"/>
              <w:rPr>
                <w:moveTo w:id="6404" w:author="Huawei2" w:date="2023-08-11T15:51:00Z"/>
                <w:lang w:eastAsia="fr-FR"/>
              </w:rPr>
            </w:pPr>
            <w:moveTo w:id="6405" w:author="Huawei2" w:date="2023-08-11T15:51:00Z">
              <w:r>
                <w:rPr>
                  <w:b/>
                  <w:bCs/>
                  <w:lang w:eastAsia="fr-FR"/>
                </w:rPr>
                <w:t xml:space="preserve">IEEE </w:t>
              </w:r>
              <w:proofErr w:type="spellStart"/>
              <w:r>
                <w:rPr>
                  <w:b/>
                  <w:bCs/>
                  <w:lang w:eastAsia="fr-FR"/>
                </w:rPr>
                <w:t>Std</w:t>
              </w:r>
              <w:proofErr w:type="spellEnd"/>
              <w:r>
                <w:rPr>
                  <w:b/>
                  <w:bCs/>
                  <w:lang w:eastAsia="fr-FR"/>
                </w:rPr>
                <w:t xml:space="preserve"> 802.1AS [104] data sets (NOTE 15)</w:t>
              </w:r>
            </w:moveTo>
          </w:p>
        </w:tc>
        <w:tc>
          <w:tcPr>
            <w:tcW w:w="1418" w:type="dxa"/>
            <w:tcBorders>
              <w:top w:val="single" w:sz="4" w:space="0" w:color="auto"/>
              <w:left w:val="single" w:sz="4" w:space="0" w:color="auto"/>
              <w:bottom w:val="single" w:sz="4" w:space="0" w:color="auto"/>
              <w:right w:val="single" w:sz="4" w:space="0" w:color="auto"/>
            </w:tcBorders>
          </w:tcPr>
          <w:p w14:paraId="608C8E5B" w14:textId="77777777" w:rsidR="00533128" w:rsidRDefault="00533128" w:rsidP="00533128">
            <w:pPr>
              <w:pStyle w:val="TAC"/>
              <w:rPr>
                <w:moveTo w:id="6406" w:author="Huawei2" w:date="2023-08-11T15:51:00Z"/>
                <w:lang w:eastAsia="fr-FR"/>
              </w:rPr>
            </w:pPr>
          </w:p>
        </w:tc>
        <w:tc>
          <w:tcPr>
            <w:tcW w:w="1338" w:type="dxa"/>
            <w:tcBorders>
              <w:top w:val="single" w:sz="4" w:space="0" w:color="auto"/>
              <w:left w:val="single" w:sz="4" w:space="0" w:color="auto"/>
              <w:bottom w:val="single" w:sz="4" w:space="0" w:color="auto"/>
              <w:right w:val="single" w:sz="4" w:space="0" w:color="auto"/>
            </w:tcBorders>
          </w:tcPr>
          <w:p w14:paraId="0B3E1A9E" w14:textId="77777777" w:rsidR="00533128" w:rsidRDefault="00533128" w:rsidP="00533128">
            <w:pPr>
              <w:pStyle w:val="TAC"/>
              <w:rPr>
                <w:moveTo w:id="6407" w:author="Huawei2" w:date="2023-08-11T15:51:00Z"/>
                <w:lang w:eastAsia="en-GB"/>
              </w:rPr>
            </w:pPr>
          </w:p>
        </w:tc>
        <w:tc>
          <w:tcPr>
            <w:tcW w:w="2126" w:type="dxa"/>
            <w:tcBorders>
              <w:top w:val="single" w:sz="4" w:space="0" w:color="auto"/>
              <w:left w:val="single" w:sz="4" w:space="0" w:color="auto"/>
              <w:bottom w:val="single" w:sz="4" w:space="0" w:color="auto"/>
              <w:right w:val="single" w:sz="4" w:space="0" w:color="auto"/>
            </w:tcBorders>
          </w:tcPr>
          <w:p w14:paraId="688FE5E7" w14:textId="77777777" w:rsidR="00533128" w:rsidRDefault="00533128" w:rsidP="00533128">
            <w:pPr>
              <w:pStyle w:val="TAC"/>
              <w:rPr>
                <w:moveTo w:id="6408" w:author="Huawei2" w:date="2023-08-11T15:51:00Z"/>
              </w:rPr>
            </w:pPr>
          </w:p>
        </w:tc>
      </w:tr>
      <w:tr w:rsidR="00533128" w14:paraId="6D77978E"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C6D8EFA" w14:textId="77777777" w:rsidR="00533128" w:rsidRDefault="00533128" w:rsidP="00533128">
            <w:pPr>
              <w:pStyle w:val="TAL"/>
              <w:rPr>
                <w:moveTo w:id="6409" w:author="Huawei2" w:date="2023-08-11T15:51:00Z"/>
                <w:lang w:eastAsia="fr-FR"/>
              </w:rPr>
            </w:pPr>
            <w:moveTo w:id="6410" w:author="Huawei2" w:date="2023-08-11T15:51:00Z">
              <w:r>
                <w:rPr>
                  <w:lang w:eastAsia="fr-FR"/>
                </w:rPr>
                <w:t xml:space="preserve">&gt;&gt; </w:t>
              </w:r>
              <w:proofErr w:type="spellStart"/>
              <w:r>
                <w:rPr>
                  <w:lang w:eastAsia="fr-FR"/>
                </w:rPr>
                <w:t>portDS.portIdentity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212ED8D" w14:textId="77777777" w:rsidR="00533128" w:rsidRDefault="00533128" w:rsidP="00533128">
            <w:pPr>
              <w:pStyle w:val="TAC"/>
              <w:rPr>
                <w:moveTo w:id="6411" w:author="Huawei2" w:date="2023-08-11T15:51:00Z"/>
                <w:lang w:eastAsia="fr-FR"/>
              </w:rPr>
            </w:pPr>
            <w:moveTo w:id="6412"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B30272B" w14:textId="77777777" w:rsidR="00533128" w:rsidRDefault="00533128" w:rsidP="00533128">
            <w:pPr>
              <w:pStyle w:val="TAC"/>
              <w:rPr>
                <w:moveTo w:id="6413" w:author="Huawei2" w:date="2023-08-11T15:51:00Z"/>
                <w:lang w:eastAsia="en-GB"/>
              </w:rPr>
            </w:pPr>
            <w:moveTo w:id="6414"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15B7A82" w14:textId="77777777" w:rsidR="00533128" w:rsidRDefault="00533128" w:rsidP="00533128">
            <w:pPr>
              <w:pStyle w:val="TAC"/>
              <w:rPr>
                <w:moveTo w:id="6415" w:author="Huawei2" w:date="2023-08-11T15:51:00Z"/>
              </w:rPr>
            </w:pPr>
            <w:moveTo w:id="6416" w:author="Huawei2" w:date="2023-08-11T15:51:00Z">
              <w:r>
                <w:rPr>
                  <w:lang w:eastAsia="fr-FR"/>
                </w:rPr>
                <w:t xml:space="preserve">IEEE </w:t>
              </w:r>
              <w:proofErr w:type="spellStart"/>
              <w:r>
                <w:rPr>
                  <w:lang w:eastAsia="fr-FR"/>
                </w:rPr>
                <w:t>Std</w:t>
              </w:r>
              <w:proofErr w:type="spellEnd"/>
              <w:r>
                <w:rPr>
                  <w:lang w:eastAsia="fr-FR"/>
                </w:rPr>
                <w:t xml:space="preserve"> 802.1AS [104] clause 14.8.2</w:t>
              </w:r>
            </w:moveTo>
          </w:p>
        </w:tc>
      </w:tr>
      <w:tr w:rsidR="00533128" w14:paraId="6B02120D"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FFE039F" w14:textId="77777777" w:rsidR="00533128" w:rsidRDefault="00533128" w:rsidP="00533128">
            <w:pPr>
              <w:pStyle w:val="TAL"/>
              <w:rPr>
                <w:moveTo w:id="6417" w:author="Huawei2" w:date="2023-08-11T15:51:00Z"/>
                <w:lang w:eastAsia="fr-FR"/>
              </w:rPr>
            </w:pPr>
            <w:moveTo w:id="6418" w:author="Huawei2" w:date="2023-08-11T15:51:00Z">
              <w:r>
                <w:rPr>
                  <w:lang w:eastAsia="fr-FR"/>
                </w:rPr>
                <w:t xml:space="preserve">&gt;&gt; </w:t>
              </w:r>
              <w:proofErr w:type="spellStart"/>
              <w:r>
                <w:rPr>
                  <w:lang w:eastAsia="fr-FR"/>
                </w:rPr>
                <w:t>portDS.portState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EDDA6ED" w14:textId="77777777" w:rsidR="00533128" w:rsidRDefault="00533128" w:rsidP="00533128">
            <w:pPr>
              <w:pStyle w:val="TAC"/>
              <w:rPr>
                <w:moveTo w:id="6419" w:author="Huawei2" w:date="2023-08-11T15:51:00Z"/>
                <w:lang w:eastAsia="fr-FR"/>
              </w:rPr>
            </w:pPr>
            <w:moveTo w:id="6420"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4859CCD4" w14:textId="77777777" w:rsidR="00533128" w:rsidRDefault="00533128" w:rsidP="00533128">
            <w:pPr>
              <w:pStyle w:val="TAC"/>
              <w:rPr>
                <w:moveTo w:id="6421" w:author="Huawei2" w:date="2023-08-11T15:51:00Z"/>
                <w:lang w:eastAsia="en-GB"/>
              </w:rPr>
            </w:pPr>
            <w:moveTo w:id="6422"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3813CF3C" w14:textId="77777777" w:rsidR="00533128" w:rsidRDefault="00533128" w:rsidP="00533128">
            <w:pPr>
              <w:pStyle w:val="TAC"/>
              <w:rPr>
                <w:moveTo w:id="6423" w:author="Huawei2" w:date="2023-08-11T15:51:00Z"/>
              </w:rPr>
            </w:pPr>
            <w:moveTo w:id="6424" w:author="Huawei2" w:date="2023-08-11T15:51:00Z">
              <w:r>
                <w:rPr>
                  <w:lang w:eastAsia="fr-FR"/>
                </w:rPr>
                <w:t xml:space="preserve">IEEE </w:t>
              </w:r>
              <w:proofErr w:type="spellStart"/>
              <w:r>
                <w:rPr>
                  <w:lang w:eastAsia="fr-FR"/>
                </w:rPr>
                <w:t>Std</w:t>
              </w:r>
              <w:proofErr w:type="spellEnd"/>
              <w:r>
                <w:rPr>
                  <w:lang w:eastAsia="fr-FR"/>
                </w:rPr>
                <w:t xml:space="preserve"> 802.1AS [104] clause 14.8.3</w:t>
              </w:r>
            </w:moveTo>
          </w:p>
        </w:tc>
      </w:tr>
      <w:tr w:rsidR="00533128" w14:paraId="0EB1B1DA"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97B7415" w14:textId="77777777" w:rsidR="00533128" w:rsidRDefault="00533128" w:rsidP="00533128">
            <w:pPr>
              <w:pStyle w:val="TAL"/>
              <w:rPr>
                <w:moveTo w:id="6425" w:author="Huawei2" w:date="2023-08-11T15:51:00Z"/>
                <w:lang w:eastAsia="fr-FR"/>
              </w:rPr>
            </w:pPr>
            <w:moveTo w:id="6426" w:author="Huawei2" w:date="2023-08-11T15:51:00Z">
              <w:r>
                <w:rPr>
                  <w:lang w:eastAsia="fr-FR"/>
                </w:rPr>
                <w:t xml:space="preserve">&gt;&gt; </w:t>
              </w:r>
              <w:proofErr w:type="spellStart"/>
              <w:r>
                <w:rPr>
                  <w:lang w:eastAsia="fr-FR"/>
                </w:rPr>
                <w:t>portDS.ptpPortEnabled</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021311B" w14:textId="77777777" w:rsidR="00533128" w:rsidRDefault="00533128" w:rsidP="00533128">
            <w:pPr>
              <w:pStyle w:val="TAC"/>
              <w:rPr>
                <w:moveTo w:id="6427" w:author="Huawei2" w:date="2023-08-11T15:51:00Z"/>
                <w:lang w:eastAsia="fr-FR"/>
              </w:rPr>
            </w:pPr>
            <w:moveTo w:id="642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465ACBB" w14:textId="77777777" w:rsidR="00533128" w:rsidRDefault="00533128" w:rsidP="00533128">
            <w:pPr>
              <w:pStyle w:val="TAC"/>
              <w:rPr>
                <w:moveTo w:id="6429" w:author="Huawei2" w:date="2023-08-11T15:51:00Z"/>
                <w:lang w:eastAsia="en-GB"/>
              </w:rPr>
            </w:pPr>
            <w:moveTo w:id="643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BA04632" w14:textId="77777777" w:rsidR="00533128" w:rsidRDefault="00533128" w:rsidP="00533128">
            <w:pPr>
              <w:pStyle w:val="TAC"/>
              <w:rPr>
                <w:moveTo w:id="6431" w:author="Huawei2" w:date="2023-08-11T15:51:00Z"/>
              </w:rPr>
            </w:pPr>
            <w:moveTo w:id="6432" w:author="Huawei2" w:date="2023-08-11T15:51:00Z">
              <w:r>
                <w:rPr>
                  <w:lang w:eastAsia="fr-FR"/>
                </w:rPr>
                <w:t xml:space="preserve">IEEE </w:t>
              </w:r>
              <w:proofErr w:type="spellStart"/>
              <w:r>
                <w:rPr>
                  <w:lang w:eastAsia="fr-FR"/>
                </w:rPr>
                <w:t>Std</w:t>
              </w:r>
              <w:proofErr w:type="spellEnd"/>
              <w:r>
                <w:rPr>
                  <w:lang w:eastAsia="fr-FR"/>
                </w:rPr>
                <w:t xml:space="preserve"> 802.1AS [104] clause 14.8.4</w:t>
              </w:r>
            </w:moveTo>
          </w:p>
        </w:tc>
      </w:tr>
      <w:tr w:rsidR="00533128" w14:paraId="479591F8"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200A8D3" w14:textId="77777777" w:rsidR="00533128" w:rsidRDefault="00533128" w:rsidP="00533128">
            <w:pPr>
              <w:pStyle w:val="TAL"/>
              <w:rPr>
                <w:moveTo w:id="6433" w:author="Huawei2" w:date="2023-08-11T15:51:00Z"/>
                <w:lang w:eastAsia="fr-FR"/>
              </w:rPr>
            </w:pPr>
            <w:moveTo w:id="6434" w:author="Huawei2" w:date="2023-08-11T15:51:00Z">
              <w:r>
                <w:rPr>
                  <w:lang w:eastAsia="fr-FR"/>
                </w:rPr>
                <w:t xml:space="preserve">&gt;&gt; </w:t>
              </w:r>
              <w:proofErr w:type="spellStart"/>
              <w:r>
                <w:rPr>
                  <w:lang w:eastAsia="fr-FR"/>
                </w:rPr>
                <w:t>portDS.delayMechanism</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E597C11" w14:textId="77777777" w:rsidR="00533128" w:rsidRDefault="00533128" w:rsidP="00533128">
            <w:pPr>
              <w:pStyle w:val="TAC"/>
              <w:rPr>
                <w:moveTo w:id="6435" w:author="Huawei2" w:date="2023-08-11T15:51:00Z"/>
                <w:lang w:eastAsia="fr-FR"/>
              </w:rPr>
            </w:pPr>
            <w:moveTo w:id="643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9F99B13" w14:textId="77777777" w:rsidR="00533128" w:rsidRDefault="00533128" w:rsidP="00533128">
            <w:pPr>
              <w:pStyle w:val="TAC"/>
              <w:rPr>
                <w:moveTo w:id="6437" w:author="Huawei2" w:date="2023-08-11T15:51:00Z"/>
                <w:lang w:eastAsia="en-GB"/>
              </w:rPr>
            </w:pPr>
            <w:moveTo w:id="643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7BF0E55" w14:textId="77777777" w:rsidR="00533128" w:rsidRDefault="00533128" w:rsidP="00533128">
            <w:pPr>
              <w:pStyle w:val="TAC"/>
              <w:rPr>
                <w:moveTo w:id="6439" w:author="Huawei2" w:date="2023-08-11T15:51:00Z"/>
              </w:rPr>
            </w:pPr>
            <w:moveTo w:id="6440" w:author="Huawei2" w:date="2023-08-11T15:51:00Z">
              <w:r>
                <w:rPr>
                  <w:lang w:eastAsia="fr-FR"/>
                </w:rPr>
                <w:t xml:space="preserve">IEEE </w:t>
              </w:r>
              <w:proofErr w:type="spellStart"/>
              <w:r>
                <w:rPr>
                  <w:lang w:eastAsia="fr-FR"/>
                </w:rPr>
                <w:t>Std</w:t>
              </w:r>
              <w:proofErr w:type="spellEnd"/>
              <w:r>
                <w:rPr>
                  <w:lang w:eastAsia="fr-FR"/>
                </w:rPr>
                <w:t xml:space="preserve"> 802.1AS [104] clause 14.8.5</w:t>
              </w:r>
            </w:moveTo>
          </w:p>
        </w:tc>
      </w:tr>
      <w:tr w:rsidR="00533128" w14:paraId="3438ADC0"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00DAEAF" w14:textId="77777777" w:rsidR="00533128" w:rsidRDefault="00533128" w:rsidP="00533128">
            <w:pPr>
              <w:pStyle w:val="TAL"/>
              <w:rPr>
                <w:moveTo w:id="6441" w:author="Huawei2" w:date="2023-08-11T15:51:00Z"/>
                <w:lang w:eastAsia="fr-FR"/>
              </w:rPr>
            </w:pPr>
            <w:moveTo w:id="6442" w:author="Huawei2" w:date="2023-08-11T15:51:00Z">
              <w:r>
                <w:rPr>
                  <w:lang w:eastAsia="fr-FR"/>
                </w:rPr>
                <w:t xml:space="preserve">&gt;&gt; </w:t>
              </w:r>
              <w:proofErr w:type="spellStart"/>
              <w:r>
                <w:rPr>
                  <w:lang w:eastAsia="fr-FR"/>
                </w:rPr>
                <w:t>portDS.isMeasuringDelay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7F35660" w14:textId="77777777" w:rsidR="00533128" w:rsidRDefault="00533128" w:rsidP="00533128">
            <w:pPr>
              <w:pStyle w:val="TAC"/>
              <w:rPr>
                <w:moveTo w:id="6443" w:author="Huawei2" w:date="2023-08-11T15:51:00Z"/>
                <w:lang w:eastAsia="fr-FR"/>
              </w:rPr>
            </w:pPr>
            <w:moveTo w:id="6444"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0D4582CF" w14:textId="77777777" w:rsidR="00533128" w:rsidRDefault="00533128" w:rsidP="00533128">
            <w:pPr>
              <w:pStyle w:val="TAC"/>
              <w:rPr>
                <w:moveTo w:id="6445" w:author="Huawei2" w:date="2023-08-11T15:51:00Z"/>
                <w:lang w:eastAsia="en-GB"/>
              </w:rPr>
            </w:pPr>
            <w:moveTo w:id="6446"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3EB8022F" w14:textId="77777777" w:rsidR="00533128" w:rsidRDefault="00533128" w:rsidP="00533128">
            <w:pPr>
              <w:pStyle w:val="TAC"/>
              <w:rPr>
                <w:moveTo w:id="6447" w:author="Huawei2" w:date="2023-08-11T15:51:00Z"/>
              </w:rPr>
            </w:pPr>
            <w:moveTo w:id="6448" w:author="Huawei2" w:date="2023-08-11T15:51:00Z">
              <w:r>
                <w:rPr>
                  <w:lang w:eastAsia="fr-FR"/>
                </w:rPr>
                <w:t xml:space="preserve">IEEE </w:t>
              </w:r>
              <w:proofErr w:type="spellStart"/>
              <w:r>
                <w:rPr>
                  <w:lang w:eastAsia="fr-FR"/>
                </w:rPr>
                <w:t>Std</w:t>
              </w:r>
              <w:proofErr w:type="spellEnd"/>
              <w:r>
                <w:rPr>
                  <w:lang w:eastAsia="fr-FR"/>
                </w:rPr>
                <w:t xml:space="preserve"> 802.1AS [104] clause 14.8.6</w:t>
              </w:r>
            </w:moveTo>
          </w:p>
        </w:tc>
      </w:tr>
      <w:tr w:rsidR="00533128" w14:paraId="24E51501"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D6E6F12" w14:textId="77777777" w:rsidR="00533128" w:rsidRDefault="00533128" w:rsidP="00533128">
            <w:pPr>
              <w:pStyle w:val="TAL"/>
              <w:rPr>
                <w:moveTo w:id="6449" w:author="Huawei2" w:date="2023-08-11T15:51:00Z"/>
                <w:lang w:eastAsia="fr-FR"/>
              </w:rPr>
            </w:pPr>
            <w:moveTo w:id="6450" w:author="Huawei2" w:date="2023-08-11T15:51:00Z">
              <w:r>
                <w:rPr>
                  <w:lang w:eastAsia="fr-FR"/>
                </w:rPr>
                <w:t xml:space="preserve">&gt;&gt; </w:t>
              </w:r>
              <w:proofErr w:type="spellStart"/>
              <w:r>
                <w:rPr>
                  <w:lang w:eastAsia="fr-FR"/>
                </w:rPr>
                <w:t>portDS.asCapable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0A7FAF4" w14:textId="77777777" w:rsidR="00533128" w:rsidRDefault="00533128" w:rsidP="00533128">
            <w:pPr>
              <w:pStyle w:val="TAC"/>
              <w:rPr>
                <w:moveTo w:id="6451" w:author="Huawei2" w:date="2023-08-11T15:51:00Z"/>
                <w:lang w:eastAsia="fr-FR"/>
              </w:rPr>
            </w:pPr>
            <w:moveTo w:id="6452"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17532E65" w14:textId="77777777" w:rsidR="00533128" w:rsidRDefault="00533128" w:rsidP="00533128">
            <w:pPr>
              <w:pStyle w:val="TAC"/>
              <w:rPr>
                <w:moveTo w:id="6453" w:author="Huawei2" w:date="2023-08-11T15:51:00Z"/>
                <w:lang w:eastAsia="en-GB"/>
              </w:rPr>
            </w:pPr>
            <w:moveTo w:id="6454"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D27A4AB" w14:textId="77777777" w:rsidR="00533128" w:rsidRDefault="00533128" w:rsidP="00533128">
            <w:pPr>
              <w:pStyle w:val="TAC"/>
              <w:rPr>
                <w:moveTo w:id="6455" w:author="Huawei2" w:date="2023-08-11T15:51:00Z"/>
              </w:rPr>
            </w:pPr>
            <w:moveTo w:id="6456" w:author="Huawei2" w:date="2023-08-11T15:51:00Z">
              <w:r>
                <w:rPr>
                  <w:lang w:eastAsia="fr-FR"/>
                </w:rPr>
                <w:t xml:space="preserve">IEEE </w:t>
              </w:r>
              <w:proofErr w:type="spellStart"/>
              <w:r>
                <w:rPr>
                  <w:lang w:eastAsia="fr-FR"/>
                </w:rPr>
                <w:t>Std</w:t>
              </w:r>
              <w:proofErr w:type="spellEnd"/>
              <w:r>
                <w:rPr>
                  <w:lang w:eastAsia="fr-FR"/>
                </w:rPr>
                <w:t xml:space="preserve"> 802.1AS [104] clause 14.8.7</w:t>
              </w:r>
            </w:moveTo>
          </w:p>
        </w:tc>
      </w:tr>
      <w:tr w:rsidR="00533128" w14:paraId="4B0BF252"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3639BF6" w14:textId="77777777" w:rsidR="00533128" w:rsidRDefault="00533128" w:rsidP="00533128">
            <w:pPr>
              <w:pStyle w:val="TAL"/>
              <w:rPr>
                <w:moveTo w:id="6457" w:author="Huawei2" w:date="2023-08-11T15:51:00Z"/>
                <w:lang w:eastAsia="fr-FR"/>
              </w:rPr>
            </w:pPr>
            <w:moveTo w:id="6458" w:author="Huawei2" w:date="2023-08-11T15:51:00Z">
              <w:r>
                <w:rPr>
                  <w:lang w:eastAsia="fr-FR"/>
                </w:rPr>
                <w:t xml:space="preserve">&gt;&gt; </w:t>
              </w:r>
              <w:proofErr w:type="spellStart"/>
              <w:r>
                <w:rPr>
                  <w:lang w:eastAsia="fr-FR"/>
                </w:rPr>
                <w:t>portDS.meanLinkDelay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F62E29E" w14:textId="77777777" w:rsidR="00533128" w:rsidRDefault="00533128" w:rsidP="00533128">
            <w:pPr>
              <w:pStyle w:val="TAC"/>
              <w:rPr>
                <w:moveTo w:id="6459" w:author="Huawei2" w:date="2023-08-11T15:51:00Z"/>
                <w:lang w:eastAsia="fr-FR"/>
              </w:rPr>
            </w:pPr>
            <w:moveTo w:id="6460"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2F9C8E5B" w14:textId="77777777" w:rsidR="00533128" w:rsidRDefault="00533128" w:rsidP="00533128">
            <w:pPr>
              <w:pStyle w:val="TAC"/>
              <w:rPr>
                <w:moveTo w:id="6461" w:author="Huawei2" w:date="2023-08-11T15:51:00Z"/>
                <w:lang w:eastAsia="en-GB"/>
              </w:rPr>
            </w:pPr>
            <w:moveTo w:id="6462"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240E136D" w14:textId="77777777" w:rsidR="00533128" w:rsidRDefault="00533128" w:rsidP="00533128">
            <w:pPr>
              <w:pStyle w:val="TAC"/>
              <w:rPr>
                <w:moveTo w:id="6463" w:author="Huawei2" w:date="2023-08-11T15:51:00Z"/>
              </w:rPr>
            </w:pPr>
            <w:moveTo w:id="6464" w:author="Huawei2" w:date="2023-08-11T15:51:00Z">
              <w:r>
                <w:rPr>
                  <w:lang w:eastAsia="fr-FR"/>
                </w:rPr>
                <w:t xml:space="preserve">IEEE </w:t>
              </w:r>
              <w:proofErr w:type="spellStart"/>
              <w:r>
                <w:rPr>
                  <w:lang w:eastAsia="fr-FR"/>
                </w:rPr>
                <w:t>Std</w:t>
              </w:r>
              <w:proofErr w:type="spellEnd"/>
              <w:r>
                <w:rPr>
                  <w:lang w:eastAsia="fr-FR"/>
                </w:rPr>
                <w:t xml:space="preserve"> 802.1AS [104] clause 14.8.8</w:t>
              </w:r>
            </w:moveTo>
          </w:p>
        </w:tc>
      </w:tr>
      <w:tr w:rsidR="00533128" w14:paraId="17A2C188"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45C16B2" w14:textId="77777777" w:rsidR="00533128" w:rsidRDefault="00533128" w:rsidP="00533128">
            <w:pPr>
              <w:pStyle w:val="TAL"/>
              <w:rPr>
                <w:moveTo w:id="6465" w:author="Huawei2" w:date="2023-08-11T15:51:00Z"/>
                <w:lang w:eastAsia="fr-FR"/>
              </w:rPr>
            </w:pPr>
            <w:moveTo w:id="6466" w:author="Huawei2" w:date="2023-08-11T15:51:00Z">
              <w:r>
                <w:rPr>
                  <w:lang w:eastAsia="fr-FR"/>
                </w:rPr>
                <w:t xml:space="preserve">&gt;&gt; </w:t>
              </w:r>
              <w:proofErr w:type="spellStart"/>
              <w:r>
                <w:rPr>
                  <w:lang w:eastAsia="fr-FR"/>
                </w:rPr>
                <w:t>portDS.meanLinkDelayThresh</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BDF7B82" w14:textId="77777777" w:rsidR="00533128" w:rsidRDefault="00533128" w:rsidP="00533128">
            <w:pPr>
              <w:pStyle w:val="TAC"/>
              <w:rPr>
                <w:moveTo w:id="6467" w:author="Huawei2" w:date="2023-08-11T15:51:00Z"/>
                <w:lang w:eastAsia="fr-FR"/>
              </w:rPr>
            </w:pPr>
            <w:moveTo w:id="646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7922A0E" w14:textId="77777777" w:rsidR="00533128" w:rsidRDefault="00533128" w:rsidP="00533128">
            <w:pPr>
              <w:pStyle w:val="TAC"/>
              <w:rPr>
                <w:moveTo w:id="6469" w:author="Huawei2" w:date="2023-08-11T15:51:00Z"/>
                <w:lang w:eastAsia="en-GB"/>
              </w:rPr>
            </w:pPr>
            <w:moveTo w:id="647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D64306E" w14:textId="77777777" w:rsidR="00533128" w:rsidRDefault="00533128" w:rsidP="00533128">
            <w:pPr>
              <w:pStyle w:val="TAC"/>
              <w:rPr>
                <w:moveTo w:id="6471" w:author="Huawei2" w:date="2023-08-11T15:51:00Z"/>
              </w:rPr>
            </w:pPr>
            <w:moveTo w:id="6472" w:author="Huawei2" w:date="2023-08-11T15:51:00Z">
              <w:r>
                <w:rPr>
                  <w:lang w:eastAsia="fr-FR"/>
                </w:rPr>
                <w:t xml:space="preserve">IEEE </w:t>
              </w:r>
              <w:proofErr w:type="spellStart"/>
              <w:r>
                <w:rPr>
                  <w:lang w:eastAsia="fr-FR"/>
                </w:rPr>
                <w:t>Std</w:t>
              </w:r>
              <w:proofErr w:type="spellEnd"/>
              <w:r>
                <w:rPr>
                  <w:lang w:eastAsia="fr-FR"/>
                </w:rPr>
                <w:t xml:space="preserve"> 802.1AS [104] clause 14.8.9</w:t>
              </w:r>
            </w:moveTo>
          </w:p>
        </w:tc>
      </w:tr>
      <w:tr w:rsidR="00533128" w14:paraId="27E0BA20"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9E74284" w14:textId="77777777" w:rsidR="00533128" w:rsidRDefault="00533128" w:rsidP="00533128">
            <w:pPr>
              <w:pStyle w:val="TAL"/>
              <w:rPr>
                <w:moveTo w:id="6473" w:author="Huawei2" w:date="2023-08-11T15:51:00Z"/>
                <w:lang w:eastAsia="fr-FR"/>
              </w:rPr>
            </w:pPr>
            <w:moveTo w:id="6474" w:author="Huawei2" w:date="2023-08-11T15:51:00Z">
              <w:r>
                <w:rPr>
                  <w:lang w:eastAsia="fr-FR"/>
                </w:rPr>
                <w:t xml:space="preserve">&gt;&gt; </w:t>
              </w:r>
              <w:proofErr w:type="spellStart"/>
              <w:r>
                <w:rPr>
                  <w:lang w:eastAsia="fr-FR"/>
                </w:rPr>
                <w:t>portDS.delayAsymmetry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7EFA011" w14:textId="77777777" w:rsidR="00533128" w:rsidRDefault="00533128" w:rsidP="00533128">
            <w:pPr>
              <w:pStyle w:val="TAC"/>
              <w:rPr>
                <w:moveTo w:id="6475" w:author="Huawei2" w:date="2023-08-11T15:51:00Z"/>
                <w:lang w:eastAsia="fr-FR"/>
              </w:rPr>
            </w:pPr>
            <w:moveTo w:id="647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EDC650B" w14:textId="77777777" w:rsidR="00533128" w:rsidRDefault="00533128" w:rsidP="00533128">
            <w:pPr>
              <w:pStyle w:val="TAC"/>
              <w:rPr>
                <w:moveTo w:id="6477" w:author="Huawei2" w:date="2023-08-11T15:51:00Z"/>
                <w:lang w:eastAsia="en-GB"/>
              </w:rPr>
            </w:pPr>
            <w:moveTo w:id="647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81D5207" w14:textId="77777777" w:rsidR="00533128" w:rsidRDefault="00533128" w:rsidP="00533128">
            <w:pPr>
              <w:pStyle w:val="TAC"/>
              <w:rPr>
                <w:moveTo w:id="6479" w:author="Huawei2" w:date="2023-08-11T15:51:00Z"/>
              </w:rPr>
            </w:pPr>
            <w:moveTo w:id="6480" w:author="Huawei2" w:date="2023-08-11T15:51:00Z">
              <w:r>
                <w:rPr>
                  <w:lang w:eastAsia="fr-FR"/>
                </w:rPr>
                <w:t xml:space="preserve">IEEE </w:t>
              </w:r>
              <w:proofErr w:type="spellStart"/>
              <w:r>
                <w:rPr>
                  <w:lang w:eastAsia="fr-FR"/>
                </w:rPr>
                <w:t>Std</w:t>
              </w:r>
              <w:proofErr w:type="spellEnd"/>
              <w:r>
                <w:rPr>
                  <w:lang w:eastAsia="fr-FR"/>
                </w:rPr>
                <w:t xml:space="preserve"> 802.1AS [104] clause 14.8.10</w:t>
              </w:r>
            </w:moveTo>
          </w:p>
        </w:tc>
      </w:tr>
      <w:tr w:rsidR="00533128" w14:paraId="40B79B76"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3512075" w14:textId="77777777" w:rsidR="00533128" w:rsidRDefault="00533128" w:rsidP="00533128">
            <w:pPr>
              <w:pStyle w:val="TAL"/>
              <w:rPr>
                <w:moveTo w:id="6481" w:author="Huawei2" w:date="2023-08-11T15:51:00Z"/>
                <w:lang w:eastAsia="fr-FR"/>
              </w:rPr>
            </w:pPr>
            <w:moveTo w:id="6482" w:author="Huawei2" w:date="2023-08-11T15:51:00Z">
              <w:r>
                <w:rPr>
                  <w:lang w:eastAsia="fr-FR"/>
                </w:rPr>
                <w:t xml:space="preserve">&gt;&gt; </w:t>
              </w:r>
              <w:proofErr w:type="spellStart"/>
              <w:r>
                <w:rPr>
                  <w:lang w:eastAsia="fr-FR"/>
                </w:rPr>
                <w:t>portDS.neighborRateRatio</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A57299C" w14:textId="77777777" w:rsidR="00533128" w:rsidRDefault="00533128" w:rsidP="00533128">
            <w:pPr>
              <w:pStyle w:val="TAC"/>
              <w:rPr>
                <w:moveTo w:id="6483" w:author="Huawei2" w:date="2023-08-11T15:51:00Z"/>
                <w:lang w:eastAsia="fr-FR"/>
              </w:rPr>
            </w:pPr>
            <w:moveTo w:id="6484"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4CE3F7F3" w14:textId="77777777" w:rsidR="00533128" w:rsidRDefault="00533128" w:rsidP="00533128">
            <w:pPr>
              <w:pStyle w:val="TAC"/>
              <w:rPr>
                <w:moveTo w:id="6485" w:author="Huawei2" w:date="2023-08-11T15:51:00Z"/>
                <w:lang w:eastAsia="en-GB"/>
              </w:rPr>
            </w:pPr>
            <w:moveTo w:id="6486"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0ABFA8B" w14:textId="77777777" w:rsidR="00533128" w:rsidRDefault="00533128" w:rsidP="00533128">
            <w:pPr>
              <w:pStyle w:val="TAC"/>
              <w:rPr>
                <w:moveTo w:id="6487" w:author="Huawei2" w:date="2023-08-11T15:51:00Z"/>
              </w:rPr>
            </w:pPr>
            <w:moveTo w:id="6488" w:author="Huawei2" w:date="2023-08-11T15:51:00Z">
              <w:r>
                <w:rPr>
                  <w:lang w:eastAsia="fr-FR"/>
                </w:rPr>
                <w:t xml:space="preserve">IEEE </w:t>
              </w:r>
              <w:proofErr w:type="spellStart"/>
              <w:r>
                <w:rPr>
                  <w:lang w:eastAsia="fr-FR"/>
                </w:rPr>
                <w:t>Std</w:t>
              </w:r>
              <w:proofErr w:type="spellEnd"/>
              <w:r>
                <w:rPr>
                  <w:lang w:eastAsia="fr-FR"/>
                </w:rPr>
                <w:t xml:space="preserve"> 802.1AS [104] clause 14.8.11</w:t>
              </w:r>
            </w:moveTo>
          </w:p>
        </w:tc>
      </w:tr>
      <w:tr w:rsidR="00533128" w14:paraId="7A914891"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ED3C619" w14:textId="77777777" w:rsidR="00533128" w:rsidRDefault="00533128" w:rsidP="00533128">
            <w:pPr>
              <w:pStyle w:val="TAL"/>
              <w:rPr>
                <w:moveTo w:id="6489" w:author="Huawei2" w:date="2023-08-11T15:51:00Z"/>
                <w:lang w:eastAsia="fr-FR"/>
              </w:rPr>
            </w:pPr>
            <w:moveTo w:id="6490" w:author="Huawei2" w:date="2023-08-11T15:51:00Z">
              <w:r>
                <w:rPr>
                  <w:lang w:eastAsia="fr-FR"/>
                </w:rPr>
                <w:t xml:space="preserve">&gt;&gt; </w:t>
              </w:r>
              <w:proofErr w:type="spellStart"/>
              <w:r>
                <w:rPr>
                  <w:lang w:eastAsia="fr-FR"/>
                </w:rPr>
                <w:t>portDS.initialLogAnnounceInterval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D638AD0" w14:textId="77777777" w:rsidR="00533128" w:rsidRDefault="00533128" w:rsidP="00533128">
            <w:pPr>
              <w:pStyle w:val="TAC"/>
              <w:rPr>
                <w:moveTo w:id="6491" w:author="Huawei2" w:date="2023-08-11T15:51:00Z"/>
                <w:lang w:eastAsia="fr-FR"/>
              </w:rPr>
            </w:pPr>
            <w:moveTo w:id="6492"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ED156AE" w14:textId="77777777" w:rsidR="00533128" w:rsidRDefault="00533128" w:rsidP="00533128">
            <w:pPr>
              <w:pStyle w:val="TAC"/>
              <w:rPr>
                <w:moveTo w:id="6493" w:author="Huawei2" w:date="2023-08-11T15:51:00Z"/>
                <w:lang w:eastAsia="en-GB"/>
              </w:rPr>
            </w:pPr>
            <w:moveTo w:id="6494"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FF73AA2" w14:textId="77777777" w:rsidR="00533128" w:rsidRDefault="00533128" w:rsidP="00533128">
            <w:pPr>
              <w:pStyle w:val="TAC"/>
              <w:rPr>
                <w:moveTo w:id="6495" w:author="Huawei2" w:date="2023-08-11T15:51:00Z"/>
              </w:rPr>
            </w:pPr>
            <w:moveTo w:id="6496" w:author="Huawei2" w:date="2023-08-11T15:51:00Z">
              <w:r>
                <w:rPr>
                  <w:lang w:eastAsia="fr-FR"/>
                </w:rPr>
                <w:t xml:space="preserve">IEEE </w:t>
              </w:r>
              <w:proofErr w:type="spellStart"/>
              <w:r>
                <w:rPr>
                  <w:lang w:eastAsia="fr-FR"/>
                </w:rPr>
                <w:t>Std</w:t>
              </w:r>
              <w:proofErr w:type="spellEnd"/>
              <w:r>
                <w:rPr>
                  <w:lang w:eastAsia="fr-FR"/>
                </w:rPr>
                <w:t xml:space="preserve"> 802.1AS [104] clause 14.8.12</w:t>
              </w:r>
            </w:moveTo>
          </w:p>
        </w:tc>
      </w:tr>
      <w:tr w:rsidR="00533128" w14:paraId="7AE15731"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299DC49" w14:textId="77777777" w:rsidR="00533128" w:rsidRDefault="00533128" w:rsidP="00533128">
            <w:pPr>
              <w:pStyle w:val="TAL"/>
              <w:rPr>
                <w:moveTo w:id="6497" w:author="Huawei2" w:date="2023-08-11T15:51:00Z"/>
                <w:lang w:eastAsia="fr-FR"/>
              </w:rPr>
            </w:pPr>
            <w:moveTo w:id="6498" w:author="Huawei2" w:date="2023-08-11T15:51:00Z">
              <w:r>
                <w:rPr>
                  <w:lang w:eastAsia="fr-FR"/>
                </w:rPr>
                <w:t xml:space="preserve">&gt;&gt; </w:t>
              </w:r>
              <w:proofErr w:type="spellStart"/>
              <w:r>
                <w:rPr>
                  <w:lang w:eastAsia="fr-FR"/>
                </w:rPr>
                <w:t>portDS.currentLogAnnounceInterval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3A4AEDD" w14:textId="77777777" w:rsidR="00533128" w:rsidRDefault="00533128" w:rsidP="00533128">
            <w:pPr>
              <w:pStyle w:val="TAC"/>
              <w:rPr>
                <w:moveTo w:id="6499" w:author="Huawei2" w:date="2023-08-11T15:51:00Z"/>
                <w:lang w:eastAsia="fr-FR"/>
              </w:rPr>
            </w:pPr>
            <w:moveTo w:id="6500"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FD54606" w14:textId="77777777" w:rsidR="00533128" w:rsidRDefault="00533128" w:rsidP="00533128">
            <w:pPr>
              <w:pStyle w:val="TAC"/>
              <w:rPr>
                <w:moveTo w:id="6501" w:author="Huawei2" w:date="2023-08-11T15:51:00Z"/>
                <w:lang w:eastAsia="en-GB"/>
              </w:rPr>
            </w:pPr>
            <w:moveTo w:id="6502"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3EC4A0A" w14:textId="77777777" w:rsidR="00533128" w:rsidRDefault="00533128" w:rsidP="00533128">
            <w:pPr>
              <w:pStyle w:val="TAC"/>
              <w:rPr>
                <w:moveTo w:id="6503" w:author="Huawei2" w:date="2023-08-11T15:51:00Z"/>
              </w:rPr>
            </w:pPr>
            <w:moveTo w:id="6504" w:author="Huawei2" w:date="2023-08-11T15:51:00Z">
              <w:r>
                <w:rPr>
                  <w:lang w:eastAsia="fr-FR"/>
                </w:rPr>
                <w:t xml:space="preserve">IEEE </w:t>
              </w:r>
              <w:proofErr w:type="spellStart"/>
              <w:r>
                <w:rPr>
                  <w:lang w:eastAsia="fr-FR"/>
                </w:rPr>
                <w:t>Std</w:t>
              </w:r>
              <w:proofErr w:type="spellEnd"/>
              <w:r>
                <w:rPr>
                  <w:lang w:eastAsia="fr-FR"/>
                </w:rPr>
                <w:t xml:space="preserve"> 802.1AS [104] clause 14.8.13</w:t>
              </w:r>
            </w:moveTo>
          </w:p>
        </w:tc>
      </w:tr>
      <w:tr w:rsidR="00533128" w14:paraId="50979368"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1DAF2C8" w14:textId="77777777" w:rsidR="00533128" w:rsidRDefault="00533128" w:rsidP="00533128">
            <w:pPr>
              <w:pStyle w:val="TAL"/>
              <w:rPr>
                <w:moveTo w:id="6505" w:author="Huawei2" w:date="2023-08-11T15:51:00Z"/>
                <w:lang w:eastAsia="fr-FR"/>
              </w:rPr>
            </w:pPr>
            <w:moveTo w:id="6506" w:author="Huawei2" w:date="2023-08-11T15:51:00Z">
              <w:r>
                <w:rPr>
                  <w:lang w:eastAsia="fr-FR"/>
                </w:rPr>
                <w:t xml:space="preserve">&gt;&gt; </w:t>
              </w:r>
              <w:proofErr w:type="spellStart"/>
              <w:r>
                <w:rPr>
                  <w:lang w:eastAsia="fr-FR"/>
                </w:rPr>
                <w:t>portDS.useMgtSettableLogAnnounceInterval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7A09F6D" w14:textId="77777777" w:rsidR="00533128" w:rsidRDefault="00533128" w:rsidP="00533128">
            <w:pPr>
              <w:pStyle w:val="TAC"/>
              <w:rPr>
                <w:moveTo w:id="6507" w:author="Huawei2" w:date="2023-08-11T15:51:00Z"/>
                <w:lang w:eastAsia="fr-FR"/>
              </w:rPr>
            </w:pPr>
            <w:moveTo w:id="650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810D7FD" w14:textId="77777777" w:rsidR="00533128" w:rsidRDefault="00533128" w:rsidP="00533128">
            <w:pPr>
              <w:pStyle w:val="TAC"/>
              <w:rPr>
                <w:moveTo w:id="6509" w:author="Huawei2" w:date="2023-08-11T15:51:00Z"/>
                <w:lang w:eastAsia="en-GB"/>
              </w:rPr>
            </w:pPr>
            <w:moveTo w:id="651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93AD203" w14:textId="77777777" w:rsidR="00533128" w:rsidRDefault="00533128" w:rsidP="00533128">
            <w:pPr>
              <w:pStyle w:val="TAC"/>
              <w:rPr>
                <w:moveTo w:id="6511" w:author="Huawei2" w:date="2023-08-11T15:51:00Z"/>
              </w:rPr>
            </w:pPr>
            <w:moveTo w:id="6512" w:author="Huawei2" w:date="2023-08-11T15:51:00Z">
              <w:r>
                <w:rPr>
                  <w:lang w:eastAsia="fr-FR"/>
                </w:rPr>
                <w:t xml:space="preserve">IEEE </w:t>
              </w:r>
              <w:proofErr w:type="spellStart"/>
              <w:r>
                <w:rPr>
                  <w:lang w:eastAsia="fr-FR"/>
                </w:rPr>
                <w:t>Std</w:t>
              </w:r>
              <w:proofErr w:type="spellEnd"/>
              <w:r>
                <w:rPr>
                  <w:lang w:eastAsia="fr-FR"/>
                </w:rPr>
                <w:t xml:space="preserve"> 802.1AS [104] clause 14.8.14</w:t>
              </w:r>
            </w:moveTo>
          </w:p>
        </w:tc>
      </w:tr>
      <w:tr w:rsidR="00533128" w14:paraId="05872EBE"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1FEE036" w14:textId="77777777" w:rsidR="00533128" w:rsidRDefault="00533128" w:rsidP="00533128">
            <w:pPr>
              <w:pStyle w:val="TAL"/>
              <w:rPr>
                <w:moveTo w:id="6513" w:author="Huawei2" w:date="2023-08-11T15:51:00Z"/>
                <w:lang w:eastAsia="fr-FR"/>
              </w:rPr>
            </w:pPr>
            <w:moveTo w:id="6514" w:author="Huawei2" w:date="2023-08-11T15:51:00Z">
              <w:r>
                <w:rPr>
                  <w:lang w:eastAsia="fr-FR"/>
                </w:rPr>
                <w:t xml:space="preserve">&gt;&gt; </w:t>
              </w:r>
              <w:proofErr w:type="spellStart"/>
              <w:r>
                <w:rPr>
                  <w:lang w:eastAsia="fr-FR"/>
                </w:rPr>
                <w:t>portDS.mgtSettableLogAnnounceInterval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9EC52E2" w14:textId="77777777" w:rsidR="00533128" w:rsidRDefault="00533128" w:rsidP="00533128">
            <w:pPr>
              <w:pStyle w:val="TAC"/>
              <w:rPr>
                <w:moveTo w:id="6515" w:author="Huawei2" w:date="2023-08-11T15:51:00Z"/>
                <w:lang w:eastAsia="fr-FR"/>
              </w:rPr>
            </w:pPr>
            <w:moveTo w:id="651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A3464B8" w14:textId="77777777" w:rsidR="00533128" w:rsidRDefault="00533128" w:rsidP="00533128">
            <w:pPr>
              <w:pStyle w:val="TAC"/>
              <w:rPr>
                <w:moveTo w:id="6517" w:author="Huawei2" w:date="2023-08-11T15:51:00Z"/>
                <w:lang w:eastAsia="en-GB"/>
              </w:rPr>
            </w:pPr>
            <w:moveTo w:id="651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708BEA9" w14:textId="77777777" w:rsidR="00533128" w:rsidRDefault="00533128" w:rsidP="00533128">
            <w:pPr>
              <w:pStyle w:val="TAC"/>
              <w:rPr>
                <w:moveTo w:id="6519" w:author="Huawei2" w:date="2023-08-11T15:51:00Z"/>
              </w:rPr>
            </w:pPr>
            <w:moveTo w:id="6520" w:author="Huawei2" w:date="2023-08-11T15:51:00Z">
              <w:r>
                <w:rPr>
                  <w:lang w:eastAsia="fr-FR"/>
                </w:rPr>
                <w:t xml:space="preserve">IEEE </w:t>
              </w:r>
              <w:proofErr w:type="spellStart"/>
              <w:r>
                <w:rPr>
                  <w:lang w:eastAsia="fr-FR"/>
                </w:rPr>
                <w:t>Std</w:t>
              </w:r>
              <w:proofErr w:type="spellEnd"/>
              <w:r>
                <w:rPr>
                  <w:lang w:eastAsia="fr-FR"/>
                </w:rPr>
                <w:t xml:space="preserve"> 802.1AS [104] clause 14.8.15</w:t>
              </w:r>
            </w:moveTo>
          </w:p>
        </w:tc>
      </w:tr>
      <w:tr w:rsidR="00533128" w14:paraId="5BF6C52A"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E18DE3B" w14:textId="77777777" w:rsidR="00533128" w:rsidRDefault="00533128" w:rsidP="00533128">
            <w:pPr>
              <w:pStyle w:val="TAL"/>
              <w:rPr>
                <w:moveTo w:id="6521" w:author="Huawei2" w:date="2023-08-11T15:51:00Z"/>
                <w:lang w:eastAsia="fr-FR"/>
              </w:rPr>
            </w:pPr>
            <w:moveTo w:id="6522" w:author="Huawei2" w:date="2023-08-11T15:51:00Z">
              <w:r>
                <w:rPr>
                  <w:lang w:eastAsia="fr-FR"/>
                </w:rPr>
                <w:t xml:space="preserve">&gt;&gt; </w:t>
              </w:r>
              <w:proofErr w:type="spellStart"/>
              <w:r>
                <w:rPr>
                  <w:lang w:eastAsia="fr-FR"/>
                </w:rPr>
                <w:t>portDS.announceReceiptTimeout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B12418C" w14:textId="77777777" w:rsidR="00533128" w:rsidRDefault="00533128" w:rsidP="00533128">
            <w:pPr>
              <w:pStyle w:val="TAC"/>
              <w:rPr>
                <w:moveTo w:id="6523" w:author="Huawei2" w:date="2023-08-11T15:51:00Z"/>
                <w:lang w:eastAsia="fr-FR"/>
              </w:rPr>
            </w:pPr>
            <w:moveTo w:id="6524"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6694F9B" w14:textId="77777777" w:rsidR="00533128" w:rsidRDefault="00533128" w:rsidP="00533128">
            <w:pPr>
              <w:pStyle w:val="TAC"/>
              <w:rPr>
                <w:moveTo w:id="6525" w:author="Huawei2" w:date="2023-08-11T15:51:00Z"/>
                <w:lang w:eastAsia="en-GB"/>
              </w:rPr>
            </w:pPr>
            <w:moveTo w:id="6526"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11FCC8B" w14:textId="77777777" w:rsidR="00533128" w:rsidRDefault="00533128" w:rsidP="00533128">
            <w:pPr>
              <w:pStyle w:val="TAC"/>
              <w:rPr>
                <w:moveTo w:id="6527" w:author="Huawei2" w:date="2023-08-11T15:51:00Z"/>
              </w:rPr>
            </w:pPr>
            <w:moveTo w:id="6528" w:author="Huawei2" w:date="2023-08-11T15:51:00Z">
              <w:r>
                <w:rPr>
                  <w:lang w:eastAsia="fr-FR"/>
                </w:rPr>
                <w:t xml:space="preserve">IEEE </w:t>
              </w:r>
              <w:proofErr w:type="spellStart"/>
              <w:r>
                <w:rPr>
                  <w:lang w:eastAsia="fr-FR"/>
                </w:rPr>
                <w:t>Std</w:t>
              </w:r>
              <w:proofErr w:type="spellEnd"/>
              <w:r>
                <w:rPr>
                  <w:lang w:eastAsia="fr-FR"/>
                </w:rPr>
                <w:t xml:space="preserve"> 802.1AS [104] clause 14.8.16</w:t>
              </w:r>
            </w:moveTo>
          </w:p>
        </w:tc>
      </w:tr>
      <w:tr w:rsidR="00533128" w14:paraId="16506615"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4F6BFD7" w14:textId="77777777" w:rsidR="00533128" w:rsidRDefault="00533128" w:rsidP="00533128">
            <w:pPr>
              <w:pStyle w:val="TAL"/>
              <w:rPr>
                <w:moveTo w:id="6529" w:author="Huawei2" w:date="2023-08-11T15:51:00Z"/>
                <w:lang w:eastAsia="fr-FR"/>
              </w:rPr>
            </w:pPr>
            <w:moveTo w:id="6530" w:author="Huawei2" w:date="2023-08-11T15:51:00Z">
              <w:r>
                <w:rPr>
                  <w:lang w:eastAsia="fr-FR"/>
                </w:rPr>
                <w:t xml:space="preserve">&gt;&gt; </w:t>
              </w:r>
              <w:proofErr w:type="spellStart"/>
              <w:r>
                <w:rPr>
                  <w:lang w:eastAsia="fr-FR"/>
                </w:rPr>
                <w:t>portDS.initialLogSyncInterval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92A5DF1" w14:textId="77777777" w:rsidR="00533128" w:rsidRDefault="00533128" w:rsidP="00533128">
            <w:pPr>
              <w:pStyle w:val="TAC"/>
              <w:rPr>
                <w:moveTo w:id="6531" w:author="Huawei2" w:date="2023-08-11T15:51:00Z"/>
                <w:lang w:eastAsia="fr-FR"/>
              </w:rPr>
            </w:pPr>
            <w:moveTo w:id="6532"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962C14A" w14:textId="77777777" w:rsidR="00533128" w:rsidRDefault="00533128" w:rsidP="00533128">
            <w:pPr>
              <w:pStyle w:val="TAC"/>
              <w:rPr>
                <w:moveTo w:id="6533" w:author="Huawei2" w:date="2023-08-11T15:51:00Z"/>
                <w:lang w:eastAsia="en-GB"/>
              </w:rPr>
            </w:pPr>
            <w:moveTo w:id="6534"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C9E0C73" w14:textId="77777777" w:rsidR="00533128" w:rsidRDefault="00533128" w:rsidP="00533128">
            <w:pPr>
              <w:pStyle w:val="TAC"/>
              <w:rPr>
                <w:moveTo w:id="6535" w:author="Huawei2" w:date="2023-08-11T15:51:00Z"/>
              </w:rPr>
            </w:pPr>
            <w:moveTo w:id="6536" w:author="Huawei2" w:date="2023-08-11T15:51:00Z">
              <w:r>
                <w:rPr>
                  <w:lang w:eastAsia="fr-FR"/>
                </w:rPr>
                <w:t xml:space="preserve">IEEE </w:t>
              </w:r>
              <w:proofErr w:type="spellStart"/>
              <w:r>
                <w:rPr>
                  <w:lang w:eastAsia="fr-FR"/>
                </w:rPr>
                <w:t>Std</w:t>
              </w:r>
              <w:proofErr w:type="spellEnd"/>
              <w:r>
                <w:rPr>
                  <w:lang w:eastAsia="fr-FR"/>
                </w:rPr>
                <w:t xml:space="preserve"> 802.1AS [104] clause 14.8.17</w:t>
              </w:r>
            </w:moveTo>
          </w:p>
        </w:tc>
      </w:tr>
      <w:tr w:rsidR="00533128" w14:paraId="6324ECAF"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568DFFD" w14:textId="77777777" w:rsidR="00533128" w:rsidRDefault="00533128" w:rsidP="00533128">
            <w:pPr>
              <w:pStyle w:val="TAL"/>
              <w:rPr>
                <w:moveTo w:id="6537" w:author="Huawei2" w:date="2023-08-11T15:51:00Z"/>
                <w:lang w:eastAsia="fr-FR"/>
              </w:rPr>
            </w:pPr>
            <w:moveTo w:id="6538" w:author="Huawei2" w:date="2023-08-11T15:51:00Z">
              <w:r>
                <w:rPr>
                  <w:lang w:eastAsia="fr-FR"/>
                </w:rPr>
                <w:t xml:space="preserve">&gt;&gt; </w:t>
              </w:r>
              <w:proofErr w:type="spellStart"/>
              <w:r>
                <w:rPr>
                  <w:lang w:eastAsia="fr-FR"/>
                </w:rPr>
                <w:t>portDS.currentLogSyncInterval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365B4C4" w14:textId="77777777" w:rsidR="00533128" w:rsidRDefault="00533128" w:rsidP="00533128">
            <w:pPr>
              <w:pStyle w:val="TAC"/>
              <w:rPr>
                <w:moveTo w:id="6539" w:author="Huawei2" w:date="2023-08-11T15:51:00Z"/>
                <w:lang w:eastAsia="fr-FR"/>
              </w:rPr>
            </w:pPr>
            <w:moveTo w:id="6540"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2FD4A476" w14:textId="77777777" w:rsidR="00533128" w:rsidRDefault="00533128" w:rsidP="00533128">
            <w:pPr>
              <w:pStyle w:val="TAC"/>
              <w:rPr>
                <w:moveTo w:id="6541" w:author="Huawei2" w:date="2023-08-11T15:51:00Z"/>
                <w:lang w:eastAsia="en-GB"/>
              </w:rPr>
            </w:pPr>
            <w:moveTo w:id="6542"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BB613DE" w14:textId="77777777" w:rsidR="00533128" w:rsidRDefault="00533128" w:rsidP="00533128">
            <w:pPr>
              <w:pStyle w:val="TAC"/>
              <w:rPr>
                <w:moveTo w:id="6543" w:author="Huawei2" w:date="2023-08-11T15:51:00Z"/>
              </w:rPr>
            </w:pPr>
            <w:moveTo w:id="6544" w:author="Huawei2" w:date="2023-08-11T15:51:00Z">
              <w:r>
                <w:rPr>
                  <w:lang w:eastAsia="fr-FR"/>
                </w:rPr>
                <w:t xml:space="preserve">IEEE </w:t>
              </w:r>
              <w:proofErr w:type="spellStart"/>
              <w:r>
                <w:rPr>
                  <w:lang w:eastAsia="fr-FR"/>
                </w:rPr>
                <w:t>Std</w:t>
              </w:r>
              <w:proofErr w:type="spellEnd"/>
              <w:r>
                <w:rPr>
                  <w:lang w:eastAsia="fr-FR"/>
                </w:rPr>
                <w:t xml:space="preserve"> 802.1AS [104] clause 14.8.18</w:t>
              </w:r>
            </w:moveTo>
          </w:p>
        </w:tc>
      </w:tr>
      <w:tr w:rsidR="00533128" w14:paraId="326A3391"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A98E8E4" w14:textId="77777777" w:rsidR="00533128" w:rsidRDefault="00533128" w:rsidP="00533128">
            <w:pPr>
              <w:pStyle w:val="TAL"/>
              <w:rPr>
                <w:moveTo w:id="6545" w:author="Huawei2" w:date="2023-08-11T15:51:00Z"/>
                <w:lang w:eastAsia="fr-FR"/>
              </w:rPr>
            </w:pPr>
            <w:moveTo w:id="6546" w:author="Huawei2" w:date="2023-08-11T15:51:00Z">
              <w:r>
                <w:rPr>
                  <w:lang w:eastAsia="fr-FR"/>
                </w:rPr>
                <w:t xml:space="preserve">&gt;&gt; </w:t>
              </w:r>
              <w:proofErr w:type="spellStart"/>
              <w:r>
                <w:rPr>
                  <w:lang w:eastAsia="fr-FR"/>
                </w:rPr>
                <w:t>portDS.useMgtSettableLogSyncInterval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72B3B35" w14:textId="77777777" w:rsidR="00533128" w:rsidRDefault="00533128" w:rsidP="00533128">
            <w:pPr>
              <w:pStyle w:val="TAC"/>
              <w:rPr>
                <w:moveTo w:id="6547" w:author="Huawei2" w:date="2023-08-11T15:51:00Z"/>
                <w:lang w:eastAsia="fr-FR"/>
              </w:rPr>
            </w:pPr>
            <w:moveTo w:id="654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08B4BED" w14:textId="77777777" w:rsidR="00533128" w:rsidRDefault="00533128" w:rsidP="00533128">
            <w:pPr>
              <w:pStyle w:val="TAC"/>
              <w:rPr>
                <w:moveTo w:id="6549" w:author="Huawei2" w:date="2023-08-11T15:51:00Z"/>
                <w:lang w:eastAsia="en-GB"/>
              </w:rPr>
            </w:pPr>
            <w:moveTo w:id="655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AEC9DB1" w14:textId="77777777" w:rsidR="00533128" w:rsidRDefault="00533128" w:rsidP="00533128">
            <w:pPr>
              <w:pStyle w:val="TAC"/>
              <w:rPr>
                <w:moveTo w:id="6551" w:author="Huawei2" w:date="2023-08-11T15:51:00Z"/>
              </w:rPr>
            </w:pPr>
            <w:moveTo w:id="6552" w:author="Huawei2" w:date="2023-08-11T15:51:00Z">
              <w:r>
                <w:rPr>
                  <w:lang w:eastAsia="fr-FR"/>
                </w:rPr>
                <w:t xml:space="preserve">IEEE </w:t>
              </w:r>
              <w:proofErr w:type="spellStart"/>
              <w:r>
                <w:rPr>
                  <w:lang w:eastAsia="fr-FR"/>
                </w:rPr>
                <w:t>Std</w:t>
              </w:r>
              <w:proofErr w:type="spellEnd"/>
              <w:r>
                <w:rPr>
                  <w:lang w:eastAsia="fr-FR"/>
                </w:rPr>
                <w:t xml:space="preserve"> 802.1AS [104] clause 14.8.19</w:t>
              </w:r>
            </w:moveTo>
          </w:p>
        </w:tc>
      </w:tr>
      <w:tr w:rsidR="00533128" w14:paraId="13F0DD3B"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F491838" w14:textId="77777777" w:rsidR="00533128" w:rsidRDefault="00533128" w:rsidP="00533128">
            <w:pPr>
              <w:pStyle w:val="TAL"/>
              <w:rPr>
                <w:moveTo w:id="6553" w:author="Huawei2" w:date="2023-08-11T15:51:00Z"/>
                <w:lang w:eastAsia="fr-FR"/>
              </w:rPr>
            </w:pPr>
            <w:moveTo w:id="6554" w:author="Huawei2" w:date="2023-08-11T15:51:00Z">
              <w:r>
                <w:rPr>
                  <w:lang w:eastAsia="fr-FR"/>
                </w:rPr>
                <w:t xml:space="preserve">&gt;&gt; </w:t>
              </w:r>
              <w:proofErr w:type="spellStart"/>
              <w:r>
                <w:rPr>
                  <w:lang w:eastAsia="fr-FR"/>
                </w:rPr>
                <w:t>portDS.mgtSettableLogSyncInterval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232EE51" w14:textId="77777777" w:rsidR="00533128" w:rsidRDefault="00533128" w:rsidP="00533128">
            <w:pPr>
              <w:pStyle w:val="TAC"/>
              <w:rPr>
                <w:moveTo w:id="6555" w:author="Huawei2" w:date="2023-08-11T15:51:00Z"/>
                <w:lang w:eastAsia="fr-FR"/>
              </w:rPr>
            </w:pPr>
            <w:moveTo w:id="655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6ED6854" w14:textId="77777777" w:rsidR="00533128" w:rsidRDefault="00533128" w:rsidP="00533128">
            <w:pPr>
              <w:pStyle w:val="TAC"/>
              <w:rPr>
                <w:moveTo w:id="6557" w:author="Huawei2" w:date="2023-08-11T15:51:00Z"/>
                <w:lang w:eastAsia="en-GB"/>
              </w:rPr>
            </w:pPr>
            <w:moveTo w:id="655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CC81C42" w14:textId="77777777" w:rsidR="00533128" w:rsidRDefault="00533128" w:rsidP="00533128">
            <w:pPr>
              <w:pStyle w:val="TAC"/>
              <w:rPr>
                <w:moveTo w:id="6559" w:author="Huawei2" w:date="2023-08-11T15:51:00Z"/>
              </w:rPr>
            </w:pPr>
            <w:moveTo w:id="6560" w:author="Huawei2" w:date="2023-08-11T15:51:00Z">
              <w:r>
                <w:rPr>
                  <w:lang w:eastAsia="fr-FR"/>
                </w:rPr>
                <w:t xml:space="preserve">IEEE </w:t>
              </w:r>
              <w:proofErr w:type="spellStart"/>
              <w:r>
                <w:rPr>
                  <w:lang w:eastAsia="fr-FR"/>
                </w:rPr>
                <w:t>Std</w:t>
              </w:r>
              <w:proofErr w:type="spellEnd"/>
              <w:r>
                <w:rPr>
                  <w:lang w:eastAsia="fr-FR"/>
                </w:rPr>
                <w:t xml:space="preserve"> 802.1AS [104] clause 14.8.20</w:t>
              </w:r>
            </w:moveTo>
          </w:p>
        </w:tc>
      </w:tr>
      <w:tr w:rsidR="00533128" w14:paraId="390BFF36"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A63DE54" w14:textId="77777777" w:rsidR="00533128" w:rsidRDefault="00533128" w:rsidP="00533128">
            <w:pPr>
              <w:pStyle w:val="TAL"/>
              <w:rPr>
                <w:moveTo w:id="6561" w:author="Huawei2" w:date="2023-08-11T15:51:00Z"/>
                <w:lang w:eastAsia="fr-FR"/>
              </w:rPr>
            </w:pPr>
            <w:moveTo w:id="6562" w:author="Huawei2" w:date="2023-08-11T15:51:00Z">
              <w:r>
                <w:rPr>
                  <w:lang w:eastAsia="fr-FR"/>
                </w:rPr>
                <w:t xml:space="preserve">&gt;&gt; </w:t>
              </w:r>
              <w:proofErr w:type="spellStart"/>
              <w:r>
                <w:rPr>
                  <w:lang w:eastAsia="fr-FR"/>
                </w:rPr>
                <w:t>portDS.syncReceiptTimeout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454F158" w14:textId="77777777" w:rsidR="00533128" w:rsidRDefault="00533128" w:rsidP="00533128">
            <w:pPr>
              <w:pStyle w:val="TAC"/>
              <w:rPr>
                <w:moveTo w:id="6563" w:author="Huawei2" w:date="2023-08-11T15:51:00Z"/>
                <w:lang w:eastAsia="fr-FR"/>
              </w:rPr>
            </w:pPr>
            <w:moveTo w:id="6564"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9BB729E" w14:textId="77777777" w:rsidR="00533128" w:rsidRDefault="00533128" w:rsidP="00533128">
            <w:pPr>
              <w:pStyle w:val="TAC"/>
              <w:rPr>
                <w:moveTo w:id="6565" w:author="Huawei2" w:date="2023-08-11T15:51:00Z"/>
                <w:lang w:eastAsia="en-GB"/>
              </w:rPr>
            </w:pPr>
            <w:moveTo w:id="6566"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728F356" w14:textId="77777777" w:rsidR="00533128" w:rsidRDefault="00533128" w:rsidP="00533128">
            <w:pPr>
              <w:pStyle w:val="TAC"/>
              <w:rPr>
                <w:moveTo w:id="6567" w:author="Huawei2" w:date="2023-08-11T15:51:00Z"/>
              </w:rPr>
            </w:pPr>
            <w:moveTo w:id="6568" w:author="Huawei2" w:date="2023-08-11T15:51:00Z">
              <w:r>
                <w:rPr>
                  <w:lang w:eastAsia="fr-FR"/>
                </w:rPr>
                <w:t xml:space="preserve">IEEE </w:t>
              </w:r>
              <w:proofErr w:type="spellStart"/>
              <w:r>
                <w:rPr>
                  <w:lang w:eastAsia="fr-FR"/>
                </w:rPr>
                <w:t>Std</w:t>
              </w:r>
              <w:proofErr w:type="spellEnd"/>
              <w:r>
                <w:rPr>
                  <w:lang w:eastAsia="fr-FR"/>
                </w:rPr>
                <w:t xml:space="preserve"> 802.1AS [104] clause 14.8.21</w:t>
              </w:r>
            </w:moveTo>
          </w:p>
        </w:tc>
      </w:tr>
      <w:tr w:rsidR="00533128" w14:paraId="39CD0B66"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C4A93B6" w14:textId="77777777" w:rsidR="00533128" w:rsidRDefault="00533128" w:rsidP="00533128">
            <w:pPr>
              <w:pStyle w:val="TAL"/>
              <w:rPr>
                <w:moveTo w:id="6569" w:author="Huawei2" w:date="2023-08-11T15:51:00Z"/>
                <w:lang w:eastAsia="fr-FR"/>
              </w:rPr>
            </w:pPr>
            <w:moveTo w:id="6570" w:author="Huawei2" w:date="2023-08-11T15:51:00Z">
              <w:r>
                <w:rPr>
                  <w:lang w:eastAsia="fr-FR"/>
                </w:rPr>
                <w:t xml:space="preserve">&gt;&gt; </w:t>
              </w:r>
              <w:proofErr w:type="spellStart"/>
              <w:r>
                <w:rPr>
                  <w:lang w:eastAsia="fr-FR"/>
                </w:rPr>
                <w:t>portDS.syncReceiptTimeoutTimeInterval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4115F77" w14:textId="77777777" w:rsidR="00533128" w:rsidRDefault="00533128" w:rsidP="00533128">
            <w:pPr>
              <w:pStyle w:val="TAC"/>
              <w:rPr>
                <w:moveTo w:id="6571" w:author="Huawei2" w:date="2023-08-11T15:51:00Z"/>
                <w:lang w:eastAsia="fr-FR"/>
              </w:rPr>
            </w:pPr>
            <w:moveTo w:id="6572"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9885AD4" w14:textId="77777777" w:rsidR="00533128" w:rsidRDefault="00533128" w:rsidP="00533128">
            <w:pPr>
              <w:pStyle w:val="TAC"/>
              <w:rPr>
                <w:moveTo w:id="6573" w:author="Huawei2" w:date="2023-08-11T15:51:00Z"/>
                <w:lang w:eastAsia="en-GB"/>
              </w:rPr>
            </w:pPr>
            <w:moveTo w:id="6574"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F1167EE" w14:textId="77777777" w:rsidR="00533128" w:rsidRDefault="00533128" w:rsidP="00533128">
            <w:pPr>
              <w:pStyle w:val="TAC"/>
              <w:rPr>
                <w:moveTo w:id="6575" w:author="Huawei2" w:date="2023-08-11T15:51:00Z"/>
              </w:rPr>
            </w:pPr>
            <w:moveTo w:id="6576" w:author="Huawei2" w:date="2023-08-11T15:51:00Z">
              <w:r>
                <w:rPr>
                  <w:lang w:eastAsia="fr-FR"/>
                </w:rPr>
                <w:t xml:space="preserve">IEEE </w:t>
              </w:r>
              <w:proofErr w:type="spellStart"/>
              <w:r>
                <w:rPr>
                  <w:lang w:eastAsia="fr-FR"/>
                </w:rPr>
                <w:t>Std</w:t>
              </w:r>
              <w:proofErr w:type="spellEnd"/>
              <w:r>
                <w:rPr>
                  <w:lang w:eastAsia="fr-FR"/>
                </w:rPr>
                <w:t xml:space="preserve"> 802.1AS [104] clause 14.8.22</w:t>
              </w:r>
            </w:moveTo>
          </w:p>
        </w:tc>
      </w:tr>
      <w:tr w:rsidR="00533128" w14:paraId="20F40D35"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A3B1E27" w14:textId="77777777" w:rsidR="00533128" w:rsidRDefault="00533128" w:rsidP="00533128">
            <w:pPr>
              <w:pStyle w:val="TAL"/>
              <w:rPr>
                <w:moveTo w:id="6577" w:author="Huawei2" w:date="2023-08-11T15:51:00Z"/>
                <w:lang w:eastAsia="fr-FR"/>
              </w:rPr>
            </w:pPr>
            <w:moveTo w:id="6578" w:author="Huawei2" w:date="2023-08-11T15:51:00Z">
              <w:r>
                <w:rPr>
                  <w:lang w:eastAsia="fr-FR"/>
                </w:rPr>
                <w:t xml:space="preserve">&gt;&gt; </w:t>
              </w:r>
              <w:proofErr w:type="spellStart"/>
              <w:r>
                <w:rPr>
                  <w:lang w:eastAsia="fr-FR"/>
                </w:rPr>
                <w:t>portDS.initialLogPdelayReqInterval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9006655" w14:textId="77777777" w:rsidR="00533128" w:rsidRDefault="00533128" w:rsidP="00533128">
            <w:pPr>
              <w:pStyle w:val="TAC"/>
              <w:rPr>
                <w:moveTo w:id="6579" w:author="Huawei2" w:date="2023-08-11T15:51:00Z"/>
                <w:lang w:eastAsia="fr-FR"/>
              </w:rPr>
            </w:pPr>
            <w:moveTo w:id="658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F628C24" w14:textId="77777777" w:rsidR="00533128" w:rsidRDefault="00533128" w:rsidP="00533128">
            <w:pPr>
              <w:pStyle w:val="TAC"/>
              <w:rPr>
                <w:moveTo w:id="6581" w:author="Huawei2" w:date="2023-08-11T15:51:00Z"/>
                <w:lang w:eastAsia="en-GB"/>
              </w:rPr>
            </w:pPr>
            <w:moveTo w:id="6582"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2A722EF" w14:textId="77777777" w:rsidR="00533128" w:rsidRDefault="00533128" w:rsidP="00533128">
            <w:pPr>
              <w:pStyle w:val="TAC"/>
              <w:rPr>
                <w:moveTo w:id="6583" w:author="Huawei2" w:date="2023-08-11T15:51:00Z"/>
              </w:rPr>
            </w:pPr>
            <w:moveTo w:id="6584" w:author="Huawei2" w:date="2023-08-11T15:51:00Z">
              <w:r>
                <w:rPr>
                  <w:lang w:eastAsia="fr-FR"/>
                </w:rPr>
                <w:t xml:space="preserve">IEEE </w:t>
              </w:r>
              <w:proofErr w:type="spellStart"/>
              <w:r>
                <w:rPr>
                  <w:lang w:eastAsia="fr-FR"/>
                </w:rPr>
                <w:t>Std</w:t>
              </w:r>
              <w:proofErr w:type="spellEnd"/>
              <w:r>
                <w:rPr>
                  <w:lang w:eastAsia="fr-FR"/>
                </w:rPr>
                <w:t xml:space="preserve"> 802.1AS [104] clause 14.8.23</w:t>
              </w:r>
            </w:moveTo>
          </w:p>
        </w:tc>
      </w:tr>
      <w:tr w:rsidR="00533128" w14:paraId="25C6E9B9"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DAB70B0" w14:textId="77777777" w:rsidR="00533128" w:rsidRDefault="00533128" w:rsidP="00533128">
            <w:pPr>
              <w:pStyle w:val="TAL"/>
              <w:rPr>
                <w:moveTo w:id="6585" w:author="Huawei2" w:date="2023-08-11T15:51:00Z"/>
                <w:lang w:eastAsia="fr-FR"/>
              </w:rPr>
            </w:pPr>
            <w:moveTo w:id="6586" w:author="Huawei2" w:date="2023-08-11T15:51:00Z">
              <w:r>
                <w:rPr>
                  <w:lang w:eastAsia="fr-FR"/>
                </w:rPr>
                <w:t xml:space="preserve">&gt;&gt; </w:t>
              </w:r>
              <w:proofErr w:type="spellStart"/>
              <w:r>
                <w:rPr>
                  <w:lang w:eastAsia="fr-FR"/>
                </w:rPr>
                <w:t>portDS.currentLogPdelayReqInterval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50EDFE3" w14:textId="77777777" w:rsidR="00533128" w:rsidRDefault="00533128" w:rsidP="00533128">
            <w:pPr>
              <w:pStyle w:val="TAC"/>
              <w:rPr>
                <w:moveTo w:id="6587" w:author="Huawei2" w:date="2023-08-11T15:51:00Z"/>
                <w:lang w:eastAsia="fr-FR"/>
              </w:rPr>
            </w:pPr>
            <w:moveTo w:id="6588"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6AFDA09" w14:textId="77777777" w:rsidR="00533128" w:rsidRDefault="00533128" w:rsidP="00533128">
            <w:pPr>
              <w:pStyle w:val="TAC"/>
              <w:rPr>
                <w:moveTo w:id="6589" w:author="Huawei2" w:date="2023-08-11T15:51:00Z"/>
                <w:lang w:eastAsia="en-GB"/>
              </w:rPr>
            </w:pPr>
            <w:moveTo w:id="6590"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34C6B8E" w14:textId="77777777" w:rsidR="00533128" w:rsidRDefault="00533128" w:rsidP="00533128">
            <w:pPr>
              <w:pStyle w:val="TAC"/>
              <w:rPr>
                <w:moveTo w:id="6591" w:author="Huawei2" w:date="2023-08-11T15:51:00Z"/>
              </w:rPr>
            </w:pPr>
            <w:moveTo w:id="6592" w:author="Huawei2" w:date="2023-08-11T15:51:00Z">
              <w:r>
                <w:rPr>
                  <w:lang w:eastAsia="fr-FR"/>
                </w:rPr>
                <w:t xml:space="preserve">IEEE </w:t>
              </w:r>
              <w:proofErr w:type="spellStart"/>
              <w:r>
                <w:rPr>
                  <w:lang w:eastAsia="fr-FR"/>
                </w:rPr>
                <w:t>Std</w:t>
              </w:r>
              <w:proofErr w:type="spellEnd"/>
              <w:r>
                <w:rPr>
                  <w:lang w:eastAsia="fr-FR"/>
                </w:rPr>
                <w:t xml:space="preserve"> 802.1AS [104] clause 14.8.24</w:t>
              </w:r>
            </w:moveTo>
          </w:p>
        </w:tc>
      </w:tr>
      <w:tr w:rsidR="00533128" w14:paraId="35786383"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B012E75" w14:textId="77777777" w:rsidR="00533128" w:rsidRDefault="00533128" w:rsidP="00533128">
            <w:pPr>
              <w:pStyle w:val="TAL"/>
              <w:rPr>
                <w:moveTo w:id="6593" w:author="Huawei2" w:date="2023-08-11T15:51:00Z"/>
                <w:lang w:eastAsia="fr-FR"/>
              </w:rPr>
            </w:pPr>
            <w:moveTo w:id="6594" w:author="Huawei2" w:date="2023-08-11T15:51:00Z">
              <w:r>
                <w:rPr>
                  <w:lang w:eastAsia="fr-FR"/>
                </w:rPr>
                <w:t xml:space="preserve">&gt;&gt; </w:t>
              </w:r>
              <w:proofErr w:type="spellStart"/>
              <w:r>
                <w:rPr>
                  <w:lang w:eastAsia="fr-FR"/>
                </w:rPr>
                <w:t>portDS.useMgtSettableLogPdelayReqInterval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7601D96" w14:textId="77777777" w:rsidR="00533128" w:rsidRDefault="00533128" w:rsidP="00533128">
            <w:pPr>
              <w:pStyle w:val="TAC"/>
              <w:rPr>
                <w:moveTo w:id="6595" w:author="Huawei2" w:date="2023-08-11T15:51:00Z"/>
                <w:lang w:eastAsia="fr-FR"/>
              </w:rPr>
            </w:pPr>
            <w:moveTo w:id="659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D5BF097" w14:textId="77777777" w:rsidR="00533128" w:rsidRDefault="00533128" w:rsidP="00533128">
            <w:pPr>
              <w:pStyle w:val="TAC"/>
              <w:rPr>
                <w:moveTo w:id="6597" w:author="Huawei2" w:date="2023-08-11T15:51:00Z"/>
                <w:lang w:eastAsia="en-GB"/>
              </w:rPr>
            </w:pPr>
            <w:moveTo w:id="659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B299650" w14:textId="77777777" w:rsidR="00533128" w:rsidRDefault="00533128" w:rsidP="00533128">
            <w:pPr>
              <w:pStyle w:val="TAC"/>
              <w:rPr>
                <w:moveTo w:id="6599" w:author="Huawei2" w:date="2023-08-11T15:51:00Z"/>
              </w:rPr>
            </w:pPr>
            <w:moveTo w:id="6600" w:author="Huawei2" w:date="2023-08-11T15:51:00Z">
              <w:r>
                <w:rPr>
                  <w:lang w:eastAsia="fr-FR"/>
                </w:rPr>
                <w:t xml:space="preserve">IEEE </w:t>
              </w:r>
              <w:proofErr w:type="spellStart"/>
              <w:r>
                <w:rPr>
                  <w:lang w:eastAsia="fr-FR"/>
                </w:rPr>
                <w:t>Std</w:t>
              </w:r>
              <w:proofErr w:type="spellEnd"/>
              <w:r>
                <w:rPr>
                  <w:lang w:eastAsia="fr-FR"/>
                </w:rPr>
                <w:t xml:space="preserve"> 802.1AS [104] clause 14.8.25</w:t>
              </w:r>
            </w:moveTo>
          </w:p>
        </w:tc>
      </w:tr>
      <w:tr w:rsidR="00533128" w14:paraId="4B44EF5B"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68E7A85" w14:textId="77777777" w:rsidR="00533128" w:rsidRDefault="00533128" w:rsidP="00533128">
            <w:pPr>
              <w:pStyle w:val="TAL"/>
              <w:rPr>
                <w:moveTo w:id="6601" w:author="Huawei2" w:date="2023-08-11T15:51:00Z"/>
                <w:lang w:eastAsia="fr-FR"/>
              </w:rPr>
            </w:pPr>
            <w:moveTo w:id="6602" w:author="Huawei2" w:date="2023-08-11T15:51:00Z">
              <w:r>
                <w:rPr>
                  <w:lang w:eastAsia="fr-FR"/>
                </w:rPr>
                <w:t xml:space="preserve">&gt;&gt; </w:t>
              </w:r>
              <w:proofErr w:type="spellStart"/>
              <w:r>
                <w:rPr>
                  <w:lang w:eastAsia="fr-FR"/>
                </w:rPr>
                <w:t>portDS.mgtSettableLogPdelayReqInterval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2FF29AB" w14:textId="77777777" w:rsidR="00533128" w:rsidRDefault="00533128" w:rsidP="00533128">
            <w:pPr>
              <w:pStyle w:val="TAC"/>
              <w:rPr>
                <w:moveTo w:id="6603" w:author="Huawei2" w:date="2023-08-11T15:51:00Z"/>
                <w:lang w:eastAsia="fr-FR"/>
              </w:rPr>
            </w:pPr>
            <w:moveTo w:id="6604"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1EE4770" w14:textId="77777777" w:rsidR="00533128" w:rsidRDefault="00533128" w:rsidP="00533128">
            <w:pPr>
              <w:pStyle w:val="TAC"/>
              <w:rPr>
                <w:moveTo w:id="6605" w:author="Huawei2" w:date="2023-08-11T15:51:00Z"/>
                <w:lang w:eastAsia="en-GB"/>
              </w:rPr>
            </w:pPr>
            <w:moveTo w:id="6606"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D373DA5" w14:textId="77777777" w:rsidR="00533128" w:rsidRDefault="00533128" w:rsidP="00533128">
            <w:pPr>
              <w:pStyle w:val="TAC"/>
              <w:rPr>
                <w:moveTo w:id="6607" w:author="Huawei2" w:date="2023-08-11T15:51:00Z"/>
              </w:rPr>
            </w:pPr>
            <w:moveTo w:id="6608" w:author="Huawei2" w:date="2023-08-11T15:51:00Z">
              <w:r>
                <w:rPr>
                  <w:lang w:eastAsia="fr-FR"/>
                </w:rPr>
                <w:t xml:space="preserve">IEEE </w:t>
              </w:r>
              <w:proofErr w:type="spellStart"/>
              <w:r>
                <w:rPr>
                  <w:lang w:eastAsia="fr-FR"/>
                </w:rPr>
                <w:t>Std</w:t>
              </w:r>
              <w:proofErr w:type="spellEnd"/>
              <w:r>
                <w:rPr>
                  <w:lang w:eastAsia="fr-FR"/>
                </w:rPr>
                <w:t xml:space="preserve"> 802.1AS [104] clause 14.8.26</w:t>
              </w:r>
            </w:moveTo>
          </w:p>
        </w:tc>
      </w:tr>
      <w:tr w:rsidR="00533128" w14:paraId="1175B2C0"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E9F5F2F" w14:textId="77777777" w:rsidR="00533128" w:rsidRDefault="00533128" w:rsidP="00533128">
            <w:pPr>
              <w:pStyle w:val="TAL"/>
              <w:rPr>
                <w:moveTo w:id="6609" w:author="Huawei2" w:date="2023-08-11T15:51:00Z"/>
                <w:lang w:eastAsia="fr-FR"/>
              </w:rPr>
            </w:pPr>
            <w:moveTo w:id="6610" w:author="Huawei2" w:date="2023-08-11T15:51:00Z">
              <w:r>
                <w:rPr>
                  <w:lang w:eastAsia="fr-FR"/>
                </w:rPr>
                <w:t xml:space="preserve">&gt;&gt; </w:t>
              </w:r>
              <w:proofErr w:type="spellStart"/>
              <w:r>
                <w:rPr>
                  <w:lang w:eastAsia="fr-FR"/>
                </w:rPr>
                <w:t>portDS.initialLogGptpCapableMessageInterval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31361D8" w14:textId="77777777" w:rsidR="00533128" w:rsidRDefault="00533128" w:rsidP="00533128">
            <w:pPr>
              <w:pStyle w:val="TAC"/>
              <w:rPr>
                <w:moveTo w:id="6611" w:author="Huawei2" w:date="2023-08-11T15:51:00Z"/>
                <w:lang w:eastAsia="fr-FR"/>
              </w:rPr>
            </w:pPr>
            <w:moveTo w:id="6612"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99D7829" w14:textId="77777777" w:rsidR="00533128" w:rsidRDefault="00533128" w:rsidP="00533128">
            <w:pPr>
              <w:pStyle w:val="TAC"/>
              <w:rPr>
                <w:moveTo w:id="6613" w:author="Huawei2" w:date="2023-08-11T15:51:00Z"/>
                <w:lang w:eastAsia="en-GB"/>
              </w:rPr>
            </w:pPr>
            <w:moveTo w:id="6614"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9176474" w14:textId="77777777" w:rsidR="00533128" w:rsidRDefault="00533128" w:rsidP="00533128">
            <w:pPr>
              <w:pStyle w:val="TAC"/>
              <w:rPr>
                <w:moveTo w:id="6615" w:author="Huawei2" w:date="2023-08-11T15:51:00Z"/>
              </w:rPr>
            </w:pPr>
            <w:moveTo w:id="6616" w:author="Huawei2" w:date="2023-08-11T15:51:00Z">
              <w:r>
                <w:rPr>
                  <w:lang w:eastAsia="fr-FR"/>
                </w:rPr>
                <w:t xml:space="preserve">IEEE </w:t>
              </w:r>
              <w:proofErr w:type="spellStart"/>
              <w:r>
                <w:rPr>
                  <w:lang w:eastAsia="fr-FR"/>
                </w:rPr>
                <w:t>Std</w:t>
              </w:r>
              <w:proofErr w:type="spellEnd"/>
              <w:r>
                <w:rPr>
                  <w:lang w:eastAsia="fr-FR"/>
                </w:rPr>
                <w:t xml:space="preserve"> 802.1AS [104] clause 14.8.27</w:t>
              </w:r>
            </w:moveTo>
          </w:p>
        </w:tc>
      </w:tr>
      <w:tr w:rsidR="00533128" w14:paraId="110F841E"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B5725EC" w14:textId="77777777" w:rsidR="00533128" w:rsidRDefault="00533128" w:rsidP="00533128">
            <w:pPr>
              <w:pStyle w:val="TAL"/>
              <w:rPr>
                <w:moveTo w:id="6617" w:author="Huawei2" w:date="2023-08-11T15:51:00Z"/>
                <w:lang w:eastAsia="fr-FR"/>
              </w:rPr>
            </w:pPr>
            <w:moveTo w:id="6618" w:author="Huawei2" w:date="2023-08-11T15:51:00Z">
              <w:r>
                <w:rPr>
                  <w:lang w:eastAsia="fr-FR"/>
                </w:rPr>
                <w:t xml:space="preserve">&gt;&gt; </w:t>
              </w:r>
              <w:proofErr w:type="spellStart"/>
              <w:r>
                <w:rPr>
                  <w:lang w:eastAsia="fr-FR"/>
                </w:rPr>
                <w:t>portDS.currentLogGptpCapableMessageInterval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956B517" w14:textId="77777777" w:rsidR="00533128" w:rsidRDefault="00533128" w:rsidP="00533128">
            <w:pPr>
              <w:pStyle w:val="TAC"/>
              <w:rPr>
                <w:moveTo w:id="6619" w:author="Huawei2" w:date="2023-08-11T15:51:00Z"/>
                <w:lang w:eastAsia="fr-FR"/>
              </w:rPr>
            </w:pPr>
            <w:moveTo w:id="6620"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5E6DEBA0" w14:textId="77777777" w:rsidR="00533128" w:rsidRDefault="00533128" w:rsidP="00533128">
            <w:pPr>
              <w:pStyle w:val="TAC"/>
              <w:rPr>
                <w:moveTo w:id="6621" w:author="Huawei2" w:date="2023-08-11T15:51:00Z"/>
                <w:lang w:eastAsia="en-GB"/>
              </w:rPr>
            </w:pPr>
            <w:moveTo w:id="6622"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39F542C6" w14:textId="77777777" w:rsidR="00533128" w:rsidRDefault="00533128" w:rsidP="00533128">
            <w:pPr>
              <w:pStyle w:val="TAC"/>
              <w:rPr>
                <w:moveTo w:id="6623" w:author="Huawei2" w:date="2023-08-11T15:51:00Z"/>
              </w:rPr>
            </w:pPr>
            <w:moveTo w:id="6624" w:author="Huawei2" w:date="2023-08-11T15:51:00Z">
              <w:r>
                <w:rPr>
                  <w:lang w:eastAsia="fr-FR"/>
                </w:rPr>
                <w:t xml:space="preserve">IEEE </w:t>
              </w:r>
              <w:proofErr w:type="spellStart"/>
              <w:r>
                <w:rPr>
                  <w:lang w:eastAsia="fr-FR"/>
                </w:rPr>
                <w:t>Std</w:t>
              </w:r>
              <w:proofErr w:type="spellEnd"/>
              <w:r>
                <w:rPr>
                  <w:lang w:eastAsia="fr-FR"/>
                </w:rPr>
                <w:t xml:space="preserve"> 802.1AS [104] clause 14.8.28</w:t>
              </w:r>
            </w:moveTo>
          </w:p>
        </w:tc>
      </w:tr>
      <w:tr w:rsidR="00533128" w14:paraId="4E9B12F5"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B4C32BD" w14:textId="77777777" w:rsidR="00533128" w:rsidRDefault="00533128" w:rsidP="00533128">
            <w:pPr>
              <w:pStyle w:val="TAL"/>
              <w:rPr>
                <w:moveTo w:id="6625" w:author="Huawei2" w:date="2023-08-11T15:51:00Z"/>
                <w:lang w:eastAsia="fr-FR"/>
              </w:rPr>
            </w:pPr>
            <w:moveTo w:id="6626" w:author="Huawei2" w:date="2023-08-11T15:51:00Z">
              <w:r>
                <w:rPr>
                  <w:lang w:eastAsia="fr-FR"/>
                </w:rPr>
                <w:t xml:space="preserve">&gt;&gt; </w:t>
              </w:r>
              <w:proofErr w:type="spellStart"/>
              <w:r>
                <w:rPr>
                  <w:lang w:eastAsia="fr-FR"/>
                </w:rPr>
                <w:t>portDS.useMgtSettableLogGptpCapableMessageInterval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5434D35" w14:textId="77777777" w:rsidR="00533128" w:rsidRDefault="00533128" w:rsidP="00533128">
            <w:pPr>
              <w:pStyle w:val="TAC"/>
              <w:rPr>
                <w:moveTo w:id="6627" w:author="Huawei2" w:date="2023-08-11T15:51:00Z"/>
                <w:lang w:eastAsia="fr-FR"/>
              </w:rPr>
            </w:pPr>
            <w:moveTo w:id="662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1F5CE36" w14:textId="77777777" w:rsidR="00533128" w:rsidRDefault="00533128" w:rsidP="00533128">
            <w:pPr>
              <w:pStyle w:val="TAC"/>
              <w:rPr>
                <w:moveTo w:id="6629" w:author="Huawei2" w:date="2023-08-11T15:51:00Z"/>
                <w:lang w:eastAsia="en-GB"/>
              </w:rPr>
            </w:pPr>
            <w:moveTo w:id="663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DF4ACEF" w14:textId="77777777" w:rsidR="00533128" w:rsidRDefault="00533128" w:rsidP="00533128">
            <w:pPr>
              <w:pStyle w:val="TAC"/>
              <w:rPr>
                <w:moveTo w:id="6631" w:author="Huawei2" w:date="2023-08-11T15:51:00Z"/>
              </w:rPr>
            </w:pPr>
            <w:moveTo w:id="6632" w:author="Huawei2" w:date="2023-08-11T15:51:00Z">
              <w:r>
                <w:rPr>
                  <w:lang w:eastAsia="fr-FR"/>
                </w:rPr>
                <w:t xml:space="preserve">IEEE </w:t>
              </w:r>
              <w:proofErr w:type="spellStart"/>
              <w:r>
                <w:rPr>
                  <w:lang w:eastAsia="fr-FR"/>
                </w:rPr>
                <w:t>Std</w:t>
              </w:r>
              <w:proofErr w:type="spellEnd"/>
              <w:r>
                <w:rPr>
                  <w:lang w:eastAsia="fr-FR"/>
                </w:rPr>
                <w:t xml:space="preserve"> 802.1AS [104] clause 14.8.29</w:t>
              </w:r>
            </w:moveTo>
          </w:p>
        </w:tc>
      </w:tr>
      <w:tr w:rsidR="00533128" w14:paraId="23E3BBDE"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E331B72" w14:textId="77777777" w:rsidR="00533128" w:rsidRDefault="00533128" w:rsidP="00533128">
            <w:pPr>
              <w:pStyle w:val="TAL"/>
              <w:rPr>
                <w:moveTo w:id="6633" w:author="Huawei2" w:date="2023-08-11T15:51:00Z"/>
                <w:lang w:eastAsia="fr-FR"/>
              </w:rPr>
            </w:pPr>
            <w:moveTo w:id="6634" w:author="Huawei2" w:date="2023-08-11T15:51:00Z">
              <w:r>
                <w:rPr>
                  <w:lang w:eastAsia="fr-FR"/>
                </w:rPr>
                <w:t xml:space="preserve">&gt;&gt; </w:t>
              </w:r>
              <w:proofErr w:type="spellStart"/>
              <w:r>
                <w:rPr>
                  <w:lang w:eastAsia="fr-FR"/>
                </w:rPr>
                <w:t>portDS.mgtSettableLogGptpCapableMessageInterval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9B0A11A" w14:textId="77777777" w:rsidR="00533128" w:rsidRDefault="00533128" w:rsidP="00533128">
            <w:pPr>
              <w:pStyle w:val="TAC"/>
              <w:rPr>
                <w:moveTo w:id="6635" w:author="Huawei2" w:date="2023-08-11T15:51:00Z"/>
                <w:lang w:eastAsia="fr-FR"/>
              </w:rPr>
            </w:pPr>
            <w:moveTo w:id="663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8216799" w14:textId="77777777" w:rsidR="00533128" w:rsidRDefault="00533128" w:rsidP="00533128">
            <w:pPr>
              <w:pStyle w:val="TAC"/>
              <w:rPr>
                <w:moveTo w:id="6637" w:author="Huawei2" w:date="2023-08-11T15:51:00Z"/>
                <w:lang w:eastAsia="en-GB"/>
              </w:rPr>
            </w:pPr>
            <w:moveTo w:id="663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4900385" w14:textId="77777777" w:rsidR="00533128" w:rsidRDefault="00533128" w:rsidP="00533128">
            <w:pPr>
              <w:pStyle w:val="TAC"/>
              <w:rPr>
                <w:moveTo w:id="6639" w:author="Huawei2" w:date="2023-08-11T15:51:00Z"/>
              </w:rPr>
            </w:pPr>
            <w:moveTo w:id="6640" w:author="Huawei2" w:date="2023-08-11T15:51:00Z">
              <w:r>
                <w:rPr>
                  <w:lang w:eastAsia="fr-FR"/>
                </w:rPr>
                <w:t xml:space="preserve">IEEE </w:t>
              </w:r>
              <w:proofErr w:type="spellStart"/>
              <w:r>
                <w:rPr>
                  <w:lang w:eastAsia="fr-FR"/>
                </w:rPr>
                <w:t>Std</w:t>
              </w:r>
              <w:proofErr w:type="spellEnd"/>
              <w:r>
                <w:rPr>
                  <w:lang w:eastAsia="fr-FR"/>
                </w:rPr>
                <w:t xml:space="preserve"> 802.1AS [104] clause 14.8.30</w:t>
              </w:r>
            </w:moveTo>
          </w:p>
        </w:tc>
      </w:tr>
      <w:tr w:rsidR="00533128" w14:paraId="6CCAA7E2"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2AAF01D" w14:textId="77777777" w:rsidR="00533128" w:rsidRDefault="00533128" w:rsidP="00533128">
            <w:pPr>
              <w:pStyle w:val="TAL"/>
              <w:rPr>
                <w:moveTo w:id="6641" w:author="Huawei2" w:date="2023-08-11T15:51:00Z"/>
                <w:lang w:eastAsia="fr-FR"/>
              </w:rPr>
            </w:pPr>
            <w:moveTo w:id="6642" w:author="Huawei2" w:date="2023-08-11T15:51:00Z">
              <w:r>
                <w:rPr>
                  <w:lang w:eastAsia="fr-FR"/>
                </w:rPr>
                <w:t xml:space="preserve">&gt;&gt; </w:t>
              </w:r>
              <w:proofErr w:type="spellStart"/>
              <w:r>
                <w:rPr>
                  <w:lang w:eastAsia="fr-FR"/>
                </w:rPr>
                <w:t>portDS.initialComputeNeighborRateRatio</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2CA78C8" w14:textId="77777777" w:rsidR="00533128" w:rsidRDefault="00533128" w:rsidP="00533128">
            <w:pPr>
              <w:pStyle w:val="TAC"/>
              <w:rPr>
                <w:moveTo w:id="6643" w:author="Huawei2" w:date="2023-08-11T15:51:00Z"/>
                <w:lang w:eastAsia="fr-FR"/>
              </w:rPr>
            </w:pPr>
            <w:moveTo w:id="6644"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C884807" w14:textId="77777777" w:rsidR="00533128" w:rsidRDefault="00533128" w:rsidP="00533128">
            <w:pPr>
              <w:pStyle w:val="TAC"/>
              <w:rPr>
                <w:moveTo w:id="6645" w:author="Huawei2" w:date="2023-08-11T15:51:00Z"/>
                <w:lang w:eastAsia="en-GB"/>
              </w:rPr>
            </w:pPr>
            <w:moveTo w:id="6646"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340174D" w14:textId="77777777" w:rsidR="00533128" w:rsidRDefault="00533128" w:rsidP="00533128">
            <w:pPr>
              <w:pStyle w:val="TAC"/>
              <w:rPr>
                <w:moveTo w:id="6647" w:author="Huawei2" w:date="2023-08-11T15:51:00Z"/>
              </w:rPr>
            </w:pPr>
            <w:moveTo w:id="6648" w:author="Huawei2" w:date="2023-08-11T15:51:00Z">
              <w:r>
                <w:rPr>
                  <w:lang w:eastAsia="fr-FR"/>
                </w:rPr>
                <w:t xml:space="preserve">IEEE </w:t>
              </w:r>
              <w:proofErr w:type="spellStart"/>
              <w:r>
                <w:rPr>
                  <w:lang w:eastAsia="fr-FR"/>
                </w:rPr>
                <w:t>Std</w:t>
              </w:r>
              <w:proofErr w:type="spellEnd"/>
              <w:r>
                <w:rPr>
                  <w:lang w:eastAsia="fr-FR"/>
                </w:rPr>
                <w:t xml:space="preserve"> 802.1AS [104] clause 14.8.31</w:t>
              </w:r>
            </w:moveTo>
          </w:p>
        </w:tc>
      </w:tr>
      <w:tr w:rsidR="00533128" w14:paraId="70536245"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5976ACF" w14:textId="77777777" w:rsidR="00533128" w:rsidRDefault="00533128" w:rsidP="00533128">
            <w:pPr>
              <w:pStyle w:val="TAL"/>
              <w:rPr>
                <w:moveTo w:id="6649" w:author="Huawei2" w:date="2023-08-11T15:51:00Z"/>
                <w:lang w:eastAsia="fr-FR"/>
              </w:rPr>
            </w:pPr>
            <w:moveTo w:id="6650" w:author="Huawei2" w:date="2023-08-11T15:51:00Z">
              <w:r>
                <w:rPr>
                  <w:lang w:eastAsia="fr-FR"/>
                </w:rPr>
                <w:t xml:space="preserve">&gt;&gt; </w:t>
              </w:r>
              <w:proofErr w:type="spellStart"/>
              <w:r>
                <w:rPr>
                  <w:lang w:eastAsia="fr-FR"/>
                </w:rPr>
                <w:t>portDS.currentComputeNeighborRateRatio</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CE95BA6" w14:textId="77777777" w:rsidR="00533128" w:rsidRDefault="00533128" w:rsidP="00533128">
            <w:pPr>
              <w:pStyle w:val="TAC"/>
              <w:rPr>
                <w:moveTo w:id="6651" w:author="Huawei2" w:date="2023-08-11T15:51:00Z"/>
                <w:lang w:eastAsia="fr-FR"/>
              </w:rPr>
            </w:pPr>
            <w:moveTo w:id="6652"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F6D979D" w14:textId="77777777" w:rsidR="00533128" w:rsidRDefault="00533128" w:rsidP="00533128">
            <w:pPr>
              <w:pStyle w:val="TAC"/>
              <w:rPr>
                <w:moveTo w:id="6653" w:author="Huawei2" w:date="2023-08-11T15:51:00Z"/>
                <w:lang w:eastAsia="en-GB"/>
              </w:rPr>
            </w:pPr>
            <w:moveTo w:id="6654"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5A5E5799" w14:textId="77777777" w:rsidR="00533128" w:rsidRDefault="00533128" w:rsidP="00533128">
            <w:pPr>
              <w:pStyle w:val="TAC"/>
              <w:rPr>
                <w:moveTo w:id="6655" w:author="Huawei2" w:date="2023-08-11T15:51:00Z"/>
              </w:rPr>
            </w:pPr>
            <w:moveTo w:id="6656" w:author="Huawei2" w:date="2023-08-11T15:51:00Z">
              <w:r>
                <w:rPr>
                  <w:lang w:eastAsia="fr-FR"/>
                </w:rPr>
                <w:t xml:space="preserve">IEEE </w:t>
              </w:r>
              <w:proofErr w:type="spellStart"/>
              <w:r>
                <w:rPr>
                  <w:lang w:eastAsia="fr-FR"/>
                </w:rPr>
                <w:t>Std</w:t>
              </w:r>
              <w:proofErr w:type="spellEnd"/>
              <w:r>
                <w:rPr>
                  <w:lang w:eastAsia="fr-FR"/>
                </w:rPr>
                <w:t xml:space="preserve"> 802.1AS [104] clause 14.8.32</w:t>
              </w:r>
            </w:moveTo>
          </w:p>
        </w:tc>
      </w:tr>
      <w:tr w:rsidR="00533128" w14:paraId="5770DD2D"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9EDDB2A" w14:textId="77777777" w:rsidR="00533128" w:rsidRDefault="00533128" w:rsidP="00533128">
            <w:pPr>
              <w:pStyle w:val="TAL"/>
              <w:rPr>
                <w:moveTo w:id="6657" w:author="Huawei2" w:date="2023-08-11T15:51:00Z"/>
                <w:lang w:eastAsia="fr-FR"/>
              </w:rPr>
            </w:pPr>
            <w:moveTo w:id="6658" w:author="Huawei2" w:date="2023-08-11T15:51:00Z">
              <w:r>
                <w:rPr>
                  <w:lang w:eastAsia="fr-FR"/>
                </w:rPr>
                <w:t xml:space="preserve">&gt;&gt; </w:t>
              </w:r>
              <w:proofErr w:type="spellStart"/>
              <w:r>
                <w:rPr>
                  <w:lang w:eastAsia="fr-FR"/>
                </w:rPr>
                <w:t>portDS.useMgtSettableComputeNeighborRateRatio</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4FDBBE4" w14:textId="77777777" w:rsidR="00533128" w:rsidRDefault="00533128" w:rsidP="00533128">
            <w:pPr>
              <w:pStyle w:val="TAC"/>
              <w:rPr>
                <w:moveTo w:id="6659" w:author="Huawei2" w:date="2023-08-11T15:51:00Z"/>
                <w:lang w:eastAsia="fr-FR"/>
              </w:rPr>
            </w:pPr>
            <w:moveTo w:id="666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51DE74E" w14:textId="77777777" w:rsidR="00533128" w:rsidRDefault="00533128" w:rsidP="00533128">
            <w:pPr>
              <w:pStyle w:val="TAC"/>
              <w:rPr>
                <w:moveTo w:id="6661" w:author="Huawei2" w:date="2023-08-11T15:51:00Z"/>
                <w:lang w:eastAsia="en-GB"/>
              </w:rPr>
            </w:pPr>
            <w:moveTo w:id="6662"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73F6E21" w14:textId="77777777" w:rsidR="00533128" w:rsidRDefault="00533128" w:rsidP="00533128">
            <w:pPr>
              <w:pStyle w:val="TAC"/>
              <w:rPr>
                <w:moveTo w:id="6663" w:author="Huawei2" w:date="2023-08-11T15:51:00Z"/>
              </w:rPr>
            </w:pPr>
            <w:moveTo w:id="6664" w:author="Huawei2" w:date="2023-08-11T15:51:00Z">
              <w:r>
                <w:rPr>
                  <w:lang w:eastAsia="fr-FR"/>
                </w:rPr>
                <w:t xml:space="preserve">IEEE </w:t>
              </w:r>
              <w:proofErr w:type="spellStart"/>
              <w:r>
                <w:rPr>
                  <w:lang w:eastAsia="fr-FR"/>
                </w:rPr>
                <w:t>Std</w:t>
              </w:r>
              <w:proofErr w:type="spellEnd"/>
              <w:r>
                <w:rPr>
                  <w:lang w:eastAsia="fr-FR"/>
                </w:rPr>
                <w:t xml:space="preserve"> 802.1AS [104] clause 14.8.33</w:t>
              </w:r>
            </w:moveTo>
          </w:p>
        </w:tc>
      </w:tr>
      <w:tr w:rsidR="00533128" w14:paraId="6AFC7B1E"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FE1E47C" w14:textId="77777777" w:rsidR="00533128" w:rsidRDefault="00533128" w:rsidP="00533128">
            <w:pPr>
              <w:pStyle w:val="TAL"/>
              <w:rPr>
                <w:moveTo w:id="6665" w:author="Huawei2" w:date="2023-08-11T15:51:00Z"/>
                <w:lang w:eastAsia="fr-FR"/>
              </w:rPr>
            </w:pPr>
            <w:moveTo w:id="6666" w:author="Huawei2" w:date="2023-08-11T15:51:00Z">
              <w:r>
                <w:rPr>
                  <w:lang w:eastAsia="fr-FR"/>
                </w:rPr>
                <w:t xml:space="preserve">&gt;&gt; </w:t>
              </w:r>
              <w:proofErr w:type="spellStart"/>
              <w:r>
                <w:rPr>
                  <w:lang w:eastAsia="fr-FR"/>
                </w:rPr>
                <w:t>portDS.mgtSettableComputeNeighborRateRatio</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8073A6B" w14:textId="77777777" w:rsidR="00533128" w:rsidRDefault="00533128" w:rsidP="00533128">
            <w:pPr>
              <w:pStyle w:val="TAC"/>
              <w:rPr>
                <w:moveTo w:id="6667" w:author="Huawei2" w:date="2023-08-11T15:51:00Z"/>
                <w:lang w:eastAsia="fr-FR"/>
              </w:rPr>
            </w:pPr>
            <w:moveTo w:id="666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858FEC1" w14:textId="77777777" w:rsidR="00533128" w:rsidRDefault="00533128" w:rsidP="00533128">
            <w:pPr>
              <w:pStyle w:val="TAC"/>
              <w:rPr>
                <w:moveTo w:id="6669" w:author="Huawei2" w:date="2023-08-11T15:51:00Z"/>
                <w:lang w:eastAsia="en-GB"/>
              </w:rPr>
            </w:pPr>
            <w:moveTo w:id="667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931EA75" w14:textId="77777777" w:rsidR="00533128" w:rsidRDefault="00533128" w:rsidP="00533128">
            <w:pPr>
              <w:pStyle w:val="TAC"/>
              <w:rPr>
                <w:moveTo w:id="6671" w:author="Huawei2" w:date="2023-08-11T15:51:00Z"/>
              </w:rPr>
            </w:pPr>
            <w:moveTo w:id="6672" w:author="Huawei2" w:date="2023-08-11T15:51:00Z">
              <w:r>
                <w:rPr>
                  <w:lang w:eastAsia="fr-FR"/>
                </w:rPr>
                <w:t xml:space="preserve">IEEE </w:t>
              </w:r>
              <w:proofErr w:type="spellStart"/>
              <w:r>
                <w:rPr>
                  <w:lang w:eastAsia="fr-FR"/>
                </w:rPr>
                <w:t>Std</w:t>
              </w:r>
              <w:proofErr w:type="spellEnd"/>
              <w:r>
                <w:rPr>
                  <w:lang w:eastAsia="fr-FR"/>
                </w:rPr>
                <w:t xml:space="preserve"> 802.1AS [104] clause 14.8.34</w:t>
              </w:r>
            </w:moveTo>
          </w:p>
        </w:tc>
      </w:tr>
      <w:tr w:rsidR="00533128" w14:paraId="3CD3F854"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30C2E53" w14:textId="77777777" w:rsidR="00533128" w:rsidRDefault="00533128" w:rsidP="00533128">
            <w:pPr>
              <w:pStyle w:val="TAL"/>
              <w:rPr>
                <w:moveTo w:id="6673" w:author="Huawei2" w:date="2023-08-11T15:51:00Z"/>
                <w:lang w:eastAsia="fr-FR"/>
              </w:rPr>
            </w:pPr>
            <w:moveTo w:id="6674" w:author="Huawei2" w:date="2023-08-11T15:51:00Z">
              <w:r>
                <w:rPr>
                  <w:lang w:eastAsia="fr-FR"/>
                </w:rPr>
                <w:t xml:space="preserve">&gt;&gt; </w:t>
              </w:r>
              <w:proofErr w:type="spellStart"/>
              <w:r>
                <w:rPr>
                  <w:lang w:eastAsia="fr-FR"/>
                </w:rPr>
                <w:t>portDS.initialComputeMeanLinkDelay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55A0CE1" w14:textId="77777777" w:rsidR="00533128" w:rsidRDefault="00533128" w:rsidP="00533128">
            <w:pPr>
              <w:pStyle w:val="TAC"/>
              <w:rPr>
                <w:moveTo w:id="6675" w:author="Huawei2" w:date="2023-08-11T15:51:00Z"/>
                <w:lang w:eastAsia="fr-FR"/>
              </w:rPr>
            </w:pPr>
            <w:moveTo w:id="667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AACEEC6" w14:textId="77777777" w:rsidR="00533128" w:rsidRDefault="00533128" w:rsidP="00533128">
            <w:pPr>
              <w:pStyle w:val="TAC"/>
              <w:rPr>
                <w:moveTo w:id="6677" w:author="Huawei2" w:date="2023-08-11T15:51:00Z"/>
                <w:lang w:eastAsia="en-GB"/>
              </w:rPr>
            </w:pPr>
            <w:moveTo w:id="667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751165E" w14:textId="77777777" w:rsidR="00533128" w:rsidRDefault="00533128" w:rsidP="00533128">
            <w:pPr>
              <w:pStyle w:val="TAC"/>
              <w:rPr>
                <w:moveTo w:id="6679" w:author="Huawei2" w:date="2023-08-11T15:51:00Z"/>
              </w:rPr>
            </w:pPr>
            <w:moveTo w:id="6680" w:author="Huawei2" w:date="2023-08-11T15:51:00Z">
              <w:r>
                <w:rPr>
                  <w:lang w:eastAsia="fr-FR"/>
                </w:rPr>
                <w:t xml:space="preserve">IEEE </w:t>
              </w:r>
              <w:proofErr w:type="spellStart"/>
              <w:r>
                <w:rPr>
                  <w:lang w:eastAsia="fr-FR"/>
                </w:rPr>
                <w:t>Std</w:t>
              </w:r>
              <w:proofErr w:type="spellEnd"/>
              <w:r>
                <w:rPr>
                  <w:lang w:eastAsia="fr-FR"/>
                </w:rPr>
                <w:t xml:space="preserve"> 802.1AS [104] clause 14.8.35</w:t>
              </w:r>
            </w:moveTo>
          </w:p>
        </w:tc>
      </w:tr>
      <w:tr w:rsidR="00533128" w14:paraId="566B30C7"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AEA82BD" w14:textId="77777777" w:rsidR="00533128" w:rsidRDefault="00533128" w:rsidP="00533128">
            <w:pPr>
              <w:pStyle w:val="TAL"/>
              <w:rPr>
                <w:moveTo w:id="6681" w:author="Huawei2" w:date="2023-08-11T15:51:00Z"/>
                <w:lang w:eastAsia="fr-FR"/>
              </w:rPr>
            </w:pPr>
            <w:moveTo w:id="6682" w:author="Huawei2" w:date="2023-08-11T15:51:00Z">
              <w:r>
                <w:rPr>
                  <w:lang w:eastAsia="fr-FR"/>
                </w:rPr>
                <w:t xml:space="preserve">&gt;&gt; </w:t>
              </w:r>
              <w:proofErr w:type="spellStart"/>
              <w:r>
                <w:rPr>
                  <w:lang w:eastAsia="fr-FR"/>
                </w:rPr>
                <w:t>portDS.currentComputeMeanLinkDelay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1A6466F" w14:textId="77777777" w:rsidR="00533128" w:rsidRDefault="00533128" w:rsidP="00533128">
            <w:pPr>
              <w:pStyle w:val="TAC"/>
              <w:rPr>
                <w:moveTo w:id="6683" w:author="Huawei2" w:date="2023-08-11T15:51:00Z"/>
                <w:lang w:eastAsia="fr-FR"/>
              </w:rPr>
            </w:pPr>
            <w:moveTo w:id="6684"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2E8C586" w14:textId="77777777" w:rsidR="00533128" w:rsidRDefault="00533128" w:rsidP="00533128">
            <w:pPr>
              <w:pStyle w:val="TAC"/>
              <w:rPr>
                <w:moveTo w:id="6685" w:author="Huawei2" w:date="2023-08-11T15:51:00Z"/>
                <w:lang w:eastAsia="en-GB"/>
              </w:rPr>
            </w:pPr>
            <w:moveTo w:id="6686"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6EE7E2D" w14:textId="77777777" w:rsidR="00533128" w:rsidRDefault="00533128" w:rsidP="00533128">
            <w:pPr>
              <w:pStyle w:val="TAC"/>
              <w:rPr>
                <w:moveTo w:id="6687" w:author="Huawei2" w:date="2023-08-11T15:51:00Z"/>
              </w:rPr>
            </w:pPr>
            <w:moveTo w:id="6688" w:author="Huawei2" w:date="2023-08-11T15:51:00Z">
              <w:r>
                <w:rPr>
                  <w:lang w:eastAsia="fr-FR"/>
                </w:rPr>
                <w:t xml:space="preserve">IEEE </w:t>
              </w:r>
              <w:proofErr w:type="spellStart"/>
              <w:r>
                <w:rPr>
                  <w:lang w:eastAsia="fr-FR"/>
                </w:rPr>
                <w:t>Std</w:t>
              </w:r>
              <w:proofErr w:type="spellEnd"/>
              <w:r>
                <w:rPr>
                  <w:lang w:eastAsia="fr-FR"/>
                </w:rPr>
                <w:t xml:space="preserve"> 802.1AS [104] clause 14.8.36</w:t>
              </w:r>
            </w:moveTo>
          </w:p>
        </w:tc>
      </w:tr>
      <w:tr w:rsidR="00533128" w14:paraId="0A7B0638"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93B377B" w14:textId="77777777" w:rsidR="00533128" w:rsidRDefault="00533128" w:rsidP="00533128">
            <w:pPr>
              <w:pStyle w:val="TAL"/>
              <w:rPr>
                <w:moveTo w:id="6689" w:author="Huawei2" w:date="2023-08-11T15:51:00Z"/>
                <w:lang w:eastAsia="fr-FR"/>
              </w:rPr>
            </w:pPr>
            <w:moveTo w:id="6690" w:author="Huawei2" w:date="2023-08-11T15:51:00Z">
              <w:r>
                <w:rPr>
                  <w:lang w:eastAsia="fr-FR"/>
                </w:rPr>
                <w:t xml:space="preserve">&gt;&gt; </w:t>
              </w:r>
              <w:proofErr w:type="spellStart"/>
              <w:r>
                <w:rPr>
                  <w:lang w:eastAsia="fr-FR"/>
                </w:rPr>
                <w:t>portDS.useMgtSettableComputeMeanLinkDelay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FCC46D2" w14:textId="77777777" w:rsidR="00533128" w:rsidRDefault="00533128" w:rsidP="00533128">
            <w:pPr>
              <w:pStyle w:val="TAC"/>
              <w:rPr>
                <w:moveTo w:id="6691" w:author="Huawei2" w:date="2023-08-11T15:51:00Z"/>
                <w:lang w:eastAsia="fr-FR"/>
              </w:rPr>
            </w:pPr>
            <w:moveTo w:id="6692"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AC5B7A8" w14:textId="77777777" w:rsidR="00533128" w:rsidRDefault="00533128" w:rsidP="00533128">
            <w:pPr>
              <w:pStyle w:val="TAC"/>
              <w:rPr>
                <w:moveTo w:id="6693" w:author="Huawei2" w:date="2023-08-11T15:51:00Z"/>
                <w:lang w:eastAsia="en-GB"/>
              </w:rPr>
            </w:pPr>
            <w:moveTo w:id="6694"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E23B247" w14:textId="77777777" w:rsidR="00533128" w:rsidRDefault="00533128" w:rsidP="00533128">
            <w:pPr>
              <w:pStyle w:val="TAC"/>
              <w:rPr>
                <w:moveTo w:id="6695" w:author="Huawei2" w:date="2023-08-11T15:51:00Z"/>
              </w:rPr>
            </w:pPr>
            <w:moveTo w:id="6696" w:author="Huawei2" w:date="2023-08-11T15:51:00Z">
              <w:r>
                <w:rPr>
                  <w:lang w:eastAsia="fr-FR"/>
                </w:rPr>
                <w:t xml:space="preserve">IEEE </w:t>
              </w:r>
              <w:proofErr w:type="spellStart"/>
              <w:r>
                <w:rPr>
                  <w:lang w:eastAsia="fr-FR"/>
                </w:rPr>
                <w:t>Std</w:t>
              </w:r>
              <w:proofErr w:type="spellEnd"/>
              <w:r>
                <w:rPr>
                  <w:lang w:eastAsia="fr-FR"/>
                </w:rPr>
                <w:t xml:space="preserve"> 802.1AS [104] clause 14.8.37</w:t>
              </w:r>
            </w:moveTo>
          </w:p>
        </w:tc>
      </w:tr>
      <w:tr w:rsidR="00533128" w14:paraId="726E0DB5"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CAA3D34" w14:textId="77777777" w:rsidR="00533128" w:rsidRDefault="00533128" w:rsidP="00533128">
            <w:pPr>
              <w:pStyle w:val="TAL"/>
              <w:rPr>
                <w:moveTo w:id="6697" w:author="Huawei2" w:date="2023-08-11T15:51:00Z"/>
                <w:lang w:eastAsia="fr-FR"/>
              </w:rPr>
            </w:pPr>
            <w:moveTo w:id="6698" w:author="Huawei2" w:date="2023-08-11T15:51:00Z">
              <w:r>
                <w:rPr>
                  <w:lang w:eastAsia="fr-FR"/>
                </w:rPr>
                <w:t xml:space="preserve">&gt;&gt; </w:t>
              </w:r>
              <w:proofErr w:type="spellStart"/>
              <w:r>
                <w:rPr>
                  <w:lang w:eastAsia="fr-FR"/>
                </w:rPr>
                <w:t>portDS.mgtSettableComputeMeanLinkDelay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9FAC9D6" w14:textId="77777777" w:rsidR="00533128" w:rsidRDefault="00533128" w:rsidP="00533128">
            <w:pPr>
              <w:pStyle w:val="TAC"/>
              <w:rPr>
                <w:moveTo w:id="6699" w:author="Huawei2" w:date="2023-08-11T15:51:00Z"/>
                <w:lang w:eastAsia="fr-FR"/>
              </w:rPr>
            </w:pPr>
            <w:moveTo w:id="670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51DD755" w14:textId="77777777" w:rsidR="00533128" w:rsidRDefault="00533128" w:rsidP="00533128">
            <w:pPr>
              <w:pStyle w:val="TAC"/>
              <w:rPr>
                <w:moveTo w:id="6701" w:author="Huawei2" w:date="2023-08-11T15:51:00Z"/>
                <w:lang w:eastAsia="en-GB"/>
              </w:rPr>
            </w:pPr>
            <w:moveTo w:id="6702"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4DAA163" w14:textId="77777777" w:rsidR="00533128" w:rsidRDefault="00533128" w:rsidP="00533128">
            <w:pPr>
              <w:pStyle w:val="TAC"/>
              <w:rPr>
                <w:moveTo w:id="6703" w:author="Huawei2" w:date="2023-08-11T15:51:00Z"/>
              </w:rPr>
            </w:pPr>
            <w:moveTo w:id="6704" w:author="Huawei2" w:date="2023-08-11T15:51:00Z">
              <w:r>
                <w:rPr>
                  <w:lang w:eastAsia="fr-FR"/>
                </w:rPr>
                <w:t xml:space="preserve">IEEE </w:t>
              </w:r>
              <w:proofErr w:type="spellStart"/>
              <w:r>
                <w:rPr>
                  <w:lang w:eastAsia="fr-FR"/>
                </w:rPr>
                <w:t>Std</w:t>
              </w:r>
              <w:proofErr w:type="spellEnd"/>
              <w:r>
                <w:rPr>
                  <w:lang w:eastAsia="fr-FR"/>
                </w:rPr>
                <w:t xml:space="preserve"> 802.1AS [104] clause 14.8.38</w:t>
              </w:r>
            </w:moveTo>
          </w:p>
        </w:tc>
      </w:tr>
      <w:tr w:rsidR="00533128" w14:paraId="213F0A0B"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310C22F" w14:textId="77777777" w:rsidR="00533128" w:rsidRDefault="00533128" w:rsidP="00533128">
            <w:pPr>
              <w:pStyle w:val="TAL"/>
              <w:rPr>
                <w:moveTo w:id="6705" w:author="Huawei2" w:date="2023-08-11T15:51:00Z"/>
                <w:lang w:eastAsia="fr-FR"/>
              </w:rPr>
            </w:pPr>
            <w:moveTo w:id="6706" w:author="Huawei2" w:date="2023-08-11T15:51:00Z">
              <w:r>
                <w:rPr>
                  <w:lang w:eastAsia="fr-FR"/>
                </w:rPr>
                <w:t xml:space="preserve">&gt;&gt; </w:t>
              </w:r>
              <w:proofErr w:type="spellStart"/>
              <w:r>
                <w:rPr>
                  <w:lang w:eastAsia="fr-FR"/>
                </w:rPr>
                <w:t>portDS.allowedLostResponses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4F62811" w14:textId="77777777" w:rsidR="00533128" w:rsidRDefault="00533128" w:rsidP="00533128">
            <w:pPr>
              <w:pStyle w:val="TAC"/>
              <w:rPr>
                <w:moveTo w:id="6707" w:author="Huawei2" w:date="2023-08-11T15:51:00Z"/>
                <w:lang w:eastAsia="fr-FR"/>
              </w:rPr>
            </w:pPr>
            <w:moveTo w:id="670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26BE759" w14:textId="77777777" w:rsidR="00533128" w:rsidRDefault="00533128" w:rsidP="00533128">
            <w:pPr>
              <w:pStyle w:val="TAC"/>
              <w:rPr>
                <w:moveTo w:id="6709" w:author="Huawei2" w:date="2023-08-11T15:51:00Z"/>
                <w:lang w:eastAsia="en-GB"/>
              </w:rPr>
            </w:pPr>
            <w:moveTo w:id="671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09723A3" w14:textId="77777777" w:rsidR="00533128" w:rsidRDefault="00533128" w:rsidP="00533128">
            <w:pPr>
              <w:pStyle w:val="TAC"/>
              <w:rPr>
                <w:moveTo w:id="6711" w:author="Huawei2" w:date="2023-08-11T15:51:00Z"/>
              </w:rPr>
            </w:pPr>
            <w:moveTo w:id="6712" w:author="Huawei2" w:date="2023-08-11T15:51:00Z">
              <w:r>
                <w:rPr>
                  <w:lang w:eastAsia="fr-FR"/>
                </w:rPr>
                <w:t xml:space="preserve">IEEE </w:t>
              </w:r>
              <w:proofErr w:type="spellStart"/>
              <w:r>
                <w:rPr>
                  <w:lang w:eastAsia="fr-FR"/>
                </w:rPr>
                <w:t>Std</w:t>
              </w:r>
              <w:proofErr w:type="spellEnd"/>
              <w:r>
                <w:rPr>
                  <w:lang w:eastAsia="fr-FR"/>
                </w:rPr>
                <w:t xml:space="preserve"> 802.1AS [104] clause 14.8.39</w:t>
              </w:r>
            </w:moveTo>
          </w:p>
        </w:tc>
      </w:tr>
      <w:tr w:rsidR="00533128" w14:paraId="62AD40FF"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A711C12" w14:textId="77777777" w:rsidR="00533128" w:rsidRDefault="00533128" w:rsidP="00533128">
            <w:pPr>
              <w:pStyle w:val="TAL"/>
              <w:rPr>
                <w:moveTo w:id="6713" w:author="Huawei2" w:date="2023-08-11T15:51:00Z"/>
                <w:lang w:eastAsia="fr-FR"/>
              </w:rPr>
            </w:pPr>
            <w:moveTo w:id="6714" w:author="Huawei2" w:date="2023-08-11T15:51:00Z">
              <w:r>
                <w:rPr>
                  <w:lang w:eastAsia="fr-FR"/>
                </w:rPr>
                <w:t xml:space="preserve">&gt;&gt; </w:t>
              </w:r>
              <w:proofErr w:type="spellStart"/>
              <w:r>
                <w:rPr>
                  <w:lang w:eastAsia="fr-FR"/>
                </w:rPr>
                <w:t>portDS.allowedFaults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04E8A60" w14:textId="77777777" w:rsidR="00533128" w:rsidRDefault="00533128" w:rsidP="00533128">
            <w:pPr>
              <w:pStyle w:val="TAC"/>
              <w:rPr>
                <w:moveTo w:id="6715" w:author="Huawei2" w:date="2023-08-11T15:51:00Z"/>
                <w:lang w:eastAsia="fr-FR"/>
              </w:rPr>
            </w:pPr>
            <w:moveTo w:id="671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01F4251" w14:textId="77777777" w:rsidR="00533128" w:rsidRDefault="00533128" w:rsidP="00533128">
            <w:pPr>
              <w:pStyle w:val="TAC"/>
              <w:rPr>
                <w:moveTo w:id="6717" w:author="Huawei2" w:date="2023-08-11T15:51:00Z"/>
                <w:lang w:eastAsia="en-GB"/>
              </w:rPr>
            </w:pPr>
            <w:moveTo w:id="671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A3FF52A" w14:textId="77777777" w:rsidR="00533128" w:rsidRDefault="00533128" w:rsidP="00533128">
            <w:pPr>
              <w:pStyle w:val="TAC"/>
              <w:rPr>
                <w:moveTo w:id="6719" w:author="Huawei2" w:date="2023-08-11T15:51:00Z"/>
              </w:rPr>
            </w:pPr>
            <w:moveTo w:id="6720" w:author="Huawei2" w:date="2023-08-11T15:51:00Z">
              <w:r>
                <w:rPr>
                  <w:lang w:eastAsia="fr-FR"/>
                </w:rPr>
                <w:t xml:space="preserve">IEEE </w:t>
              </w:r>
              <w:proofErr w:type="spellStart"/>
              <w:r>
                <w:rPr>
                  <w:lang w:eastAsia="fr-FR"/>
                </w:rPr>
                <w:t>Std</w:t>
              </w:r>
              <w:proofErr w:type="spellEnd"/>
              <w:r>
                <w:rPr>
                  <w:lang w:eastAsia="fr-FR"/>
                </w:rPr>
                <w:t xml:space="preserve"> 802.1AS [104] clause 14.8.40</w:t>
              </w:r>
            </w:moveTo>
          </w:p>
        </w:tc>
      </w:tr>
      <w:tr w:rsidR="00533128" w14:paraId="25086990"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BA35054" w14:textId="77777777" w:rsidR="00533128" w:rsidRDefault="00533128" w:rsidP="00533128">
            <w:pPr>
              <w:pStyle w:val="TAL"/>
              <w:rPr>
                <w:moveTo w:id="6721" w:author="Huawei2" w:date="2023-08-11T15:51:00Z"/>
                <w:lang w:eastAsia="fr-FR"/>
              </w:rPr>
            </w:pPr>
            <w:moveTo w:id="6722" w:author="Huawei2" w:date="2023-08-11T15:51:00Z">
              <w:r>
                <w:rPr>
                  <w:lang w:eastAsia="fr-FR"/>
                </w:rPr>
                <w:t xml:space="preserve">&gt;&gt; </w:t>
              </w:r>
              <w:proofErr w:type="spellStart"/>
              <w:r>
                <w:rPr>
                  <w:lang w:eastAsia="fr-FR"/>
                </w:rPr>
                <w:t>portDS.gPtpCapableReceiptTimeout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34D6A40" w14:textId="77777777" w:rsidR="00533128" w:rsidRDefault="00533128" w:rsidP="00533128">
            <w:pPr>
              <w:pStyle w:val="TAC"/>
              <w:rPr>
                <w:moveTo w:id="6723" w:author="Huawei2" w:date="2023-08-11T15:51:00Z"/>
                <w:lang w:eastAsia="fr-FR"/>
              </w:rPr>
            </w:pPr>
            <w:moveTo w:id="6724"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BF1FAE2" w14:textId="77777777" w:rsidR="00533128" w:rsidRDefault="00533128" w:rsidP="00533128">
            <w:pPr>
              <w:pStyle w:val="TAC"/>
              <w:rPr>
                <w:moveTo w:id="6725" w:author="Huawei2" w:date="2023-08-11T15:51:00Z"/>
                <w:lang w:eastAsia="en-GB"/>
              </w:rPr>
            </w:pPr>
            <w:moveTo w:id="6726"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D327D94" w14:textId="77777777" w:rsidR="00533128" w:rsidRDefault="00533128" w:rsidP="00533128">
            <w:pPr>
              <w:pStyle w:val="TAC"/>
              <w:rPr>
                <w:moveTo w:id="6727" w:author="Huawei2" w:date="2023-08-11T15:51:00Z"/>
              </w:rPr>
            </w:pPr>
            <w:moveTo w:id="6728" w:author="Huawei2" w:date="2023-08-11T15:51:00Z">
              <w:r>
                <w:rPr>
                  <w:lang w:eastAsia="fr-FR"/>
                </w:rPr>
                <w:t xml:space="preserve">IEEE </w:t>
              </w:r>
              <w:proofErr w:type="spellStart"/>
              <w:r>
                <w:rPr>
                  <w:lang w:eastAsia="fr-FR"/>
                </w:rPr>
                <w:t>Std</w:t>
              </w:r>
              <w:proofErr w:type="spellEnd"/>
              <w:r>
                <w:rPr>
                  <w:lang w:eastAsia="fr-FR"/>
                </w:rPr>
                <w:t xml:space="preserve"> 802.1AS [104] clause 14.8.41</w:t>
              </w:r>
            </w:moveTo>
          </w:p>
        </w:tc>
      </w:tr>
      <w:tr w:rsidR="00533128" w14:paraId="27AB774C"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EC68823" w14:textId="77777777" w:rsidR="00533128" w:rsidRDefault="00533128" w:rsidP="00533128">
            <w:pPr>
              <w:pStyle w:val="TAL"/>
              <w:rPr>
                <w:moveTo w:id="6729" w:author="Huawei2" w:date="2023-08-11T15:51:00Z"/>
                <w:lang w:eastAsia="fr-FR"/>
              </w:rPr>
            </w:pPr>
            <w:moveTo w:id="6730" w:author="Huawei2" w:date="2023-08-11T15:51:00Z">
              <w:r>
                <w:rPr>
                  <w:lang w:eastAsia="fr-FR"/>
                </w:rPr>
                <w:t xml:space="preserve">&gt;&gt; </w:t>
              </w:r>
              <w:proofErr w:type="spellStart"/>
              <w:r>
                <w:rPr>
                  <w:lang w:eastAsia="fr-FR"/>
                </w:rPr>
                <w:t>portDS.versionNumber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16183DA" w14:textId="77777777" w:rsidR="00533128" w:rsidRDefault="00533128" w:rsidP="00533128">
            <w:pPr>
              <w:pStyle w:val="TAC"/>
              <w:rPr>
                <w:moveTo w:id="6731" w:author="Huawei2" w:date="2023-08-11T15:51:00Z"/>
                <w:lang w:eastAsia="fr-FR"/>
              </w:rPr>
            </w:pPr>
            <w:moveTo w:id="6732"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50C1392" w14:textId="77777777" w:rsidR="00533128" w:rsidRDefault="00533128" w:rsidP="00533128">
            <w:pPr>
              <w:pStyle w:val="TAC"/>
              <w:rPr>
                <w:moveTo w:id="6733" w:author="Huawei2" w:date="2023-08-11T15:51:00Z"/>
                <w:lang w:eastAsia="en-GB"/>
              </w:rPr>
            </w:pPr>
            <w:moveTo w:id="6734"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B57858E" w14:textId="77777777" w:rsidR="00533128" w:rsidRDefault="00533128" w:rsidP="00533128">
            <w:pPr>
              <w:pStyle w:val="TAC"/>
              <w:rPr>
                <w:moveTo w:id="6735" w:author="Huawei2" w:date="2023-08-11T15:51:00Z"/>
              </w:rPr>
            </w:pPr>
            <w:moveTo w:id="6736" w:author="Huawei2" w:date="2023-08-11T15:51:00Z">
              <w:r>
                <w:rPr>
                  <w:lang w:eastAsia="fr-FR"/>
                </w:rPr>
                <w:t xml:space="preserve">IEEE </w:t>
              </w:r>
              <w:proofErr w:type="spellStart"/>
              <w:r>
                <w:rPr>
                  <w:lang w:eastAsia="fr-FR"/>
                </w:rPr>
                <w:t>Std</w:t>
              </w:r>
              <w:proofErr w:type="spellEnd"/>
              <w:r>
                <w:rPr>
                  <w:lang w:eastAsia="fr-FR"/>
                </w:rPr>
                <w:t xml:space="preserve"> 802.1AS [104] clause 14.8.42</w:t>
              </w:r>
            </w:moveTo>
          </w:p>
        </w:tc>
      </w:tr>
      <w:tr w:rsidR="00533128" w14:paraId="30B6C09E"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80C68DC" w14:textId="77777777" w:rsidR="00533128" w:rsidRDefault="00533128" w:rsidP="00533128">
            <w:pPr>
              <w:pStyle w:val="TAL"/>
              <w:rPr>
                <w:moveTo w:id="6737" w:author="Huawei2" w:date="2023-08-11T15:51:00Z"/>
                <w:lang w:eastAsia="fr-FR"/>
              </w:rPr>
            </w:pPr>
            <w:moveTo w:id="6738" w:author="Huawei2" w:date="2023-08-11T15:51:00Z">
              <w:r>
                <w:rPr>
                  <w:lang w:eastAsia="fr-FR"/>
                </w:rPr>
                <w:t xml:space="preserve">&gt;&gt; </w:t>
              </w:r>
              <w:proofErr w:type="spellStart"/>
              <w:r>
                <w:rPr>
                  <w:lang w:eastAsia="fr-FR"/>
                </w:rPr>
                <w:t>portDS.nup</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F1FC05A" w14:textId="77777777" w:rsidR="00533128" w:rsidRDefault="00533128" w:rsidP="00533128">
            <w:pPr>
              <w:pStyle w:val="TAC"/>
              <w:rPr>
                <w:moveTo w:id="6739" w:author="Huawei2" w:date="2023-08-11T15:51:00Z"/>
                <w:lang w:eastAsia="fr-FR"/>
              </w:rPr>
            </w:pPr>
            <w:moveTo w:id="674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022FD0F" w14:textId="77777777" w:rsidR="00533128" w:rsidRDefault="00533128" w:rsidP="00533128">
            <w:pPr>
              <w:pStyle w:val="TAC"/>
              <w:rPr>
                <w:moveTo w:id="6741" w:author="Huawei2" w:date="2023-08-11T15:51:00Z"/>
                <w:lang w:eastAsia="en-GB"/>
              </w:rPr>
            </w:pPr>
            <w:moveTo w:id="6742"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9530369" w14:textId="77777777" w:rsidR="00533128" w:rsidRDefault="00533128" w:rsidP="00533128">
            <w:pPr>
              <w:pStyle w:val="TAC"/>
              <w:rPr>
                <w:moveTo w:id="6743" w:author="Huawei2" w:date="2023-08-11T15:51:00Z"/>
              </w:rPr>
            </w:pPr>
            <w:moveTo w:id="6744" w:author="Huawei2" w:date="2023-08-11T15:51:00Z">
              <w:r>
                <w:rPr>
                  <w:lang w:eastAsia="fr-FR"/>
                </w:rPr>
                <w:t xml:space="preserve">IEEE </w:t>
              </w:r>
              <w:proofErr w:type="spellStart"/>
              <w:r>
                <w:rPr>
                  <w:lang w:eastAsia="fr-FR"/>
                </w:rPr>
                <w:t>Std</w:t>
              </w:r>
              <w:proofErr w:type="spellEnd"/>
              <w:r>
                <w:rPr>
                  <w:lang w:eastAsia="fr-FR"/>
                </w:rPr>
                <w:t xml:space="preserve"> 802.1AS [104] clause 14.8.43</w:t>
              </w:r>
            </w:moveTo>
          </w:p>
        </w:tc>
      </w:tr>
      <w:tr w:rsidR="00533128" w14:paraId="33BA0DAE"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E082F55" w14:textId="77777777" w:rsidR="00533128" w:rsidRDefault="00533128" w:rsidP="00533128">
            <w:pPr>
              <w:pStyle w:val="TAL"/>
              <w:rPr>
                <w:moveTo w:id="6745" w:author="Huawei2" w:date="2023-08-11T15:51:00Z"/>
                <w:lang w:eastAsia="fr-FR"/>
              </w:rPr>
            </w:pPr>
            <w:moveTo w:id="6746" w:author="Huawei2" w:date="2023-08-11T15:51:00Z">
              <w:r>
                <w:rPr>
                  <w:lang w:eastAsia="fr-FR"/>
                </w:rPr>
                <w:t xml:space="preserve">&gt;&gt; </w:t>
              </w:r>
              <w:proofErr w:type="spellStart"/>
              <w:r>
                <w:rPr>
                  <w:lang w:eastAsia="fr-FR"/>
                </w:rPr>
                <w:t>portDS.ndown</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B0CCA16" w14:textId="77777777" w:rsidR="00533128" w:rsidRDefault="00533128" w:rsidP="00533128">
            <w:pPr>
              <w:pStyle w:val="TAC"/>
              <w:rPr>
                <w:moveTo w:id="6747" w:author="Huawei2" w:date="2023-08-11T15:51:00Z"/>
                <w:lang w:eastAsia="fr-FR"/>
              </w:rPr>
            </w:pPr>
            <w:moveTo w:id="674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4B191B9" w14:textId="77777777" w:rsidR="00533128" w:rsidRDefault="00533128" w:rsidP="00533128">
            <w:pPr>
              <w:pStyle w:val="TAC"/>
              <w:rPr>
                <w:moveTo w:id="6749" w:author="Huawei2" w:date="2023-08-11T15:51:00Z"/>
                <w:lang w:eastAsia="en-GB"/>
              </w:rPr>
            </w:pPr>
            <w:moveTo w:id="675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B3036FA" w14:textId="77777777" w:rsidR="00533128" w:rsidRDefault="00533128" w:rsidP="00533128">
            <w:pPr>
              <w:pStyle w:val="TAC"/>
              <w:rPr>
                <w:moveTo w:id="6751" w:author="Huawei2" w:date="2023-08-11T15:51:00Z"/>
              </w:rPr>
            </w:pPr>
            <w:moveTo w:id="6752" w:author="Huawei2" w:date="2023-08-11T15:51:00Z">
              <w:r>
                <w:rPr>
                  <w:lang w:eastAsia="fr-FR"/>
                </w:rPr>
                <w:t xml:space="preserve">IEEE </w:t>
              </w:r>
              <w:proofErr w:type="spellStart"/>
              <w:r>
                <w:rPr>
                  <w:lang w:eastAsia="fr-FR"/>
                </w:rPr>
                <w:t>Std</w:t>
              </w:r>
              <w:proofErr w:type="spellEnd"/>
              <w:r>
                <w:rPr>
                  <w:lang w:eastAsia="fr-FR"/>
                </w:rPr>
                <w:t xml:space="preserve"> 802.1AS [104] clause 14.8.44</w:t>
              </w:r>
            </w:moveTo>
          </w:p>
        </w:tc>
      </w:tr>
      <w:tr w:rsidR="00533128" w14:paraId="07A3EDF9"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3ABA59B" w14:textId="77777777" w:rsidR="00533128" w:rsidRDefault="00533128" w:rsidP="00533128">
            <w:pPr>
              <w:pStyle w:val="TAL"/>
              <w:rPr>
                <w:moveTo w:id="6753" w:author="Huawei2" w:date="2023-08-11T15:51:00Z"/>
                <w:lang w:eastAsia="fr-FR"/>
              </w:rPr>
            </w:pPr>
            <w:moveTo w:id="6754" w:author="Huawei2" w:date="2023-08-11T15:51:00Z">
              <w:r>
                <w:rPr>
                  <w:lang w:eastAsia="fr-FR"/>
                </w:rPr>
                <w:t xml:space="preserve">&gt;&gt; </w:t>
              </w:r>
              <w:proofErr w:type="spellStart"/>
              <w:r>
                <w:rPr>
                  <w:lang w:eastAsia="fr-FR"/>
                </w:rPr>
                <w:t>portDS.oneStepTxOper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AFCD32B" w14:textId="77777777" w:rsidR="00533128" w:rsidRDefault="00533128" w:rsidP="00533128">
            <w:pPr>
              <w:pStyle w:val="TAC"/>
              <w:rPr>
                <w:moveTo w:id="6755" w:author="Huawei2" w:date="2023-08-11T15:51:00Z"/>
                <w:lang w:eastAsia="fr-FR"/>
              </w:rPr>
            </w:pPr>
            <w:moveTo w:id="6756"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003E0ABE" w14:textId="77777777" w:rsidR="00533128" w:rsidRDefault="00533128" w:rsidP="00533128">
            <w:pPr>
              <w:pStyle w:val="TAC"/>
              <w:rPr>
                <w:moveTo w:id="6757" w:author="Huawei2" w:date="2023-08-11T15:51:00Z"/>
                <w:lang w:eastAsia="en-GB"/>
              </w:rPr>
            </w:pPr>
            <w:moveTo w:id="6758"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72EC0B6" w14:textId="77777777" w:rsidR="00533128" w:rsidRDefault="00533128" w:rsidP="00533128">
            <w:pPr>
              <w:pStyle w:val="TAC"/>
              <w:rPr>
                <w:moveTo w:id="6759" w:author="Huawei2" w:date="2023-08-11T15:51:00Z"/>
              </w:rPr>
            </w:pPr>
            <w:moveTo w:id="6760" w:author="Huawei2" w:date="2023-08-11T15:51:00Z">
              <w:r>
                <w:rPr>
                  <w:lang w:eastAsia="fr-FR"/>
                </w:rPr>
                <w:t xml:space="preserve">IEEE </w:t>
              </w:r>
              <w:proofErr w:type="spellStart"/>
              <w:r>
                <w:rPr>
                  <w:lang w:eastAsia="fr-FR"/>
                </w:rPr>
                <w:t>Std</w:t>
              </w:r>
              <w:proofErr w:type="spellEnd"/>
              <w:r>
                <w:rPr>
                  <w:lang w:eastAsia="fr-FR"/>
                </w:rPr>
                <w:t xml:space="preserve"> 802.1AS [104] clause 14.8.45</w:t>
              </w:r>
            </w:moveTo>
          </w:p>
        </w:tc>
      </w:tr>
      <w:tr w:rsidR="00533128" w14:paraId="11649D2D"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6ED21E1" w14:textId="77777777" w:rsidR="00533128" w:rsidRDefault="00533128" w:rsidP="00533128">
            <w:pPr>
              <w:pStyle w:val="TAL"/>
              <w:rPr>
                <w:moveTo w:id="6761" w:author="Huawei2" w:date="2023-08-11T15:51:00Z"/>
                <w:lang w:eastAsia="fr-FR"/>
              </w:rPr>
            </w:pPr>
            <w:moveTo w:id="6762" w:author="Huawei2" w:date="2023-08-11T15:51:00Z">
              <w:r>
                <w:rPr>
                  <w:lang w:eastAsia="fr-FR"/>
                </w:rPr>
                <w:t xml:space="preserve">&gt;&gt; </w:t>
              </w:r>
              <w:proofErr w:type="spellStart"/>
              <w:r>
                <w:rPr>
                  <w:lang w:eastAsia="fr-FR"/>
                </w:rPr>
                <w:t>portDS.oneStepReceive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23985F6" w14:textId="77777777" w:rsidR="00533128" w:rsidRDefault="00533128" w:rsidP="00533128">
            <w:pPr>
              <w:pStyle w:val="TAC"/>
              <w:rPr>
                <w:moveTo w:id="6763" w:author="Huawei2" w:date="2023-08-11T15:51:00Z"/>
                <w:lang w:eastAsia="fr-FR"/>
              </w:rPr>
            </w:pPr>
            <w:moveTo w:id="6764"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3D50450" w14:textId="77777777" w:rsidR="00533128" w:rsidRDefault="00533128" w:rsidP="00533128">
            <w:pPr>
              <w:pStyle w:val="TAC"/>
              <w:rPr>
                <w:moveTo w:id="6765" w:author="Huawei2" w:date="2023-08-11T15:51:00Z"/>
                <w:lang w:eastAsia="en-GB"/>
              </w:rPr>
            </w:pPr>
            <w:moveTo w:id="6766"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E1331A7" w14:textId="77777777" w:rsidR="00533128" w:rsidRDefault="00533128" w:rsidP="00533128">
            <w:pPr>
              <w:pStyle w:val="TAC"/>
              <w:rPr>
                <w:moveTo w:id="6767" w:author="Huawei2" w:date="2023-08-11T15:51:00Z"/>
              </w:rPr>
            </w:pPr>
            <w:moveTo w:id="6768" w:author="Huawei2" w:date="2023-08-11T15:51:00Z">
              <w:r>
                <w:rPr>
                  <w:lang w:eastAsia="fr-FR"/>
                </w:rPr>
                <w:t xml:space="preserve">IEEE </w:t>
              </w:r>
              <w:proofErr w:type="spellStart"/>
              <w:r>
                <w:rPr>
                  <w:lang w:eastAsia="fr-FR"/>
                </w:rPr>
                <w:t>Std</w:t>
              </w:r>
              <w:proofErr w:type="spellEnd"/>
              <w:r>
                <w:rPr>
                  <w:lang w:eastAsia="fr-FR"/>
                </w:rPr>
                <w:t xml:space="preserve"> 802.1AS [104] clause 14.8.46</w:t>
              </w:r>
            </w:moveTo>
          </w:p>
        </w:tc>
      </w:tr>
      <w:tr w:rsidR="00533128" w14:paraId="304314C1"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BEE8217" w14:textId="77777777" w:rsidR="00533128" w:rsidRDefault="00533128" w:rsidP="00533128">
            <w:pPr>
              <w:pStyle w:val="TAL"/>
              <w:rPr>
                <w:moveTo w:id="6769" w:author="Huawei2" w:date="2023-08-11T15:51:00Z"/>
                <w:lang w:eastAsia="fr-FR"/>
              </w:rPr>
            </w:pPr>
            <w:moveTo w:id="6770" w:author="Huawei2" w:date="2023-08-11T15:51:00Z">
              <w:r>
                <w:rPr>
                  <w:lang w:eastAsia="fr-FR"/>
                </w:rPr>
                <w:t xml:space="preserve">&gt;&gt; </w:t>
              </w:r>
              <w:proofErr w:type="spellStart"/>
              <w:r>
                <w:rPr>
                  <w:lang w:eastAsia="fr-FR"/>
                </w:rPr>
                <w:t>portDS.oneStepTransmit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80195C7" w14:textId="77777777" w:rsidR="00533128" w:rsidRDefault="00533128" w:rsidP="00533128">
            <w:pPr>
              <w:pStyle w:val="TAC"/>
              <w:rPr>
                <w:moveTo w:id="6771" w:author="Huawei2" w:date="2023-08-11T15:51:00Z"/>
                <w:lang w:eastAsia="fr-FR"/>
              </w:rPr>
            </w:pPr>
            <w:moveTo w:id="6772"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1FDBE2F0" w14:textId="77777777" w:rsidR="00533128" w:rsidRDefault="00533128" w:rsidP="00533128">
            <w:pPr>
              <w:pStyle w:val="TAC"/>
              <w:rPr>
                <w:moveTo w:id="6773" w:author="Huawei2" w:date="2023-08-11T15:51:00Z"/>
                <w:lang w:eastAsia="en-GB"/>
              </w:rPr>
            </w:pPr>
            <w:moveTo w:id="6774"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519DDD64" w14:textId="77777777" w:rsidR="00533128" w:rsidRDefault="00533128" w:rsidP="00533128">
            <w:pPr>
              <w:pStyle w:val="TAC"/>
              <w:rPr>
                <w:moveTo w:id="6775" w:author="Huawei2" w:date="2023-08-11T15:51:00Z"/>
              </w:rPr>
            </w:pPr>
            <w:moveTo w:id="6776" w:author="Huawei2" w:date="2023-08-11T15:51:00Z">
              <w:r>
                <w:rPr>
                  <w:lang w:eastAsia="fr-FR"/>
                </w:rPr>
                <w:t xml:space="preserve">IEEE </w:t>
              </w:r>
              <w:proofErr w:type="spellStart"/>
              <w:r>
                <w:rPr>
                  <w:lang w:eastAsia="fr-FR"/>
                </w:rPr>
                <w:t>Std</w:t>
              </w:r>
              <w:proofErr w:type="spellEnd"/>
              <w:r>
                <w:rPr>
                  <w:lang w:eastAsia="fr-FR"/>
                </w:rPr>
                <w:t xml:space="preserve"> 802.1AS [104] clause 14.8.47</w:t>
              </w:r>
            </w:moveTo>
          </w:p>
        </w:tc>
      </w:tr>
      <w:tr w:rsidR="00533128" w14:paraId="21171E35"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87FF846" w14:textId="77777777" w:rsidR="00533128" w:rsidRDefault="00533128" w:rsidP="00533128">
            <w:pPr>
              <w:pStyle w:val="TAL"/>
              <w:rPr>
                <w:moveTo w:id="6777" w:author="Huawei2" w:date="2023-08-11T15:51:00Z"/>
                <w:lang w:eastAsia="fr-FR"/>
              </w:rPr>
            </w:pPr>
            <w:moveTo w:id="6778" w:author="Huawei2" w:date="2023-08-11T15:51:00Z">
              <w:r>
                <w:rPr>
                  <w:lang w:eastAsia="fr-FR"/>
                </w:rPr>
                <w:t xml:space="preserve">&gt;&gt; </w:t>
              </w:r>
              <w:proofErr w:type="spellStart"/>
              <w:r>
                <w:rPr>
                  <w:lang w:eastAsia="fr-FR"/>
                </w:rPr>
                <w:t>portDS.initialOneStepTxOper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06445D6" w14:textId="77777777" w:rsidR="00533128" w:rsidRDefault="00533128" w:rsidP="00533128">
            <w:pPr>
              <w:pStyle w:val="TAC"/>
              <w:rPr>
                <w:moveTo w:id="6779" w:author="Huawei2" w:date="2023-08-11T15:51:00Z"/>
                <w:lang w:eastAsia="fr-FR"/>
              </w:rPr>
            </w:pPr>
            <w:moveTo w:id="678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1D7E342" w14:textId="77777777" w:rsidR="00533128" w:rsidRDefault="00533128" w:rsidP="00533128">
            <w:pPr>
              <w:pStyle w:val="TAC"/>
              <w:rPr>
                <w:moveTo w:id="6781" w:author="Huawei2" w:date="2023-08-11T15:51:00Z"/>
                <w:lang w:eastAsia="en-GB"/>
              </w:rPr>
            </w:pPr>
            <w:moveTo w:id="6782"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2361D83" w14:textId="77777777" w:rsidR="00533128" w:rsidRDefault="00533128" w:rsidP="00533128">
            <w:pPr>
              <w:pStyle w:val="TAC"/>
              <w:rPr>
                <w:moveTo w:id="6783" w:author="Huawei2" w:date="2023-08-11T15:51:00Z"/>
              </w:rPr>
            </w:pPr>
            <w:moveTo w:id="6784" w:author="Huawei2" w:date="2023-08-11T15:51:00Z">
              <w:r>
                <w:rPr>
                  <w:lang w:eastAsia="fr-FR"/>
                </w:rPr>
                <w:t xml:space="preserve">IEEE </w:t>
              </w:r>
              <w:proofErr w:type="spellStart"/>
              <w:r>
                <w:rPr>
                  <w:lang w:eastAsia="fr-FR"/>
                </w:rPr>
                <w:t>Std</w:t>
              </w:r>
              <w:proofErr w:type="spellEnd"/>
              <w:r>
                <w:rPr>
                  <w:lang w:eastAsia="fr-FR"/>
                </w:rPr>
                <w:t xml:space="preserve"> 802.1AS [104] clause 14.8.48</w:t>
              </w:r>
            </w:moveTo>
          </w:p>
        </w:tc>
      </w:tr>
      <w:tr w:rsidR="00533128" w14:paraId="27BD75E6"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EEE9539" w14:textId="77777777" w:rsidR="00533128" w:rsidRDefault="00533128" w:rsidP="00533128">
            <w:pPr>
              <w:pStyle w:val="TAL"/>
              <w:rPr>
                <w:moveTo w:id="6785" w:author="Huawei2" w:date="2023-08-11T15:51:00Z"/>
                <w:lang w:eastAsia="fr-FR"/>
              </w:rPr>
            </w:pPr>
            <w:moveTo w:id="6786" w:author="Huawei2" w:date="2023-08-11T15:51:00Z">
              <w:r>
                <w:rPr>
                  <w:lang w:eastAsia="fr-FR"/>
                </w:rPr>
                <w:t xml:space="preserve">&gt;&gt; </w:t>
              </w:r>
              <w:proofErr w:type="spellStart"/>
              <w:r>
                <w:rPr>
                  <w:lang w:eastAsia="fr-FR"/>
                </w:rPr>
                <w:t>portDS.currentOneStepTxOper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1DF677F" w14:textId="77777777" w:rsidR="00533128" w:rsidRDefault="00533128" w:rsidP="00533128">
            <w:pPr>
              <w:pStyle w:val="TAC"/>
              <w:rPr>
                <w:moveTo w:id="6787" w:author="Huawei2" w:date="2023-08-11T15:51:00Z"/>
                <w:lang w:eastAsia="fr-FR"/>
              </w:rPr>
            </w:pPr>
            <w:moveTo w:id="678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2927165" w14:textId="77777777" w:rsidR="00533128" w:rsidRDefault="00533128" w:rsidP="00533128">
            <w:pPr>
              <w:pStyle w:val="TAC"/>
              <w:rPr>
                <w:moveTo w:id="6789" w:author="Huawei2" w:date="2023-08-11T15:51:00Z"/>
                <w:lang w:eastAsia="en-GB"/>
              </w:rPr>
            </w:pPr>
            <w:moveTo w:id="679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714E5B6" w14:textId="77777777" w:rsidR="00533128" w:rsidRDefault="00533128" w:rsidP="00533128">
            <w:pPr>
              <w:pStyle w:val="TAC"/>
              <w:rPr>
                <w:moveTo w:id="6791" w:author="Huawei2" w:date="2023-08-11T15:51:00Z"/>
              </w:rPr>
            </w:pPr>
            <w:moveTo w:id="6792" w:author="Huawei2" w:date="2023-08-11T15:51:00Z">
              <w:r>
                <w:rPr>
                  <w:lang w:eastAsia="fr-FR"/>
                </w:rPr>
                <w:t xml:space="preserve">IEEE </w:t>
              </w:r>
              <w:proofErr w:type="spellStart"/>
              <w:r>
                <w:rPr>
                  <w:lang w:eastAsia="fr-FR"/>
                </w:rPr>
                <w:t>Std</w:t>
              </w:r>
              <w:proofErr w:type="spellEnd"/>
              <w:r>
                <w:rPr>
                  <w:lang w:eastAsia="fr-FR"/>
                </w:rPr>
                <w:t xml:space="preserve"> 802.1AS [104] clause 14.8.49</w:t>
              </w:r>
            </w:moveTo>
          </w:p>
        </w:tc>
      </w:tr>
      <w:tr w:rsidR="00533128" w14:paraId="5788ACB2"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A60B8EB" w14:textId="77777777" w:rsidR="00533128" w:rsidRDefault="00533128" w:rsidP="00533128">
            <w:pPr>
              <w:pStyle w:val="TAL"/>
              <w:rPr>
                <w:moveTo w:id="6793" w:author="Huawei2" w:date="2023-08-11T15:51:00Z"/>
                <w:lang w:eastAsia="fr-FR"/>
              </w:rPr>
            </w:pPr>
            <w:moveTo w:id="6794" w:author="Huawei2" w:date="2023-08-11T15:51:00Z">
              <w:r>
                <w:rPr>
                  <w:lang w:eastAsia="fr-FR"/>
                </w:rPr>
                <w:t xml:space="preserve">&gt;&gt; </w:t>
              </w:r>
              <w:proofErr w:type="spellStart"/>
              <w:r>
                <w:rPr>
                  <w:lang w:eastAsia="fr-FR"/>
                </w:rPr>
                <w:t>portDS.useMgtSettableOneStepTxOper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BA2EA55" w14:textId="77777777" w:rsidR="00533128" w:rsidRDefault="00533128" w:rsidP="00533128">
            <w:pPr>
              <w:pStyle w:val="TAC"/>
              <w:rPr>
                <w:moveTo w:id="6795" w:author="Huawei2" w:date="2023-08-11T15:51:00Z"/>
                <w:lang w:eastAsia="fr-FR"/>
              </w:rPr>
            </w:pPr>
            <w:moveTo w:id="679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404AC5A" w14:textId="77777777" w:rsidR="00533128" w:rsidRDefault="00533128" w:rsidP="00533128">
            <w:pPr>
              <w:pStyle w:val="TAC"/>
              <w:rPr>
                <w:moveTo w:id="6797" w:author="Huawei2" w:date="2023-08-11T15:51:00Z"/>
                <w:lang w:eastAsia="en-GB"/>
              </w:rPr>
            </w:pPr>
            <w:moveTo w:id="679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254BAA3" w14:textId="77777777" w:rsidR="00533128" w:rsidRDefault="00533128" w:rsidP="00533128">
            <w:pPr>
              <w:pStyle w:val="TAC"/>
              <w:rPr>
                <w:moveTo w:id="6799" w:author="Huawei2" w:date="2023-08-11T15:51:00Z"/>
              </w:rPr>
            </w:pPr>
            <w:moveTo w:id="6800" w:author="Huawei2" w:date="2023-08-11T15:51:00Z">
              <w:r>
                <w:rPr>
                  <w:lang w:eastAsia="fr-FR"/>
                </w:rPr>
                <w:t xml:space="preserve">IEEE </w:t>
              </w:r>
              <w:proofErr w:type="spellStart"/>
              <w:r>
                <w:rPr>
                  <w:lang w:eastAsia="fr-FR"/>
                </w:rPr>
                <w:t>Std</w:t>
              </w:r>
              <w:proofErr w:type="spellEnd"/>
              <w:r>
                <w:rPr>
                  <w:lang w:eastAsia="fr-FR"/>
                </w:rPr>
                <w:t xml:space="preserve"> 802.1AS [104] clause 14.8.50</w:t>
              </w:r>
            </w:moveTo>
          </w:p>
        </w:tc>
      </w:tr>
      <w:tr w:rsidR="00533128" w14:paraId="0F7C765B"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1560C52" w14:textId="77777777" w:rsidR="00533128" w:rsidRDefault="00533128" w:rsidP="00533128">
            <w:pPr>
              <w:pStyle w:val="TAL"/>
              <w:rPr>
                <w:moveTo w:id="6801" w:author="Huawei2" w:date="2023-08-11T15:51:00Z"/>
                <w:lang w:eastAsia="fr-FR"/>
              </w:rPr>
            </w:pPr>
            <w:moveTo w:id="6802" w:author="Huawei2" w:date="2023-08-11T15:51:00Z">
              <w:r>
                <w:rPr>
                  <w:lang w:eastAsia="fr-FR"/>
                </w:rPr>
                <w:t xml:space="preserve">&gt;&gt; </w:t>
              </w:r>
              <w:proofErr w:type="spellStart"/>
              <w:r>
                <w:rPr>
                  <w:lang w:eastAsia="fr-FR"/>
                </w:rPr>
                <w:t>portDS.mgtSettableOneStepTxOper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D236F98" w14:textId="77777777" w:rsidR="00533128" w:rsidRDefault="00533128" w:rsidP="00533128">
            <w:pPr>
              <w:pStyle w:val="TAC"/>
              <w:rPr>
                <w:moveTo w:id="6803" w:author="Huawei2" w:date="2023-08-11T15:51:00Z"/>
                <w:lang w:eastAsia="fr-FR"/>
              </w:rPr>
            </w:pPr>
            <w:moveTo w:id="6804"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37CF0D6" w14:textId="77777777" w:rsidR="00533128" w:rsidRDefault="00533128" w:rsidP="00533128">
            <w:pPr>
              <w:pStyle w:val="TAC"/>
              <w:rPr>
                <w:moveTo w:id="6805" w:author="Huawei2" w:date="2023-08-11T15:51:00Z"/>
                <w:lang w:eastAsia="en-GB"/>
              </w:rPr>
            </w:pPr>
            <w:moveTo w:id="6806"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B301AAF" w14:textId="77777777" w:rsidR="00533128" w:rsidRDefault="00533128" w:rsidP="00533128">
            <w:pPr>
              <w:pStyle w:val="TAC"/>
              <w:rPr>
                <w:moveTo w:id="6807" w:author="Huawei2" w:date="2023-08-11T15:51:00Z"/>
              </w:rPr>
            </w:pPr>
            <w:moveTo w:id="6808" w:author="Huawei2" w:date="2023-08-11T15:51:00Z">
              <w:r>
                <w:rPr>
                  <w:lang w:eastAsia="fr-FR"/>
                </w:rPr>
                <w:t xml:space="preserve">IEEE </w:t>
              </w:r>
              <w:proofErr w:type="spellStart"/>
              <w:r>
                <w:rPr>
                  <w:lang w:eastAsia="fr-FR"/>
                </w:rPr>
                <w:t>Std</w:t>
              </w:r>
              <w:proofErr w:type="spellEnd"/>
              <w:r>
                <w:rPr>
                  <w:lang w:eastAsia="fr-FR"/>
                </w:rPr>
                <w:t xml:space="preserve"> 802.1AS [104] clause 14.8.51</w:t>
              </w:r>
            </w:moveTo>
          </w:p>
        </w:tc>
      </w:tr>
      <w:tr w:rsidR="00533128" w14:paraId="6561A7D0"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4D53F2D" w14:textId="77777777" w:rsidR="00533128" w:rsidRDefault="00533128" w:rsidP="00533128">
            <w:pPr>
              <w:pStyle w:val="TAL"/>
              <w:rPr>
                <w:moveTo w:id="6809" w:author="Huawei2" w:date="2023-08-11T15:51:00Z"/>
                <w:lang w:eastAsia="fr-FR"/>
              </w:rPr>
            </w:pPr>
            <w:moveTo w:id="6810" w:author="Huawei2" w:date="2023-08-11T15:51:00Z">
              <w:r>
                <w:rPr>
                  <w:lang w:eastAsia="fr-FR"/>
                </w:rPr>
                <w:t xml:space="preserve">&gt;&gt; </w:t>
              </w:r>
              <w:proofErr w:type="spellStart"/>
              <w:r>
                <w:rPr>
                  <w:lang w:eastAsia="fr-FR"/>
                </w:rPr>
                <w:t>portDS.syncLocked</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3E56B13" w14:textId="77777777" w:rsidR="00533128" w:rsidRDefault="00533128" w:rsidP="00533128">
            <w:pPr>
              <w:pStyle w:val="TAC"/>
              <w:rPr>
                <w:moveTo w:id="6811" w:author="Huawei2" w:date="2023-08-11T15:51:00Z"/>
                <w:lang w:eastAsia="fr-FR"/>
              </w:rPr>
            </w:pPr>
            <w:moveTo w:id="6812" w:author="Huawei2" w:date="2023-08-11T15:51: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4349ADEA" w14:textId="77777777" w:rsidR="00533128" w:rsidRDefault="00533128" w:rsidP="00533128">
            <w:pPr>
              <w:pStyle w:val="TAC"/>
              <w:rPr>
                <w:moveTo w:id="6813" w:author="Huawei2" w:date="2023-08-11T15:51:00Z"/>
                <w:lang w:eastAsia="en-GB"/>
              </w:rPr>
            </w:pPr>
            <w:moveTo w:id="6814"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7CA1C724" w14:textId="77777777" w:rsidR="00533128" w:rsidRDefault="00533128" w:rsidP="00533128">
            <w:pPr>
              <w:pStyle w:val="TAC"/>
              <w:rPr>
                <w:moveTo w:id="6815" w:author="Huawei2" w:date="2023-08-11T15:51:00Z"/>
              </w:rPr>
            </w:pPr>
            <w:moveTo w:id="6816" w:author="Huawei2" w:date="2023-08-11T15:51:00Z">
              <w:r>
                <w:rPr>
                  <w:lang w:eastAsia="fr-FR"/>
                </w:rPr>
                <w:t xml:space="preserve">IEEE </w:t>
              </w:r>
              <w:proofErr w:type="spellStart"/>
              <w:r>
                <w:rPr>
                  <w:lang w:eastAsia="fr-FR"/>
                </w:rPr>
                <w:t>Std</w:t>
              </w:r>
              <w:proofErr w:type="spellEnd"/>
              <w:r>
                <w:rPr>
                  <w:lang w:eastAsia="fr-FR"/>
                </w:rPr>
                <w:t xml:space="preserve"> 802.1AS [104] clause 14.8.52</w:t>
              </w:r>
            </w:moveTo>
          </w:p>
        </w:tc>
      </w:tr>
      <w:tr w:rsidR="00533128" w14:paraId="03DC01C2"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E6FBA97" w14:textId="77777777" w:rsidR="00533128" w:rsidRDefault="00533128" w:rsidP="00533128">
            <w:pPr>
              <w:pStyle w:val="TAL"/>
              <w:rPr>
                <w:moveTo w:id="6817" w:author="Huawei2" w:date="2023-08-11T15:51:00Z"/>
                <w:lang w:eastAsia="fr-FR"/>
              </w:rPr>
            </w:pPr>
            <w:moveTo w:id="6818" w:author="Huawei2" w:date="2023-08-11T15:51:00Z">
              <w:r>
                <w:rPr>
                  <w:lang w:eastAsia="fr-FR"/>
                </w:rPr>
                <w:t xml:space="preserve">&gt;&gt; </w:t>
              </w:r>
              <w:proofErr w:type="spellStart"/>
              <w:r>
                <w:rPr>
                  <w:lang w:eastAsia="fr-FR"/>
                </w:rPr>
                <w:t>portDS.pdelayTruncatedTimestampsArray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F561F80" w14:textId="77777777" w:rsidR="00533128" w:rsidRDefault="00533128" w:rsidP="00533128">
            <w:pPr>
              <w:pStyle w:val="TAC"/>
              <w:rPr>
                <w:moveTo w:id="6819" w:author="Huawei2" w:date="2023-08-11T15:51:00Z"/>
                <w:lang w:eastAsia="fr-FR"/>
              </w:rPr>
            </w:pPr>
            <w:moveTo w:id="6820"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6035A07" w14:textId="77777777" w:rsidR="00533128" w:rsidRDefault="00533128" w:rsidP="00533128">
            <w:pPr>
              <w:pStyle w:val="TAC"/>
              <w:rPr>
                <w:moveTo w:id="6821" w:author="Huawei2" w:date="2023-08-11T15:51:00Z"/>
                <w:lang w:eastAsia="en-GB"/>
              </w:rPr>
            </w:pPr>
            <w:moveTo w:id="6822"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9A180EE" w14:textId="77777777" w:rsidR="00533128" w:rsidRDefault="00533128" w:rsidP="00533128">
            <w:pPr>
              <w:pStyle w:val="TAC"/>
              <w:rPr>
                <w:moveTo w:id="6823" w:author="Huawei2" w:date="2023-08-11T15:51:00Z"/>
              </w:rPr>
            </w:pPr>
            <w:moveTo w:id="6824" w:author="Huawei2" w:date="2023-08-11T15:51:00Z">
              <w:r>
                <w:rPr>
                  <w:lang w:eastAsia="fr-FR"/>
                </w:rPr>
                <w:t xml:space="preserve">IEEE </w:t>
              </w:r>
              <w:proofErr w:type="spellStart"/>
              <w:r>
                <w:rPr>
                  <w:lang w:eastAsia="fr-FR"/>
                </w:rPr>
                <w:t>Std</w:t>
              </w:r>
              <w:proofErr w:type="spellEnd"/>
              <w:r>
                <w:rPr>
                  <w:lang w:eastAsia="fr-FR"/>
                </w:rPr>
                <w:t xml:space="preserve"> 802.1AS [104] clause 14.8.53</w:t>
              </w:r>
            </w:moveTo>
          </w:p>
        </w:tc>
      </w:tr>
      <w:tr w:rsidR="00533128" w14:paraId="5EF59978"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A3C140B" w14:textId="77777777" w:rsidR="00533128" w:rsidRDefault="00533128" w:rsidP="00533128">
            <w:pPr>
              <w:pStyle w:val="TAL"/>
              <w:rPr>
                <w:moveTo w:id="6825" w:author="Huawei2" w:date="2023-08-11T15:51:00Z"/>
                <w:lang w:eastAsia="fr-FR"/>
              </w:rPr>
            </w:pPr>
            <w:moveTo w:id="6826" w:author="Huawei2" w:date="2023-08-11T15:51:00Z">
              <w:r>
                <w:rPr>
                  <w:lang w:eastAsia="fr-FR"/>
                </w:rPr>
                <w:t xml:space="preserve">&gt;&gt; </w:t>
              </w:r>
              <w:proofErr w:type="spellStart"/>
              <w:r>
                <w:rPr>
                  <w:lang w:eastAsia="fr-FR"/>
                </w:rPr>
                <w:t>portDS.minorVersionNumber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DD9B60C" w14:textId="77777777" w:rsidR="00533128" w:rsidRDefault="00533128" w:rsidP="00533128">
            <w:pPr>
              <w:pStyle w:val="TAC"/>
              <w:rPr>
                <w:moveTo w:id="6827" w:author="Huawei2" w:date="2023-08-11T15:51:00Z"/>
                <w:lang w:eastAsia="fr-FR"/>
              </w:rPr>
            </w:pPr>
            <w:moveTo w:id="6828"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429D237" w14:textId="77777777" w:rsidR="00533128" w:rsidRDefault="00533128" w:rsidP="00533128">
            <w:pPr>
              <w:pStyle w:val="TAC"/>
              <w:rPr>
                <w:moveTo w:id="6829" w:author="Huawei2" w:date="2023-08-11T15:51:00Z"/>
                <w:lang w:eastAsia="en-GB"/>
              </w:rPr>
            </w:pPr>
            <w:moveTo w:id="6830"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3723204" w14:textId="77777777" w:rsidR="00533128" w:rsidRDefault="00533128" w:rsidP="00533128">
            <w:pPr>
              <w:pStyle w:val="TAC"/>
              <w:rPr>
                <w:moveTo w:id="6831" w:author="Huawei2" w:date="2023-08-11T15:51:00Z"/>
              </w:rPr>
            </w:pPr>
            <w:moveTo w:id="6832" w:author="Huawei2" w:date="2023-08-11T15:51:00Z">
              <w:r>
                <w:rPr>
                  <w:lang w:eastAsia="fr-FR"/>
                </w:rPr>
                <w:t xml:space="preserve">IEEE </w:t>
              </w:r>
              <w:proofErr w:type="spellStart"/>
              <w:r>
                <w:rPr>
                  <w:lang w:eastAsia="fr-FR"/>
                </w:rPr>
                <w:t>Std</w:t>
              </w:r>
              <w:proofErr w:type="spellEnd"/>
              <w:r>
                <w:rPr>
                  <w:lang w:eastAsia="fr-FR"/>
                </w:rPr>
                <w:t xml:space="preserve"> 802.1AS [104] clause 14.8.54</w:t>
              </w:r>
            </w:moveTo>
          </w:p>
        </w:tc>
      </w:tr>
      <w:tr w:rsidR="00533128" w14:paraId="2DDC5336"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F0D7E84" w14:textId="77777777" w:rsidR="00533128" w:rsidRDefault="00533128" w:rsidP="00533128">
            <w:pPr>
              <w:pStyle w:val="TAL"/>
              <w:rPr>
                <w:moveTo w:id="6833" w:author="Huawei2" w:date="2023-08-11T15:51:00Z"/>
                <w:lang w:eastAsia="fr-FR"/>
              </w:rPr>
            </w:pPr>
            <w:moveTo w:id="6834" w:author="Huawei2" w:date="2023-08-11T15:51:00Z">
              <w:r>
                <w:rPr>
                  <w:lang w:eastAsia="fr-FR"/>
                </w:rPr>
                <w:t xml:space="preserve">&gt;&gt; </w:t>
              </w:r>
              <w:proofErr w:type="spellStart"/>
              <w:r>
                <w:rPr>
                  <w:lang w:eastAsia="fr-FR"/>
                </w:rPr>
                <w:t>externalPortConfigurationPortDS.desiredState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3BB5357" w14:textId="77777777" w:rsidR="00533128" w:rsidRDefault="00533128" w:rsidP="00533128">
            <w:pPr>
              <w:pStyle w:val="TAC"/>
              <w:rPr>
                <w:moveTo w:id="6835" w:author="Huawei2" w:date="2023-08-11T15:51:00Z"/>
                <w:lang w:eastAsia="fr-FR"/>
              </w:rPr>
            </w:pPr>
            <w:moveTo w:id="6836" w:author="Huawei2" w:date="2023-08-11T15:51: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478EBBA" w14:textId="77777777" w:rsidR="00533128" w:rsidRDefault="00533128" w:rsidP="00533128">
            <w:pPr>
              <w:pStyle w:val="TAC"/>
              <w:rPr>
                <w:moveTo w:id="6837" w:author="Huawei2" w:date="2023-08-11T15:51:00Z"/>
                <w:lang w:eastAsia="en-GB"/>
              </w:rPr>
            </w:pPr>
            <w:moveTo w:id="6838" w:author="Huawei2" w:date="2023-08-11T15:51: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DF7FE1B" w14:textId="77777777" w:rsidR="00533128" w:rsidRDefault="00533128" w:rsidP="00533128">
            <w:pPr>
              <w:pStyle w:val="TAC"/>
              <w:rPr>
                <w:moveTo w:id="6839" w:author="Huawei2" w:date="2023-08-11T15:51:00Z"/>
              </w:rPr>
            </w:pPr>
            <w:moveTo w:id="6840" w:author="Huawei2" w:date="2023-08-11T15:51:00Z">
              <w:r>
                <w:rPr>
                  <w:lang w:eastAsia="fr-FR"/>
                </w:rPr>
                <w:t xml:space="preserve">IEEE </w:t>
              </w:r>
              <w:proofErr w:type="spellStart"/>
              <w:r>
                <w:rPr>
                  <w:lang w:eastAsia="fr-FR"/>
                </w:rPr>
                <w:t>Std</w:t>
              </w:r>
              <w:proofErr w:type="spellEnd"/>
              <w:r>
                <w:rPr>
                  <w:lang w:eastAsia="fr-FR"/>
                </w:rPr>
                <w:t xml:space="preserve"> 802.1AS [104] clause 14.12.2</w:t>
              </w:r>
            </w:moveTo>
          </w:p>
        </w:tc>
      </w:tr>
      <w:tr w:rsidR="00533128" w14:paraId="0929EF70"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8710CC4" w14:textId="77777777" w:rsidR="00533128" w:rsidRDefault="00533128" w:rsidP="00533128">
            <w:pPr>
              <w:pStyle w:val="TAL"/>
              <w:rPr>
                <w:moveTo w:id="6841" w:author="Huawei2" w:date="2023-08-11T15:51:00Z"/>
                <w:b/>
                <w:bCs/>
              </w:rPr>
            </w:pPr>
            <w:moveTo w:id="6842" w:author="Huawei2" w:date="2023-08-11T15:51:00Z">
              <w:r>
                <w:rPr>
                  <w:b/>
                  <w:bCs/>
                </w:rPr>
                <w:t>Time synchronization status (TSS) information</w:t>
              </w:r>
            </w:moveTo>
          </w:p>
        </w:tc>
        <w:tc>
          <w:tcPr>
            <w:tcW w:w="1418" w:type="dxa"/>
            <w:tcBorders>
              <w:top w:val="single" w:sz="4" w:space="0" w:color="auto"/>
              <w:left w:val="single" w:sz="4" w:space="0" w:color="auto"/>
              <w:bottom w:val="single" w:sz="4" w:space="0" w:color="auto"/>
              <w:right w:val="single" w:sz="4" w:space="0" w:color="auto"/>
            </w:tcBorders>
          </w:tcPr>
          <w:p w14:paraId="2403A65A" w14:textId="77777777" w:rsidR="00533128" w:rsidRDefault="00533128" w:rsidP="00533128">
            <w:pPr>
              <w:pStyle w:val="TAC"/>
              <w:rPr>
                <w:moveTo w:id="6843" w:author="Huawei2" w:date="2023-08-11T15:51:00Z"/>
                <w:lang w:eastAsia="fr-FR"/>
              </w:rPr>
            </w:pPr>
          </w:p>
        </w:tc>
        <w:tc>
          <w:tcPr>
            <w:tcW w:w="1338" w:type="dxa"/>
            <w:tcBorders>
              <w:top w:val="single" w:sz="4" w:space="0" w:color="auto"/>
              <w:left w:val="single" w:sz="4" w:space="0" w:color="auto"/>
              <w:bottom w:val="single" w:sz="4" w:space="0" w:color="auto"/>
              <w:right w:val="single" w:sz="4" w:space="0" w:color="auto"/>
            </w:tcBorders>
          </w:tcPr>
          <w:p w14:paraId="3B119AF2" w14:textId="77777777" w:rsidR="00533128" w:rsidRDefault="00533128" w:rsidP="00533128">
            <w:pPr>
              <w:pStyle w:val="TAC"/>
              <w:rPr>
                <w:moveTo w:id="6844" w:author="Huawei2" w:date="2023-08-11T15:51:00Z"/>
                <w:lang w:eastAsia="en-GB"/>
              </w:rPr>
            </w:pPr>
          </w:p>
        </w:tc>
        <w:tc>
          <w:tcPr>
            <w:tcW w:w="2126" w:type="dxa"/>
            <w:tcBorders>
              <w:top w:val="single" w:sz="4" w:space="0" w:color="auto"/>
              <w:left w:val="single" w:sz="4" w:space="0" w:color="auto"/>
              <w:bottom w:val="single" w:sz="4" w:space="0" w:color="auto"/>
              <w:right w:val="single" w:sz="4" w:space="0" w:color="auto"/>
            </w:tcBorders>
          </w:tcPr>
          <w:p w14:paraId="2D71FDFF" w14:textId="77777777" w:rsidR="00533128" w:rsidRDefault="00533128" w:rsidP="00533128">
            <w:pPr>
              <w:pStyle w:val="TAC"/>
              <w:rPr>
                <w:moveTo w:id="6845" w:author="Huawei2" w:date="2023-08-11T15:51:00Z"/>
              </w:rPr>
            </w:pPr>
          </w:p>
        </w:tc>
      </w:tr>
      <w:tr w:rsidR="00533128" w14:paraId="51D27D90"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8D36053" w14:textId="77777777" w:rsidR="00533128" w:rsidRDefault="00533128" w:rsidP="00533128">
            <w:pPr>
              <w:pStyle w:val="TAL"/>
              <w:rPr>
                <w:moveTo w:id="6846" w:author="Huawei2" w:date="2023-08-11T15:51:00Z"/>
                <w:lang w:eastAsia="fr-FR"/>
              </w:rPr>
            </w:pPr>
            <w:moveTo w:id="6847" w:author="Huawei2" w:date="2023-08-11T15:51:00Z">
              <w:r>
                <w:rPr>
                  <w:lang w:eastAsia="fr-FR"/>
                </w:rPr>
                <w:t>&gt; Synchronization state</w:t>
              </w:r>
            </w:moveTo>
          </w:p>
        </w:tc>
        <w:tc>
          <w:tcPr>
            <w:tcW w:w="1418" w:type="dxa"/>
            <w:tcBorders>
              <w:top w:val="single" w:sz="4" w:space="0" w:color="auto"/>
              <w:left w:val="single" w:sz="4" w:space="0" w:color="auto"/>
              <w:bottom w:val="single" w:sz="4" w:space="0" w:color="auto"/>
              <w:right w:val="single" w:sz="4" w:space="0" w:color="auto"/>
            </w:tcBorders>
            <w:hideMark/>
          </w:tcPr>
          <w:p w14:paraId="50231250" w14:textId="77777777" w:rsidR="00533128" w:rsidRDefault="00533128" w:rsidP="00533128">
            <w:pPr>
              <w:pStyle w:val="TAC"/>
              <w:rPr>
                <w:moveTo w:id="6848" w:author="Huawei2" w:date="2023-08-11T15:51:00Z"/>
                <w:lang w:eastAsia="fr-FR"/>
              </w:rPr>
            </w:pPr>
            <w:moveTo w:id="6849" w:author="Huawei2" w:date="2023-08-11T15:51:00Z">
              <w:r>
                <w:rPr>
                  <w:lang w:eastAsia="fr-FR"/>
                </w:rPr>
                <w:t>-</w:t>
              </w:r>
            </w:moveTo>
          </w:p>
        </w:tc>
        <w:tc>
          <w:tcPr>
            <w:tcW w:w="1338" w:type="dxa"/>
            <w:tcBorders>
              <w:top w:val="single" w:sz="4" w:space="0" w:color="auto"/>
              <w:left w:val="single" w:sz="4" w:space="0" w:color="auto"/>
              <w:bottom w:val="single" w:sz="4" w:space="0" w:color="auto"/>
              <w:right w:val="single" w:sz="4" w:space="0" w:color="auto"/>
            </w:tcBorders>
            <w:hideMark/>
          </w:tcPr>
          <w:p w14:paraId="6C826FCF" w14:textId="77777777" w:rsidR="00533128" w:rsidRDefault="00533128" w:rsidP="00533128">
            <w:pPr>
              <w:pStyle w:val="TAC"/>
              <w:rPr>
                <w:moveTo w:id="6850" w:author="Huawei2" w:date="2023-08-11T15:51:00Z"/>
                <w:lang w:eastAsia="en-GB"/>
              </w:rPr>
            </w:pPr>
            <w:moveTo w:id="6851"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30855DA" w14:textId="77777777" w:rsidR="00533128" w:rsidRDefault="00533128" w:rsidP="00533128">
            <w:pPr>
              <w:pStyle w:val="TAC"/>
              <w:rPr>
                <w:moveTo w:id="6852" w:author="Huawei2" w:date="2023-08-11T15:51:00Z"/>
              </w:rPr>
            </w:pPr>
            <w:moveTo w:id="6853" w:author="Huawei2" w:date="2023-08-11T15:51:00Z">
              <w:r>
                <w:t>Table 5.27.1.12-1</w:t>
              </w:r>
            </w:moveTo>
          </w:p>
        </w:tc>
      </w:tr>
      <w:tr w:rsidR="00533128" w14:paraId="10A4D7B4"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327D056" w14:textId="77777777" w:rsidR="00533128" w:rsidRDefault="00533128" w:rsidP="00533128">
            <w:pPr>
              <w:pStyle w:val="TAL"/>
              <w:rPr>
                <w:moveTo w:id="6854" w:author="Huawei2" w:date="2023-08-11T15:51:00Z"/>
                <w:lang w:eastAsia="fr-FR"/>
              </w:rPr>
            </w:pPr>
            <w:moveTo w:id="6855" w:author="Huawei2" w:date="2023-08-11T15:51:00Z">
              <w:r>
                <w:rPr>
                  <w:lang w:eastAsia="fr-FR"/>
                </w:rPr>
                <w:t xml:space="preserve">&gt; Clock quality </w:t>
              </w:r>
            </w:moveTo>
          </w:p>
        </w:tc>
        <w:tc>
          <w:tcPr>
            <w:tcW w:w="1418" w:type="dxa"/>
            <w:tcBorders>
              <w:top w:val="single" w:sz="4" w:space="0" w:color="auto"/>
              <w:left w:val="single" w:sz="4" w:space="0" w:color="auto"/>
              <w:bottom w:val="single" w:sz="4" w:space="0" w:color="auto"/>
              <w:right w:val="single" w:sz="4" w:space="0" w:color="auto"/>
            </w:tcBorders>
            <w:hideMark/>
          </w:tcPr>
          <w:p w14:paraId="7970309B" w14:textId="77777777" w:rsidR="00533128" w:rsidRDefault="00533128" w:rsidP="00533128">
            <w:pPr>
              <w:pStyle w:val="TAC"/>
              <w:rPr>
                <w:moveTo w:id="6856" w:author="Huawei2" w:date="2023-08-11T15:51:00Z"/>
                <w:lang w:eastAsia="fr-FR"/>
              </w:rPr>
            </w:pPr>
            <w:moveTo w:id="6857" w:author="Huawei2" w:date="2023-08-11T15:51:00Z">
              <w:r>
                <w:rPr>
                  <w:lang w:eastAsia="fr-FR"/>
                </w:rPr>
                <w:t>-</w:t>
              </w:r>
            </w:moveTo>
          </w:p>
        </w:tc>
        <w:tc>
          <w:tcPr>
            <w:tcW w:w="1338" w:type="dxa"/>
            <w:tcBorders>
              <w:top w:val="single" w:sz="4" w:space="0" w:color="auto"/>
              <w:left w:val="single" w:sz="4" w:space="0" w:color="auto"/>
              <w:bottom w:val="single" w:sz="4" w:space="0" w:color="auto"/>
              <w:right w:val="single" w:sz="4" w:space="0" w:color="auto"/>
            </w:tcBorders>
            <w:hideMark/>
          </w:tcPr>
          <w:p w14:paraId="6005A171" w14:textId="77777777" w:rsidR="00533128" w:rsidRDefault="00533128" w:rsidP="00533128">
            <w:pPr>
              <w:pStyle w:val="TAC"/>
              <w:rPr>
                <w:moveTo w:id="6858" w:author="Huawei2" w:date="2023-08-11T15:51:00Z"/>
                <w:lang w:eastAsia="en-GB"/>
              </w:rPr>
            </w:pPr>
            <w:moveTo w:id="6859"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530F650F" w14:textId="77777777" w:rsidR="00533128" w:rsidRDefault="00533128" w:rsidP="00533128">
            <w:pPr>
              <w:pStyle w:val="TAC"/>
              <w:rPr>
                <w:moveTo w:id="6860" w:author="Huawei2" w:date="2023-08-11T15:51:00Z"/>
              </w:rPr>
            </w:pPr>
            <w:moveTo w:id="6861" w:author="Huawei2" w:date="2023-08-11T15:51:00Z">
              <w:r>
                <w:t>Table 5.27.1.12-1</w:t>
              </w:r>
            </w:moveTo>
          </w:p>
        </w:tc>
      </w:tr>
      <w:tr w:rsidR="00533128" w14:paraId="32465BC4"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EF3D368" w14:textId="77777777" w:rsidR="00533128" w:rsidRDefault="00533128" w:rsidP="00533128">
            <w:pPr>
              <w:pStyle w:val="TAL"/>
              <w:rPr>
                <w:moveTo w:id="6862" w:author="Huawei2" w:date="2023-08-11T15:51:00Z"/>
                <w:lang w:eastAsia="fr-FR"/>
              </w:rPr>
            </w:pPr>
            <w:moveTo w:id="6863" w:author="Huawei2" w:date="2023-08-11T15:51:00Z">
              <w:r>
                <w:rPr>
                  <w:lang w:eastAsia="fr-FR"/>
                </w:rPr>
                <w:t>&gt;&gt; Traceable to UTC</w:t>
              </w:r>
            </w:moveTo>
          </w:p>
        </w:tc>
        <w:tc>
          <w:tcPr>
            <w:tcW w:w="1418" w:type="dxa"/>
            <w:tcBorders>
              <w:top w:val="single" w:sz="4" w:space="0" w:color="auto"/>
              <w:left w:val="single" w:sz="4" w:space="0" w:color="auto"/>
              <w:bottom w:val="single" w:sz="4" w:space="0" w:color="auto"/>
              <w:right w:val="single" w:sz="4" w:space="0" w:color="auto"/>
            </w:tcBorders>
            <w:hideMark/>
          </w:tcPr>
          <w:p w14:paraId="0B020D68" w14:textId="77777777" w:rsidR="00533128" w:rsidRDefault="00533128" w:rsidP="00533128">
            <w:pPr>
              <w:pStyle w:val="TAC"/>
              <w:rPr>
                <w:moveTo w:id="6864" w:author="Huawei2" w:date="2023-08-11T15:51:00Z"/>
                <w:lang w:eastAsia="fr-FR"/>
              </w:rPr>
            </w:pPr>
            <w:moveTo w:id="6865" w:author="Huawei2" w:date="2023-08-11T15:51:00Z">
              <w:r>
                <w:rPr>
                  <w:lang w:eastAsia="fr-FR"/>
                </w:rPr>
                <w:t>-</w:t>
              </w:r>
            </w:moveTo>
          </w:p>
        </w:tc>
        <w:tc>
          <w:tcPr>
            <w:tcW w:w="1338" w:type="dxa"/>
            <w:tcBorders>
              <w:top w:val="single" w:sz="4" w:space="0" w:color="auto"/>
              <w:left w:val="single" w:sz="4" w:space="0" w:color="auto"/>
              <w:bottom w:val="single" w:sz="4" w:space="0" w:color="auto"/>
              <w:right w:val="single" w:sz="4" w:space="0" w:color="auto"/>
            </w:tcBorders>
            <w:hideMark/>
          </w:tcPr>
          <w:p w14:paraId="68C91357" w14:textId="77777777" w:rsidR="00533128" w:rsidRDefault="00533128" w:rsidP="00533128">
            <w:pPr>
              <w:pStyle w:val="TAC"/>
              <w:rPr>
                <w:moveTo w:id="6866" w:author="Huawei2" w:date="2023-08-11T15:51:00Z"/>
                <w:lang w:eastAsia="en-GB"/>
              </w:rPr>
            </w:pPr>
            <w:moveTo w:id="6867"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4F7D22B" w14:textId="77777777" w:rsidR="00533128" w:rsidRDefault="00533128" w:rsidP="00533128">
            <w:pPr>
              <w:pStyle w:val="TAC"/>
              <w:rPr>
                <w:moveTo w:id="6868" w:author="Huawei2" w:date="2023-08-11T15:51:00Z"/>
              </w:rPr>
            </w:pPr>
            <w:moveTo w:id="6869" w:author="Huawei2" w:date="2023-08-11T15:51:00Z">
              <w:r>
                <w:t>Table 5.27.1.12-1</w:t>
              </w:r>
            </w:moveTo>
          </w:p>
        </w:tc>
      </w:tr>
      <w:tr w:rsidR="00533128" w14:paraId="0715BD4B"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03B451F" w14:textId="77777777" w:rsidR="00533128" w:rsidRDefault="00533128" w:rsidP="00533128">
            <w:pPr>
              <w:pStyle w:val="TAL"/>
              <w:rPr>
                <w:moveTo w:id="6870" w:author="Huawei2" w:date="2023-08-11T15:51:00Z"/>
                <w:lang w:eastAsia="fr-FR"/>
              </w:rPr>
            </w:pPr>
            <w:moveTo w:id="6871" w:author="Huawei2" w:date="2023-08-11T15:51:00Z">
              <w:r>
                <w:rPr>
                  <w:lang w:eastAsia="fr-FR"/>
                </w:rPr>
                <w:t>&gt;&gt; Traceable to GNSS</w:t>
              </w:r>
            </w:moveTo>
          </w:p>
        </w:tc>
        <w:tc>
          <w:tcPr>
            <w:tcW w:w="1418" w:type="dxa"/>
            <w:tcBorders>
              <w:top w:val="single" w:sz="4" w:space="0" w:color="auto"/>
              <w:left w:val="single" w:sz="4" w:space="0" w:color="auto"/>
              <w:bottom w:val="single" w:sz="4" w:space="0" w:color="auto"/>
              <w:right w:val="single" w:sz="4" w:space="0" w:color="auto"/>
            </w:tcBorders>
            <w:hideMark/>
          </w:tcPr>
          <w:p w14:paraId="0CD784B7" w14:textId="77777777" w:rsidR="00533128" w:rsidRDefault="00533128" w:rsidP="00533128">
            <w:pPr>
              <w:pStyle w:val="TAC"/>
              <w:rPr>
                <w:moveTo w:id="6872" w:author="Huawei2" w:date="2023-08-11T15:51:00Z"/>
                <w:lang w:eastAsia="fr-FR"/>
              </w:rPr>
            </w:pPr>
            <w:moveTo w:id="6873" w:author="Huawei2" w:date="2023-08-11T15:51:00Z">
              <w:r>
                <w:rPr>
                  <w:lang w:eastAsia="fr-FR"/>
                </w:rPr>
                <w:t>-</w:t>
              </w:r>
            </w:moveTo>
          </w:p>
        </w:tc>
        <w:tc>
          <w:tcPr>
            <w:tcW w:w="1338" w:type="dxa"/>
            <w:tcBorders>
              <w:top w:val="single" w:sz="4" w:space="0" w:color="auto"/>
              <w:left w:val="single" w:sz="4" w:space="0" w:color="auto"/>
              <w:bottom w:val="single" w:sz="4" w:space="0" w:color="auto"/>
              <w:right w:val="single" w:sz="4" w:space="0" w:color="auto"/>
            </w:tcBorders>
            <w:hideMark/>
          </w:tcPr>
          <w:p w14:paraId="430B1AC6" w14:textId="77777777" w:rsidR="00533128" w:rsidRDefault="00533128" w:rsidP="00533128">
            <w:pPr>
              <w:pStyle w:val="TAC"/>
              <w:rPr>
                <w:moveTo w:id="6874" w:author="Huawei2" w:date="2023-08-11T15:51:00Z"/>
                <w:lang w:eastAsia="en-GB"/>
              </w:rPr>
            </w:pPr>
            <w:moveTo w:id="6875"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C0F03E9" w14:textId="77777777" w:rsidR="00533128" w:rsidRDefault="00533128" w:rsidP="00533128">
            <w:pPr>
              <w:pStyle w:val="TAC"/>
              <w:rPr>
                <w:moveTo w:id="6876" w:author="Huawei2" w:date="2023-08-11T15:51:00Z"/>
              </w:rPr>
            </w:pPr>
            <w:moveTo w:id="6877" w:author="Huawei2" w:date="2023-08-11T15:51:00Z">
              <w:r>
                <w:t>Table 5.27.1.12-1</w:t>
              </w:r>
            </w:moveTo>
          </w:p>
        </w:tc>
      </w:tr>
      <w:tr w:rsidR="00533128" w14:paraId="2B13E382"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80B89D6" w14:textId="77777777" w:rsidR="00533128" w:rsidRDefault="00533128" w:rsidP="00533128">
            <w:pPr>
              <w:pStyle w:val="TAL"/>
              <w:rPr>
                <w:moveTo w:id="6878" w:author="Huawei2" w:date="2023-08-11T15:51:00Z"/>
                <w:lang w:eastAsia="fr-FR"/>
              </w:rPr>
            </w:pPr>
            <w:moveTo w:id="6879" w:author="Huawei2" w:date="2023-08-11T15:51:00Z">
              <w:r>
                <w:rPr>
                  <w:lang w:eastAsia="fr-FR"/>
                </w:rPr>
                <w:t>&gt;&gt; Frequency stability</w:t>
              </w:r>
            </w:moveTo>
          </w:p>
        </w:tc>
        <w:tc>
          <w:tcPr>
            <w:tcW w:w="1418" w:type="dxa"/>
            <w:tcBorders>
              <w:top w:val="single" w:sz="4" w:space="0" w:color="auto"/>
              <w:left w:val="single" w:sz="4" w:space="0" w:color="auto"/>
              <w:bottom w:val="single" w:sz="4" w:space="0" w:color="auto"/>
              <w:right w:val="single" w:sz="4" w:space="0" w:color="auto"/>
            </w:tcBorders>
            <w:hideMark/>
          </w:tcPr>
          <w:p w14:paraId="1DB3BB4C" w14:textId="77777777" w:rsidR="00533128" w:rsidRDefault="00533128" w:rsidP="00533128">
            <w:pPr>
              <w:pStyle w:val="TAC"/>
              <w:rPr>
                <w:moveTo w:id="6880" w:author="Huawei2" w:date="2023-08-11T15:51:00Z"/>
                <w:lang w:eastAsia="fr-FR"/>
              </w:rPr>
            </w:pPr>
            <w:moveTo w:id="6881" w:author="Huawei2" w:date="2023-08-11T15:51:00Z">
              <w:r>
                <w:rPr>
                  <w:lang w:eastAsia="fr-FR"/>
                </w:rPr>
                <w:t>-</w:t>
              </w:r>
            </w:moveTo>
          </w:p>
        </w:tc>
        <w:tc>
          <w:tcPr>
            <w:tcW w:w="1338" w:type="dxa"/>
            <w:tcBorders>
              <w:top w:val="single" w:sz="4" w:space="0" w:color="auto"/>
              <w:left w:val="single" w:sz="4" w:space="0" w:color="auto"/>
              <w:bottom w:val="single" w:sz="4" w:space="0" w:color="auto"/>
              <w:right w:val="single" w:sz="4" w:space="0" w:color="auto"/>
            </w:tcBorders>
            <w:hideMark/>
          </w:tcPr>
          <w:p w14:paraId="1325234F" w14:textId="77777777" w:rsidR="00533128" w:rsidRDefault="00533128" w:rsidP="00533128">
            <w:pPr>
              <w:pStyle w:val="TAC"/>
              <w:rPr>
                <w:moveTo w:id="6882" w:author="Huawei2" w:date="2023-08-11T15:51:00Z"/>
                <w:lang w:eastAsia="en-GB"/>
              </w:rPr>
            </w:pPr>
            <w:moveTo w:id="6883"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2C8593B" w14:textId="77777777" w:rsidR="00533128" w:rsidRDefault="00533128" w:rsidP="00533128">
            <w:pPr>
              <w:pStyle w:val="TAC"/>
              <w:rPr>
                <w:moveTo w:id="6884" w:author="Huawei2" w:date="2023-08-11T15:51:00Z"/>
              </w:rPr>
            </w:pPr>
            <w:moveTo w:id="6885" w:author="Huawei2" w:date="2023-08-11T15:51:00Z">
              <w:r>
                <w:t>Table 5.27.1.12-1</w:t>
              </w:r>
            </w:moveTo>
          </w:p>
        </w:tc>
      </w:tr>
      <w:tr w:rsidR="00533128" w14:paraId="43BBE739"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50BB91C" w14:textId="77777777" w:rsidR="00533128" w:rsidRDefault="00533128" w:rsidP="00533128">
            <w:pPr>
              <w:pStyle w:val="TAL"/>
              <w:rPr>
                <w:moveTo w:id="6886" w:author="Huawei2" w:date="2023-08-11T15:51:00Z"/>
                <w:lang w:eastAsia="fr-FR"/>
              </w:rPr>
            </w:pPr>
            <w:moveTo w:id="6887" w:author="Huawei2" w:date="2023-08-11T15:51:00Z">
              <w:r>
                <w:rPr>
                  <w:lang w:eastAsia="fr-FR"/>
                </w:rPr>
                <w:t>&gt;&gt; Clock accuracy</w:t>
              </w:r>
            </w:moveTo>
          </w:p>
        </w:tc>
        <w:tc>
          <w:tcPr>
            <w:tcW w:w="1418" w:type="dxa"/>
            <w:tcBorders>
              <w:top w:val="single" w:sz="4" w:space="0" w:color="auto"/>
              <w:left w:val="single" w:sz="4" w:space="0" w:color="auto"/>
              <w:bottom w:val="single" w:sz="4" w:space="0" w:color="auto"/>
              <w:right w:val="single" w:sz="4" w:space="0" w:color="auto"/>
            </w:tcBorders>
            <w:hideMark/>
          </w:tcPr>
          <w:p w14:paraId="1DC93A92" w14:textId="77777777" w:rsidR="00533128" w:rsidRDefault="00533128" w:rsidP="00533128">
            <w:pPr>
              <w:pStyle w:val="TAC"/>
              <w:rPr>
                <w:moveTo w:id="6888" w:author="Huawei2" w:date="2023-08-11T15:51:00Z"/>
                <w:lang w:eastAsia="fr-FR"/>
              </w:rPr>
            </w:pPr>
            <w:moveTo w:id="6889" w:author="Huawei2" w:date="2023-08-11T15:51:00Z">
              <w:r>
                <w:rPr>
                  <w:lang w:eastAsia="fr-FR"/>
                </w:rPr>
                <w:t>-</w:t>
              </w:r>
            </w:moveTo>
          </w:p>
        </w:tc>
        <w:tc>
          <w:tcPr>
            <w:tcW w:w="1338" w:type="dxa"/>
            <w:tcBorders>
              <w:top w:val="single" w:sz="4" w:space="0" w:color="auto"/>
              <w:left w:val="single" w:sz="4" w:space="0" w:color="auto"/>
              <w:bottom w:val="single" w:sz="4" w:space="0" w:color="auto"/>
              <w:right w:val="single" w:sz="4" w:space="0" w:color="auto"/>
            </w:tcBorders>
            <w:hideMark/>
          </w:tcPr>
          <w:p w14:paraId="4BD8ACE2" w14:textId="77777777" w:rsidR="00533128" w:rsidRDefault="00533128" w:rsidP="00533128">
            <w:pPr>
              <w:pStyle w:val="TAC"/>
              <w:rPr>
                <w:moveTo w:id="6890" w:author="Huawei2" w:date="2023-08-11T15:51:00Z"/>
                <w:lang w:eastAsia="en-GB"/>
              </w:rPr>
            </w:pPr>
            <w:moveTo w:id="6891"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526D3CA2" w14:textId="77777777" w:rsidR="00533128" w:rsidRDefault="00533128" w:rsidP="00533128">
            <w:pPr>
              <w:pStyle w:val="TAC"/>
              <w:rPr>
                <w:moveTo w:id="6892" w:author="Huawei2" w:date="2023-08-11T15:51:00Z"/>
              </w:rPr>
            </w:pPr>
            <w:moveTo w:id="6893" w:author="Huawei2" w:date="2023-08-11T15:51:00Z">
              <w:r>
                <w:t>Table 5.27.1.12-1</w:t>
              </w:r>
            </w:moveTo>
          </w:p>
        </w:tc>
      </w:tr>
      <w:tr w:rsidR="00533128" w14:paraId="404CFCD9" w14:textId="77777777" w:rsidTr="00533128">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AA23D6A" w14:textId="77777777" w:rsidR="00533128" w:rsidRDefault="00533128" w:rsidP="00533128">
            <w:pPr>
              <w:pStyle w:val="TAL"/>
              <w:rPr>
                <w:moveTo w:id="6894" w:author="Huawei2" w:date="2023-08-11T15:51:00Z"/>
                <w:lang w:eastAsia="fr-FR"/>
              </w:rPr>
            </w:pPr>
            <w:moveTo w:id="6895" w:author="Huawei2" w:date="2023-08-11T15:51:00Z">
              <w:r>
                <w:rPr>
                  <w:lang w:eastAsia="fr-FR"/>
                </w:rPr>
                <w:t>&gt; Parent time source</w:t>
              </w:r>
            </w:moveTo>
          </w:p>
        </w:tc>
        <w:tc>
          <w:tcPr>
            <w:tcW w:w="1418" w:type="dxa"/>
            <w:tcBorders>
              <w:top w:val="single" w:sz="4" w:space="0" w:color="auto"/>
              <w:left w:val="single" w:sz="4" w:space="0" w:color="auto"/>
              <w:bottom w:val="single" w:sz="4" w:space="0" w:color="auto"/>
              <w:right w:val="single" w:sz="4" w:space="0" w:color="auto"/>
            </w:tcBorders>
            <w:hideMark/>
          </w:tcPr>
          <w:p w14:paraId="5D1ADED4" w14:textId="77777777" w:rsidR="00533128" w:rsidRDefault="00533128" w:rsidP="00533128">
            <w:pPr>
              <w:pStyle w:val="TAC"/>
              <w:rPr>
                <w:moveTo w:id="6896" w:author="Huawei2" w:date="2023-08-11T15:51:00Z"/>
                <w:lang w:eastAsia="fr-FR"/>
              </w:rPr>
            </w:pPr>
            <w:moveTo w:id="6897" w:author="Huawei2" w:date="2023-08-11T15:51:00Z">
              <w:r>
                <w:rPr>
                  <w:lang w:eastAsia="fr-FR"/>
                </w:rPr>
                <w:t>-</w:t>
              </w:r>
            </w:moveTo>
          </w:p>
        </w:tc>
        <w:tc>
          <w:tcPr>
            <w:tcW w:w="1338" w:type="dxa"/>
            <w:tcBorders>
              <w:top w:val="single" w:sz="4" w:space="0" w:color="auto"/>
              <w:left w:val="single" w:sz="4" w:space="0" w:color="auto"/>
              <w:bottom w:val="single" w:sz="4" w:space="0" w:color="auto"/>
              <w:right w:val="single" w:sz="4" w:space="0" w:color="auto"/>
            </w:tcBorders>
            <w:hideMark/>
          </w:tcPr>
          <w:p w14:paraId="6AE34441" w14:textId="77777777" w:rsidR="00533128" w:rsidRDefault="00533128" w:rsidP="00533128">
            <w:pPr>
              <w:pStyle w:val="TAC"/>
              <w:rPr>
                <w:moveTo w:id="6898" w:author="Huawei2" w:date="2023-08-11T15:51:00Z"/>
                <w:lang w:eastAsia="en-GB"/>
              </w:rPr>
            </w:pPr>
            <w:moveTo w:id="6899" w:author="Huawei2" w:date="2023-08-11T15:51: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2BBE5844" w14:textId="77777777" w:rsidR="00533128" w:rsidRDefault="00533128" w:rsidP="00533128">
            <w:pPr>
              <w:pStyle w:val="TAC"/>
              <w:rPr>
                <w:moveTo w:id="6900" w:author="Huawei2" w:date="2023-08-11T15:51:00Z"/>
              </w:rPr>
            </w:pPr>
            <w:moveTo w:id="6901" w:author="Huawei2" w:date="2023-08-11T15:51:00Z">
              <w:r>
                <w:t>Table 5.27.1.12-1</w:t>
              </w:r>
            </w:moveTo>
          </w:p>
        </w:tc>
      </w:tr>
      <w:tr w:rsidR="00533128" w14:paraId="5927C873" w14:textId="77777777" w:rsidTr="00533128">
        <w:trPr>
          <w:cantSplit/>
          <w:jc w:val="center"/>
        </w:trPr>
        <w:tc>
          <w:tcPr>
            <w:tcW w:w="9882" w:type="dxa"/>
            <w:gridSpan w:val="4"/>
            <w:tcBorders>
              <w:top w:val="single" w:sz="4" w:space="0" w:color="auto"/>
              <w:left w:val="single" w:sz="4" w:space="0" w:color="auto"/>
              <w:bottom w:val="single" w:sz="4" w:space="0" w:color="auto"/>
              <w:right w:val="single" w:sz="4" w:space="0" w:color="auto"/>
            </w:tcBorders>
            <w:hideMark/>
          </w:tcPr>
          <w:p w14:paraId="648CE9FF" w14:textId="77777777" w:rsidR="00533128" w:rsidRDefault="00533128" w:rsidP="00533128">
            <w:pPr>
              <w:pStyle w:val="TAN"/>
              <w:rPr>
                <w:moveTo w:id="6902" w:author="Huawei2" w:date="2023-08-11T15:51:00Z"/>
              </w:rPr>
            </w:pPr>
            <w:moveTo w:id="6903" w:author="Huawei2" w:date="2023-08-11T15:51:00Z">
              <w:r>
                <w:t>NOTE 1:</w:t>
              </w:r>
              <w:r>
                <w:tab/>
                <w:t>R = Read only access; RW = Read/Write access; ― = not supported.</w:t>
              </w:r>
            </w:moveTo>
          </w:p>
          <w:p w14:paraId="0CF9BB53" w14:textId="77777777" w:rsidR="00533128" w:rsidRDefault="00533128" w:rsidP="00533128">
            <w:pPr>
              <w:pStyle w:val="TAN"/>
              <w:rPr>
                <w:moveTo w:id="6904" w:author="Huawei2" w:date="2023-08-11T15:51:00Z"/>
              </w:rPr>
            </w:pPr>
            <w:moveTo w:id="6905" w:author="Huawei2" w:date="2023-08-11T15:51:00Z">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moveTo>
          </w:p>
          <w:p w14:paraId="639410E7" w14:textId="77777777" w:rsidR="00533128" w:rsidRDefault="00533128" w:rsidP="00533128">
            <w:pPr>
              <w:pStyle w:val="TAN"/>
              <w:rPr>
                <w:moveTo w:id="6906" w:author="Huawei2" w:date="2023-08-11T15:51:00Z"/>
              </w:rPr>
            </w:pPr>
            <w:moveTo w:id="6907" w:author="Huawei2" w:date="2023-08-11T15:51:00Z">
              <w:r>
                <w:t>NOTE 3:</w:t>
              </w:r>
              <w:r>
                <w:tab/>
                <w:t>If the Static Filtering Entry information is present, UPF/NW-TT can use Static Filtering Entry information for forwarding TSC traffic, as specified in clause 5.8.2.5.3.</w:t>
              </w:r>
            </w:moveTo>
          </w:p>
          <w:p w14:paraId="42595F23" w14:textId="77777777" w:rsidR="00533128" w:rsidRDefault="00533128" w:rsidP="00533128">
            <w:pPr>
              <w:pStyle w:val="TAN"/>
              <w:rPr>
                <w:moveTo w:id="6908" w:author="Huawei2" w:date="2023-08-11T15:51:00Z"/>
              </w:rPr>
            </w:pPr>
            <w:moveTo w:id="6909" w:author="Huawei2" w:date="2023-08-11T15:51:00Z">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TSN AF indicates the discovered </w:t>
              </w:r>
              <w:proofErr w:type="spellStart"/>
              <w:r>
                <w:t>neighbor</w:t>
              </w:r>
              <w:proofErr w:type="spellEnd"/>
              <w:r>
                <w:t xml:space="preserve"> information for each DS-TT port to CNC.</w:t>
              </w:r>
            </w:moveTo>
          </w:p>
          <w:p w14:paraId="79A386CC" w14:textId="77777777" w:rsidR="00533128" w:rsidRDefault="00533128" w:rsidP="00533128">
            <w:pPr>
              <w:pStyle w:val="TAN"/>
              <w:rPr>
                <w:moveTo w:id="6910" w:author="Huawei2" w:date="2023-08-11T15:51:00Z"/>
              </w:rPr>
            </w:pPr>
            <w:moveTo w:id="6911" w:author="Huawei2" w:date="2023-08-11T15:51:00Z">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moveTo>
          </w:p>
          <w:p w14:paraId="11772C16" w14:textId="77777777" w:rsidR="00533128" w:rsidRDefault="00533128" w:rsidP="00533128">
            <w:pPr>
              <w:pStyle w:val="TAN"/>
              <w:rPr>
                <w:moveTo w:id="6912" w:author="Huawei2" w:date="2023-08-11T15:51:00Z"/>
                <w:lang w:eastAsia="fr-FR"/>
              </w:rPr>
            </w:pPr>
            <w:moveTo w:id="6913" w:author="Huawei2" w:date="2023-08-11T15:51:00Z">
              <w:r>
                <w:t>NOTE 6:</w:t>
              </w:r>
              <w:r>
                <w:tab/>
                <w:t>Enumeration of supported PTP instance types. Allowed values as defined in</w:t>
              </w:r>
              <w:r>
                <w:rPr>
                  <w:lang w:eastAsia="fr-FR"/>
                </w:rPr>
                <w:t xml:space="preserve"> clause</w:t>
              </w:r>
              <w:r>
                <w:t> </w:t>
              </w:r>
              <w:r>
                <w:rPr>
                  <w:lang w:eastAsia="fr-FR"/>
                </w:rPr>
                <w:t>8.2.1.5.5</w:t>
              </w:r>
              <w:r>
                <w:t xml:space="preserve"> of </w:t>
              </w:r>
              <w:r>
                <w:rPr>
                  <w:lang w:eastAsia="fr-FR"/>
                </w:rPr>
                <w:t>IEEE </w:t>
              </w:r>
              <w:proofErr w:type="spellStart"/>
              <w:r>
                <w:rPr>
                  <w:lang w:eastAsia="fr-FR"/>
                </w:rPr>
                <w:t>Std</w:t>
              </w:r>
              <w:proofErr w:type="spellEnd"/>
              <w:r>
                <w:rPr>
                  <w:lang w:eastAsia="fr-FR"/>
                </w:rPr>
                <w:t> 1588 [126].</w:t>
              </w:r>
            </w:moveTo>
          </w:p>
          <w:p w14:paraId="23E2F1BB" w14:textId="77777777" w:rsidR="00533128" w:rsidRDefault="00533128" w:rsidP="00533128">
            <w:pPr>
              <w:pStyle w:val="TAN"/>
              <w:rPr>
                <w:moveTo w:id="6914" w:author="Huawei2" w:date="2023-08-11T15:51:00Z"/>
                <w:lang w:eastAsia="fr-FR"/>
              </w:rPr>
            </w:pPr>
            <w:moveTo w:id="6915" w:author="Huawei2" w:date="2023-08-11T15:51:00Z">
              <w:r>
                <w:t>NOTE 7:</w:t>
              </w:r>
              <w:r>
                <w:tab/>
                <w:t xml:space="preserve">Enumeration of supported transport types. Allowed values: </w:t>
              </w:r>
              <w:r>
                <w:rPr>
                  <w:lang w:eastAsia="fr-FR"/>
                </w:rPr>
                <w:t>IPv4 (as defined in IEEE </w:t>
              </w:r>
              <w:proofErr w:type="spellStart"/>
              <w:r>
                <w:rPr>
                  <w:lang w:eastAsia="fr-FR"/>
                </w:rPr>
                <w:t>Std</w:t>
              </w:r>
              <w:proofErr w:type="spellEnd"/>
              <w:r>
                <w:rPr>
                  <w:lang w:eastAsia="fr-FR"/>
                </w:rPr>
                <w:t> 1588 [126] Annex C),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moveTo>
          </w:p>
          <w:p w14:paraId="54604D14" w14:textId="77777777" w:rsidR="00533128" w:rsidRDefault="00533128" w:rsidP="00533128">
            <w:pPr>
              <w:pStyle w:val="TAN"/>
              <w:rPr>
                <w:moveTo w:id="6916" w:author="Huawei2" w:date="2023-08-11T15:51:00Z"/>
                <w:lang w:eastAsia="en-GB"/>
              </w:rPr>
            </w:pPr>
            <w:moveTo w:id="6917" w:author="Huawei2" w:date="2023-08-11T15:51:00Z">
              <w:r>
                <w:t>NOTE 8:</w:t>
              </w:r>
              <w:r>
                <w:tab/>
                <w:t>Enumeration of supported PTP delay mechanisms. Allowed values as defined in</w:t>
              </w:r>
              <w:r>
                <w:rPr>
                  <w:lang w:eastAsia="fr-FR"/>
                </w:rPr>
                <w:t xml:space="preserve"> clause </w:t>
              </w:r>
              <w:r>
                <w:t xml:space="preserve">8.2.15.4.4 of </w:t>
              </w:r>
              <w:r>
                <w:rPr>
                  <w:lang w:eastAsia="fr-FR"/>
                </w:rPr>
                <w:t>IEEE </w:t>
              </w:r>
              <w:proofErr w:type="spellStart"/>
              <w:r>
                <w:rPr>
                  <w:lang w:eastAsia="fr-FR"/>
                </w:rPr>
                <w:t>Std</w:t>
              </w:r>
              <w:proofErr w:type="spellEnd"/>
              <w:r>
                <w:rPr>
                  <w:lang w:eastAsia="fr-FR"/>
                </w:rPr>
                <w:t> 1588 [126]</w:t>
              </w:r>
              <w:r>
                <w:t>.</w:t>
              </w:r>
            </w:moveTo>
          </w:p>
          <w:p w14:paraId="0D79D04F" w14:textId="77777777" w:rsidR="00533128" w:rsidRDefault="00533128" w:rsidP="00533128">
            <w:pPr>
              <w:pStyle w:val="TAN"/>
              <w:rPr>
                <w:moveTo w:id="6918" w:author="Huawei2" w:date="2023-08-11T15:51:00Z"/>
                <w:lang w:eastAsia="fr-FR"/>
              </w:rPr>
            </w:pPr>
            <w:moveTo w:id="6919" w:author="Huawei2" w:date="2023-08-11T15:51:00Z">
              <w:r>
                <w:t>NOTE 9:</w:t>
              </w:r>
              <w:r>
                <w:tab/>
                <w:t>Indicates whether NW-TT supports acting as a PTP grandmaster.</w:t>
              </w:r>
            </w:moveTo>
          </w:p>
          <w:p w14:paraId="15392A96" w14:textId="77777777" w:rsidR="00533128" w:rsidRDefault="00533128" w:rsidP="00533128">
            <w:pPr>
              <w:pStyle w:val="TAN"/>
              <w:rPr>
                <w:moveTo w:id="6920" w:author="Huawei2" w:date="2023-08-11T15:51:00Z"/>
                <w:lang w:eastAsia="fr-FR"/>
              </w:rPr>
            </w:pPr>
            <w:moveTo w:id="6921" w:author="Huawei2" w:date="2023-08-11T15:51:00Z">
              <w:r>
                <w:t>NOTE 10:</w:t>
              </w:r>
              <w:r>
                <w:tab/>
                <w:t xml:space="preserve">Indicates whether NW-TT supports acting as a </w:t>
              </w:r>
              <w:proofErr w:type="spellStart"/>
              <w:r>
                <w:t>gPTP</w:t>
              </w:r>
              <w:proofErr w:type="spellEnd"/>
              <w:r>
                <w:t xml:space="preserve"> grandmaster.</w:t>
              </w:r>
            </w:moveTo>
          </w:p>
          <w:p w14:paraId="4D2385B2" w14:textId="77777777" w:rsidR="00533128" w:rsidRDefault="00533128" w:rsidP="00533128">
            <w:pPr>
              <w:pStyle w:val="TAN"/>
              <w:rPr>
                <w:moveTo w:id="6922" w:author="Huawei2" w:date="2023-08-11T15:51:00Z"/>
                <w:lang w:eastAsia="en-GB"/>
              </w:rPr>
            </w:pPr>
            <w:moveTo w:id="6923" w:author="Huawei2" w:date="2023-08-11T15:51:00Z">
              <w:r>
                <w:t>NOTE 11:</w:t>
              </w:r>
              <w:r>
                <w:tab/>
                <w:t>Enumeration of supported PTP profiles, each identified by PTP profile ID, as defined in</w:t>
              </w:r>
              <w:r>
                <w:rPr>
                  <w:lang w:eastAsia="fr-FR"/>
                </w:rPr>
                <w:t xml:space="preserve"> clause </w:t>
              </w:r>
              <w:r>
                <w:t xml:space="preserve">20.3.3 of </w:t>
              </w:r>
              <w:r>
                <w:rPr>
                  <w:lang w:eastAsia="fr-FR"/>
                </w:rPr>
                <w:t>IEEE </w:t>
              </w:r>
              <w:proofErr w:type="spellStart"/>
              <w:r>
                <w:rPr>
                  <w:lang w:eastAsia="fr-FR"/>
                </w:rPr>
                <w:t>Std</w:t>
              </w:r>
              <w:proofErr w:type="spellEnd"/>
              <w:r>
                <w:rPr>
                  <w:lang w:eastAsia="fr-FR"/>
                </w:rPr>
                <w:t> 1588 [126]</w:t>
              </w:r>
              <w:r>
                <w:t>.</w:t>
              </w:r>
            </w:moveTo>
          </w:p>
          <w:p w14:paraId="66CCE942" w14:textId="77777777" w:rsidR="00533128" w:rsidRDefault="00533128" w:rsidP="00533128">
            <w:pPr>
              <w:pStyle w:val="TAN"/>
              <w:rPr>
                <w:moveTo w:id="6924" w:author="Huawei2" w:date="2023-08-11T15:51:00Z"/>
              </w:rPr>
            </w:pPr>
            <w:moveTo w:id="6925" w:author="Huawei2" w:date="2023-08-11T15:51:00Z">
              <w:r>
                <w:t>NOTE 12:</w:t>
              </w:r>
              <w:r>
                <w:tab/>
                <w:t>PTP profile to apply, identified by PTP profile ID, as defined in</w:t>
              </w:r>
              <w:r>
                <w:rPr>
                  <w:lang w:eastAsia="fr-FR"/>
                </w:rPr>
                <w:t xml:space="preserve"> clause </w:t>
              </w:r>
              <w:r>
                <w:t xml:space="preserve">20.3.3 of </w:t>
              </w:r>
              <w:r>
                <w:rPr>
                  <w:lang w:eastAsia="fr-FR"/>
                </w:rPr>
                <w:t>IEEE </w:t>
              </w:r>
              <w:proofErr w:type="spellStart"/>
              <w:r>
                <w:rPr>
                  <w:lang w:eastAsia="fr-FR"/>
                </w:rPr>
                <w:t>Std</w:t>
              </w:r>
              <w:proofErr w:type="spellEnd"/>
              <w:r>
                <w:rPr>
                  <w:lang w:eastAsia="fr-FR"/>
                </w:rPr>
                <w:t> 1588 [126]</w:t>
              </w:r>
              <w:r>
                <w:t>.</w:t>
              </w:r>
            </w:moveTo>
          </w:p>
          <w:p w14:paraId="5E1D82E2" w14:textId="77777777" w:rsidR="00533128" w:rsidRDefault="00533128" w:rsidP="00533128">
            <w:pPr>
              <w:pStyle w:val="TAN"/>
              <w:rPr>
                <w:moveTo w:id="6926" w:author="Huawei2" w:date="2023-08-11T15:51:00Z"/>
                <w:lang w:eastAsia="fr-FR"/>
              </w:rPr>
            </w:pPr>
            <w:moveTo w:id="6927" w:author="Huawei2" w:date="2023-08-11T15:51:00Z">
              <w:r>
                <w:t>NOTE 13:</w:t>
              </w:r>
              <w:r>
                <w:tab/>
                <w:t xml:space="preserve">Transport type to use. Allowed values: </w:t>
              </w:r>
              <w:r>
                <w:rPr>
                  <w:lang w:eastAsia="fr-FR"/>
                </w:rPr>
                <w:t>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moveTo>
          </w:p>
          <w:p w14:paraId="2D33063F" w14:textId="77777777" w:rsidR="00533128" w:rsidRDefault="00533128" w:rsidP="00533128">
            <w:pPr>
              <w:pStyle w:val="TAN"/>
              <w:rPr>
                <w:moveTo w:id="6928" w:author="Huawei2" w:date="2023-08-11T15:51:00Z"/>
                <w:lang w:eastAsia="fr-FR"/>
              </w:rPr>
            </w:pPr>
            <w:moveTo w:id="6929" w:author="Huawei2" w:date="2023-08-11T15:51:00Z">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moveTo>
          </w:p>
          <w:p w14:paraId="1983792E" w14:textId="77777777" w:rsidR="00533128" w:rsidRDefault="00533128" w:rsidP="00533128">
            <w:pPr>
              <w:pStyle w:val="TAN"/>
              <w:rPr>
                <w:moveTo w:id="6930" w:author="Huawei2" w:date="2023-08-11T15:51:00Z"/>
                <w:lang w:eastAsia="fr-FR"/>
              </w:rPr>
            </w:pPr>
            <w:moveTo w:id="6931" w:author="Huawei2" w:date="2023-08-11T15:51:00Z">
              <w:r>
                <w:t>NOTE 15:</w:t>
              </w:r>
              <w:r>
                <w:tab/>
                <w:t xml:space="preserve">The IEEE </w:t>
              </w:r>
              <w:proofErr w:type="spellStart"/>
              <w:r>
                <w:t>Std</w:t>
              </w:r>
              <w:proofErr w:type="spellEnd"/>
              <w:r>
                <w:t xml:space="preserve"> 802.1AS [104] data sets apply if the IEEE 802.1AS PTP profile is used; otherwise, the IEEE </w:t>
              </w:r>
              <w:proofErr w:type="spellStart"/>
              <w:r>
                <w:t>Std</w:t>
              </w:r>
              <w:proofErr w:type="spellEnd"/>
              <w:r>
                <w:t> 1588 [126] data sets apply</w:t>
              </w:r>
              <w:r>
                <w:rPr>
                  <w:lang w:eastAsia="fr-FR"/>
                </w:rPr>
                <w:t>.</w:t>
              </w:r>
            </w:moveTo>
          </w:p>
          <w:p w14:paraId="63CC8877" w14:textId="77777777" w:rsidR="00533128" w:rsidRDefault="00533128" w:rsidP="00533128">
            <w:pPr>
              <w:pStyle w:val="TAN"/>
              <w:rPr>
                <w:moveTo w:id="6932" w:author="Huawei2" w:date="2023-08-11T15:51:00Z"/>
                <w:lang w:eastAsia="en-GB"/>
              </w:rPr>
            </w:pPr>
            <w:moveTo w:id="6933" w:author="Huawei2" w:date="2023-08-11T15:51:00Z">
              <w:r>
                <w:t>NOTE 16:</w:t>
              </w:r>
              <w:r>
                <w:tab/>
                <w:t>Specifies the default data set for each PTP instance identified by PTP instance ID within the user plane node.</w:t>
              </w:r>
            </w:moveTo>
          </w:p>
          <w:p w14:paraId="389C2442" w14:textId="77777777" w:rsidR="00533128" w:rsidRDefault="00533128" w:rsidP="00533128">
            <w:pPr>
              <w:pStyle w:val="TAN"/>
              <w:rPr>
                <w:moveTo w:id="6934" w:author="Huawei2" w:date="2023-08-11T15:51:00Z"/>
              </w:rPr>
            </w:pPr>
            <w:moveTo w:id="6935" w:author="Huawei2" w:date="2023-08-11T15:51:00Z">
              <w:r>
                <w:t>NOTE 17:</w:t>
              </w:r>
              <w:r>
                <w:tab/>
                <w:t>PTP Instance ID uniquely identifies a PTP instance within the user plane node.</w:t>
              </w:r>
            </w:moveTo>
          </w:p>
        </w:tc>
      </w:tr>
      <w:moveToRangeEnd w:id="3479"/>
    </w:tbl>
    <w:p w14:paraId="4BF8079F" w14:textId="77777777" w:rsidR="00AE7E78" w:rsidRPr="0053312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C4450F7" w14:textId="77777777" w:rsidR="00533128" w:rsidRDefault="00533128" w:rsidP="00533128">
      <w:pPr>
        <w:pStyle w:val="1"/>
        <w:rPr>
          <w:lang w:eastAsia="en-GB"/>
        </w:rPr>
      </w:pPr>
      <w:bookmarkStart w:id="6936" w:name="_Toc138309944"/>
      <w:r>
        <w:t>K.2</w:t>
      </w:r>
      <w:r>
        <w:tab/>
        <w:t>Port and user plane node management information exchange for time synchronization</w:t>
      </w:r>
      <w:bookmarkEnd w:id="6936"/>
    </w:p>
    <w:p w14:paraId="73E2F0DD" w14:textId="77777777" w:rsidR="00533128" w:rsidRDefault="00533128" w:rsidP="00533128">
      <w:pPr>
        <w:pStyle w:val="2"/>
      </w:pPr>
      <w:bookmarkStart w:id="6937" w:name="_Toc138309945"/>
      <w:r>
        <w:t>K.2.1</w:t>
      </w:r>
      <w:r>
        <w:tab/>
        <w:t>Capability exchange</w:t>
      </w:r>
      <w:bookmarkEnd w:id="6937"/>
    </w:p>
    <w:p w14:paraId="643F4605" w14:textId="3F7C7BA5" w:rsidR="00533128" w:rsidRDefault="00533128" w:rsidP="00533128">
      <w:r>
        <w:t xml:space="preserve">DS-TT and NW-TT indicate time synchronization information they support inside the Port management capabilities (see Table </w:t>
      </w:r>
      <w:del w:id="6938" w:author="Huawei2" w:date="2023-08-11T15:55:00Z">
        <w:r w:rsidDel="006673A2">
          <w:delText>5.28.3</w:delText>
        </w:r>
      </w:del>
      <w:ins w:id="6939" w:author="Huawei2" w:date="2023-08-11T15:55:00Z">
        <w:r w:rsidR="006673A2">
          <w:t>K</w:t>
        </w:r>
      </w:ins>
      <w:r>
        <w:t>.1-1).</w:t>
      </w:r>
    </w:p>
    <w:p w14:paraId="6A6E11D8" w14:textId="77777777" w:rsidR="00533128" w:rsidRDefault="00533128" w:rsidP="00533128">
      <w:r>
        <w:t>TSN AF and TSCTSF may determine the PTP functionalities supported by DS-TT and NW-TT by retrieving the following port management information or user plane node management information, respectively:</w:t>
      </w:r>
    </w:p>
    <w:p w14:paraId="1BAF781E" w14:textId="77777777" w:rsidR="00533128" w:rsidRDefault="00533128" w:rsidP="00533128">
      <w:pPr>
        <w:pStyle w:val="B1"/>
      </w:pPr>
      <w:r>
        <w:t>-</w:t>
      </w:r>
      <w:r>
        <w:tab/>
        <w:t>Supported PTP instance types;</w:t>
      </w:r>
    </w:p>
    <w:p w14:paraId="359FD8E9" w14:textId="77777777" w:rsidR="00533128" w:rsidRDefault="00533128" w:rsidP="00533128">
      <w:pPr>
        <w:pStyle w:val="B1"/>
      </w:pPr>
      <w:r>
        <w:t>-</w:t>
      </w:r>
      <w:r>
        <w:tab/>
        <w:t>Supported transport types;</w:t>
      </w:r>
    </w:p>
    <w:p w14:paraId="50513D75" w14:textId="77777777" w:rsidR="00533128" w:rsidRDefault="00533128" w:rsidP="00533128">
      <w:pPr>
        <w:pStyle w:val="B1"/>
      </w:pPr>
      <w:r>
        <w:t>-</w:t>
      </w:r>
      <w:r>
        <w:tab/>
        <w:t>Supported PTP delay mechanisms;</w:t>
      </w:r>
    </w:p>
    <w:p w14:paraId="57AF9109" w14:textId="77777777" w:rsidR="00533128" w:rsidRDefault="00533128" w:rsidP="00533128">
      <w:pPr>
        <w:pStyle w:val="B1"/>
      </w:pPr>
      <w:r>
        <w:t>-</w:t>
      </w:r>
      <w:r>
        <w:tab/>
        <w:t>Grandmaster capability;</w:t>
      </w:r>
    </w:p>
    <w:p w14:paraId="055BF6D1" w14:textId="77777777" w:rsidR="00533128" w:rsidRDefault="00533128" w:rsidP="00533128">
      <w:pPr>
        <w:pStyle w:val="B1"/>
      </w:pPr>
      <w:r>
        <w:t>-</w:t>
      </w:r>
      <w:r>
        <w:tab/>
        <w:t>Supported PTP profiles;</w:t>
      </w:r>
    </w:p>
    <w:p w14:paraId="34185CA9" w14:textId="77777777" w:rsidR="00533128" w:rsidRDefault="00533128" w:rsidP="00533128">
      <w:pPr>
        <w:pStyle w:val="B1"/>
      </w:pPr>
      <w:r>
        <w:t>-</w:t>
      </w:r>
      <w:r>
        <w:tab/>
        <w:t>Number of supported PTP instances.</w:t>
      </w:r>
    </w:p>
    <w:p w14:paraId="25A783BB" w14:textId="77777777" w:rsidR="00533128" w:rsidRDefault="00533128" w:rsidP="00533128">
      <w:pPr>
        <w:pStyle w:val="NO"/>
      </w:pPr>
      <w:r>
        <w:t>NOTE:</w:t>
      </w:r>
      <w:r>
        <w:tab/>
        <w:t xml:space="preserve">If NW-TT or DS-TT do not indicate support for any of the PTP profiles and PTP instance types, then TSN AF or TSCTSF assume that the NW-TT or DS-TT only support acting as a PTP Relay instance with the </w:t>
      </w:r>
      <w:proofErr w:type="spellStart"/>
      <w:r>
        <w:t>gPTP</w:t>
      </w:r>
      <w:proofErr w:type="spellEnd"/>
      <w:r>
        <w:t xml:space="preserve"> GM connected on N6.</w:t>
      </w:r>
    </w:p>
    <w:p w14:paraId="26756996" w14:textId="77777777" w:rsidR="00533128" w:rsidRDefault="00533128" w:rsidP="00533128">
      <w:r>
        <w:t>If DS-TT and NW-TT support the PTP Relay instance type as defined by IEEE 802.1AS [104] then DS-TT and NW-TT shall include the IEEE</w:t>
      </w:r>
      <w:proofErr w:type="gramStart"/>
      <w:r>
        <w:t>  802.1AS</w:t>
      </w:r>
      <w:proofErr w:type="gramEnd"/>
      <w:r>
        <w:t> [104] PTP profile in the "Supported PTP profiles" in PMIC and UMIC, respectively.</w:t>
      </w:r>
    </w:p>
    <w:p w14:paraId="0160725E" w14:textId="77777777" w:rsidR="00533128" w:rsidRDefault="00533128" w:rsidP="00533128">
      <w:r>
        <w:t>The TSN AF or TSCTSF may retrieve the "Number of supported PTP instances" from NW-TT via UMIC and from DS-TT via PMIC.</w:t>
      </w:r>
    </w:p>
    <w:p w14:paraId="671E25D2" w14:textId="77777777" w:rsidR="00AE7E78" w:rsidRPr="00533128" w:rsidRDefault="00AE7E78" w:rsidP="00AE7E78"/>
    <w:p w14:paraId="53F6A030" w14:textId="7D500916" w:rsidR="00533128" w:rsidRPr="0042466D" w:rsidRDefault="00533128" w:rsidP="005331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7E2CAD83" w14:textId="77777777" w:rsidR="00533128" w:rsidRDefault="00533128" w:rsidP="00533128">
      <w:pPr>
        <w:pStyle w:val="2"/>
        <w:rPr>
          <w:lang w:eastAsia="en-GB"/>
        </w:rPr>
      </w:pPr>
      <w:bookmarkStart w:id="6940" w:name="_Toc138309946"/>
      <w:r>
        <w:t>K.2.2</w:t>
      </w:r>
      <w:r>
        <w:tab/>
        <w:t>PTP Instance configuration</w:t>
      </w:r>
      <w:bookmarkEnd w:id="6940"/>
    </w:p>
    <w:p w14:paraId="13097660" w14:textId="77777777" w:rsidR="00533128" w:rsidRDefault="00533128" w:rsidP="00533128">
      <w:pPr>
        <w:pStyle w:val="30"/>
      </w:pPr>
      <w:bookmarkStart w:id="6941" w:name="_Toc138309947"/>
      <w:r>
        <w:t>K.2.2.1</w:t>
      </w:r>
      <w:r>
        <w:tab/>
        <w:t>General</w:t>
      </w:r>
      <w:bookmarkEnd w:id="6941"/>
    </w:p>
    <w:p w14:paraId="6D0EF70C" w14:textId="3D439A81" w:rsidR="00533128" w:rsidRDefault="00533128" w:rsidP="00533128">
      <w:r>
        <w:t xml:space="preserve">Based on input received from external applications (CNC in case of TSN AF or any AF in case of TSCTSF), TSN AF or TSCTSF may configure PTP instances (identified by PTP Instance ID) in a DS-TT or NW-TT by sending port management information (PMIC, see Table </w:t>
      </w:r>
      <w:del w:id="6942" w:author="Huawei2" w:date="2023-08-11T15:55:00Z">
        <w:r w:rsidDel="006673A2">
          <w:delText>5.28.3</w:delText>
        </w:r>
      </w:del>
      <w:ins w:id="6943" w:author="Huawei2" w:date="2023-08-11T15:55:00Z">
        <w:r w:rsidR="006673A2">
          <w:t>K</w:t>
        </w:r>
      </w:ins>
      <w:r>
        <w:t xml:space="preserve">.1-1) and user plane node management information (UMIC, see Table </w:t>
      </w:r>
      <w:del w:id="6944" w:author="Huawei2" w:date="2023-08-11T15:55:00Z">
        <w:r w:rsidDel="006673A2">
          <w:delText>5.28.3</w:delText>
        </w:r>
      </w:del>
      <w:ins w:id="6945" w:author="Huawei2" w:date="2023-08-11T15:55:00Z">
        <w:r w:rsidR="006673A2">
          <w:t>K</w:t>
        </w:r>
      </w:ins>
      <w:r>
        <w:t>.1-2) to DS-TT or NW-TT as described below:</w:t>
      </w:r>
    </w:p>
    <w:p w14:paraId="72286DB5" w14:textId="77777777" w:rsidR="00533128" w:rsidRDefault="00533128" w:rsidP="00533128">
      <w:pPr>
        <w:pStyle w:val="B1"/>
      </w:pPr>
      <w:r>
        <w:t>-</w:t>
      </w:r>
      <w:r>
        <w:tab/>
        <w:t xml:space="preserve">use PMIC "PTP instance specification" for configuring DS-TT(s) for PTP instance data sets common for all PTP ports (i.e. </w:t>
      </w:r>
      <w:proofErr w:type="spellStart"/>
      <w:r>
        <w:t>defaultDS</w:t>
      </w:r>
      <w:proofErr w:type="spellEnd"/>
      <w:r>
        <w:t xml:space="preserve"> and </w:t>
      </w:r>
      <w:proofErr w:type="spellStart"/>
      <w:r>
        <w:t>TimePropertiesDS</w:t>
      </w:r>
      <w:proofErr w:type="spellEnd"/>
      <w:r>
        <w:t xml:space="preserve">), and PTP instance data sets specific for each PTP port (i.e. </w:t>
      </w:r>
      <w:proofErr w:type="spellStart"/>
      <w:r>
        <w:t>portDS</w:t>
      </w:r>
      <w:proofErr w:type="spellEnd"/>
      <w:r>
        <w:t xml:space="preserve"> data set);</w:t>
      </w:r>
    </w:p>
    <w:p w14:paraId="1405BDC1" w14:textId="77777777" w:rsidR="00533128" w:rsidRDefault="00533128" w:rsidP="00533128">
      <w:pPr>
        <w:pStyle w:val="B1"/>
      </w:pPr>
      <w:r>
        <w:t>-</w:t>
      </w:r>
      <w:r>
        <w:tab/>
        <w:t>use UMIC "PTP instance specification" for configuring NW-TT for PTP instance data sets common for all PTP ports;</w:t>
      </w:r>
    </w:p>
    <w:p w14:paraId="3B4D5879" w14:textId="77777777" w:rsidR="00533128" w:rsidRDefault="00533128" w:rsidP="00533128">
      <w:pPr>
        <w:pStyle w:val="B1"/>
      </w:pPr>
      <w:r>
        <w:t>-</w:t>
      </w:r>
      <w:r>
        <w:tab/>
        <w:t>use PMIC "PTP instance specification" for configuring NW-TT for PTP instance data sets specific for each PTP port;</w:t>
      </w:r>
    </w:p>
    <w:p w14:paraId="2147FF1D" w14:textId="77777777" w:rsidR="00533128" w:rsidRDefault="00533128" w:rsidP="00533128">
      <w:pPr>
        <w:pStyle w:val="B1"/>
      </w:pPr>
      <w:r>
        <w:t>-</w:t>
      </w:r>
      <w:r>
        <w:tab/>
        <w:t>use UMIC "Time synchronization information for DS-TT ports" for configuring NW-TT for PTP instance data sets specific for each PTP port for the PTP ports in DS-TT(s).</w:t>
      </w:r>
    </w:p>
    <w:p w14:paraId="6212B740" w14:textId="22255116" w:rsidR="00533128" w:rsidRDefault="00533128" w:rsidP="00533128">
      <w:r>
        <w:t xml:space="preserve">TSN AF or TSCTSF may also configure PTP instances for DS-TT ports in NW-TT by sending UMIC (see Table </w:t>
      </w:r>
      <w:del w:id="6946" w:author="Huawei2" w:date="2023-08-11T15:55:00Z">
        <w:r w:rsidDel="006673A2">
          <w:delText>5.28.3</w:delText>
        </w:r>
      </w:del>
      <w:ins w:id="6947" w:author="Huawei2" w:date="2023-08-11T15:55:00Z">
        <w:r w:rsidR="006673A2">
          <w:t>K</w:t>
        </w:r>
      </w:ins>
      <w:r>
        <w:t>.1-2) to NW-TT to enable NW-TT to operate as a grandmaster on behalf of DS-TT (see clause K.2.2.4 for more details).</w:t>
      </w:r>
    </w:p>
    <w:p w14:paraId="030D098A" w14:textId="77777777" w:rsidR="00533128" w:rsidRDefault="00533128" w:rsidP="00533128">
      <w:r>
        <w:t>For each PTP instance the TSN AF or TSCTSF may provide individual PTP configuration parameters or may provide a PTP profile ID to DS-TT or NW-TT. The DS-TT and NW-TT use the default values as defined in the corresponding PTP Profile, if individual PTP configuration parameters that are covered by the PTP profile are not provided.</w:t>
      </w:r>
    </w:p>
    <w:p w14:paraId="2633AD34" w14:textId="77777777" w:rsidR="00533128" w:rsidRDefault="00533128" w:rsidP="00533128">
      <w:pPr>
        <w:pStyle w:val="NO"/>
      </w:pPr>
      <w:r>
        <w:t>NOTE 1:</w:t>
      </w:r>
      <w:r>
        <w:tab/>
        <w:t>Even if PTP profiles are used to configure DS-TT or NW-TT, individual PTP parameters can still be configured in addition, e.g. domain numbers, transport to use, etc.</w:t>
      </w:r>
    </w:p>
    <w:p w14:paraId="278874F8" w14:textId="1E296381" w:rsidR="00533128" w:rsidRDefault="00533128" w:rsidP="00533128">
      <w:r>
        <w:t xml:space="preserve">To configure DS-TT and NW-TT to operate as a PTP relay instance, TSN AF or TSCTSF shall set the PTP profile (see Table </w:t>
      </w:r>
      <w:del w:id="6948" w:author="Huawei2" w:date="2023-08-11T15:55:00Z">
        <w:r w:rsidDel="006673A2">
          <w:delText>5.28.3</w:delText>
        </w:r>
      </w:del>
      <w:ins w:id="6949" w:author="Huawei2" w:date="2023-08-11T15:55:00Z">
        <w:r w:rsidR="006673A2">
          <w:t>K</w:t>
        </w:r>
      </w:ins>
      <w:r>
        <w:t>.1-1) to IEEE </w:t>
      </w:r>
      <w:proofErr w:type="spellStart"/>
      <w:r>
        <w:t>Std</w:t>
      </w:r>
      <w:proofErr w:type="spellEnd"/>
      <w:r>
        <w:t> 802.1AS [104].</w:t>
      </w:r>
    </w:p>
    <w:p w14:paraId="38FC06BE" w14:textId="77777777" w:rsidR="00533128" w:rsidRDefault="00533128" w:rsidP="00533128">
      <w:r>
        <w:t xml:space="preserve">DS-TT may operate as a PTP relay instance with the </w:t>
      </w:r>
      <w:proofErr w:type="spellStart"/>
      <w:r>
        <w:t>gPTP</w:t>
      </w:r>
      <w:proofErr w:type="spellEnd"/>
      <w:r>
        <w:t xml:space="preserve"> GM connected on N6 until the first PTP instance is configured in the DS-TT by TSN AF or TSCTSF.</w:t>
      </w:r>
    </w:p>
    <w:p w14:paraId="379B66CA" w14:textId="77777777" w:rsidR="00533128" w:rsidRDefault="00533128" w:rsidP="00533128">
      <w:r>
        <w:t>To initialize a PTP instance in 5GS, TSN AF or TSCTSF creates a new PTP instance in NW-TT by assigning a new PTP Instance ID and indicating it to the NW-TT in "PTP instance specification" in UMIC and PMIC(s) for each NW-TT port that is part of the PTP instance. TSN AF or TSCTSF then retrieves the "</w:t>
      </w:r>
      <w:proofErr w:type="spellStart"/>
      <w:r>
        <w:t>defaultDS.clockIdentity</w:t>
      </w:r>
      <w:proofErr w:type="spellEnd"/>
      <w:r>
        <w:t xml:space="preserve">" of the PTP instance in NW-TT via UMIC. NW-TT ensures that the </w:t>
      </w:r>
      <w:proofErr w:type="spellStart"/>
      <w:r>
        <w:t>clockIdentity</w:t>
      </w:r>
      <w:proofErr w:type="spellEnd"/>
      <w:r>
        <w:t xml:space="preserve"> in </w:t>
      </w:r>
      <w:proofErr w:type="spellStart"/>
      <w:r>
        <w:t>defaultDS</w:t>
      </w:r>
      <w:proofErr w:type="spellEnd"/>
      <w:r>
        <w:t xml:space="preserve"> in UMIC matches with the </w:t>
      </w:r>
      <w:proofErr w:type="spellStart"/>
      <w:r>
        <w:t>clockIdentity</w:t>
      </w:r>
      <w:proofErr w:type="spellEnd"/>
      <w:r>
        <w:t xml:space="preserve"> in the </w:t>
      </w:r>
      <w:proofErr w:type="spellStart"/>
      <w:r>
        <w:t>portDS.portIdentity</w:t>
      </w:r>
      <w:proofErr w:type="spellEnd"/>
      <w:r>
        <w:t xml:space="preserve"> in PMIC(s) for a particular PTP Instance ID.</w:t>
      </w:r>
    </w:p>
    <w:p w14:paraId="5FC31CF6" w14:textId="77777777" w:rsidR="00533128" w:rsidRDefault="00533128" w:rsidP="00533128">
      <w:r>
        <w:t>To add a DS-TT port into an existent PTP instance in 5GS, the TSN AF or TSCTSF indicates the PTP Instance ID (to which the DS-TT port is being added) to the DS-TT in "PTP instance specification" in PMIC, and indicating the PTP Instance ID to the NW-TT in "Time synchronization information for DS-TT ports" in UMIC for the corresponding DS-TT port.</w:t>
      </w:r>
    </w:p>
    <w:p w14:paraId="5B3AF171" w14:textId="77777777" w:rsidR="00533128" w:rsidRDefault="00533128" w:rsidP="00533128">
      <w:r>
        <w:t>For a particular PTP instance in NW-TT, the same PTP Instance ID shall be used in "PTP instance specification" in PMIC, in "PTP instance specification" in UMIC, and in "Time synchronization information for DS-TT ports" in UMIC.</w:t>
      </w:r>
    </w:p>
    <w:p w14:paraId="7F4D615A" w14:textId="77777777" w:rsidR="00533128" w:rsidRDefault="00533128" w:rsidP="00533128">
      <w:pPr>
        <w:pStyle w:val="NO"/>
      </w:pPr>
      <w:r>
        <w:t>NOTE 2:</w:t>
      </w:r>
      <w:r>
        <w:tab/>
        <w:t>The TSN AF or TSCTSF creates a PTP Instance in the NW-TT or DS-TT by using the "Set parameter" operation code as described in TS 24.539 [139]. The NW-TT or DS-TT determines that this "Set parameter" operation creates a new PTP Instance based on the PTP Instance ID that does not correspond to any of the configured PTP Instances in the "PTP instance specification" and "Time synchronization information for DS-TT ports" (for NW-TT) or in the "PTP instance specification" (for DS-TT).</w:t>
      </w:r>
    </w:p>
    <w:p w14:paraId="569CA9B6" w14:textId="77777777" w:rsidR="00533128" w:rsidRDefault="00533128" w:rsidP="00533128">
      <w:r>
        <w:t xml:space="preserve">The TSN AF or TSCTSF then initializes the PTP instance in the DS-TT by setting the applicable PTP instance data sets common for all PTP ports (i.e. </w:t>
      </w:r>
      <w:proofErr w:type="spellStart"/>
      <w:r>
        <w:t>defaultDS</w:t>
      </w:r>
      <w:proofErr w:type="spellEnd"/>
      <w:r>
        <w:t xml:space="preserve"> and </w:t>
      </w:r>
      <w:proofErr w:type="spellStart"/>
      <w:r>
        <w:t>TimePropertiesDS</w:t>
      </w:r>
      <w:proofErr w:type="spellEnd"/>
      <w:r>
        <w:t>), (</w:t>
      </w:r>
      <w:proofErr w:type="spellStart"/>
      <w:r>
        <w:t>including"defaultDS.clockIdentity</w:t>
      </w:r>
      <w:proofErr w:type="spellEnd"/>
      <w:r>
        <w:t xml:space="preserve">") via "PTP instance specification" in PMIC to the same value as retrieved from the NW-TT via "PTP instance specification" in UMIC. The TSN AF or TSCTSF also enables the PTP instance by setting the </w:t>
      </w:r>
      <w:proofErr w:type="spellStart"/>
      <w:r>
        <w:t>defaultDS.instanceEnable</w:t>
      </w:r>
      <w:proofErr w:type="spellEnd"/>
      <w:r>
        <w:t xml:space="preserve"> = TRUE to DS-TT via PMIC and to NW-TT via UMIC (if applicable). The TSN AF or TSCTSF can initialize any number of PTP instances:</w:t>
      </w:r>
    </w:p>
    <w:p w14:paraId="53279A3C" w14:textId="77777777" w:rsidR="00533128" w:rsidRDefault="00533128" w:rsidP="00533128">
      <w:pPr>
        <w:pStyle w:val="B1"/>
      </w:pPr>
      <w:r>
        <w:t>a)</w:t>
      </w:r>
      <w:r>
        <w:tab/>
        <w:t>among the DS-TT(s) and NW-TT that are part of the same set of PTP instances in 5GS; up to the maximum number of supported PTP instances by the NW-TT or DS-TT that supports the lowest number of supported PTP instances; and</w:t>
      </w:r>
    </w:p>
    <w:p w14:paraId="3154D7F3" w14:textId="77777777" w:rsidR="00533128" w:rsidRDefault="00533128" w:rsidP="00533128">
      <w:pPr>
        <w:pStyle w:val="B1"/>
      </w:pPr>
      <w:r>
        <w:t>b)</w:t>
      </w:r>
      <w:r>
        <w:tab/>
      </w:r>
      <w:proofErr w:type="gramStart"/>
      <w:r>
        <w:t>in</w:t>
      </w:r>
      <w:proofErr w:type="gramEnd"/>
      <w:r>
        <w:t xml:space="preserve"> the NW-TT; up to the maximum number of supported PTP instances by the NW-TT.</w:t>
      </w:r>
    </w:p>
    <w:p w14:paraId="1EED4B30" w14:textId="77777777" w:rsidR="00533128" w:rsidRDefault="00533128" w:rsidP="00533128">
      <w:pPr>
        <w:pStyle w:val="NO"/>
      </w:pPr>
      <w:r>
        <w:t>NOTE 3:</w:t>
      </w:r>
      <w:r>
        <w:tab/>
        <w:t>How the TSN AF or TSCTSF assign NW-TT port(s) of one NW-TT to different PTP instances is up to implementation.</w:t>
      </w:r>
    </w:p>
    <w:p w14:paraId="106A35F9" w14:textId="77777777" w:rsidR="00533128" w:rsidRDefault="00533128" w:rsidP="00533128">
      <w:r>
        <w:t>To remove a DS-TT port from a PTP instance in 5GS, the TSN AF or TSCTSF deletes the PTP instance in DS-TT using PMIC and in NW-TT using UMIC as specified in TS 24.539 [139]. To remove a NW-TT port from a PTP instance in 5GS, the TSN AF or TSCTSF deletes the PTP instance in NW-TT using PMIC as specified in TS 24.539 [139]. If a PTP instance in 5GS is no more needed the TSN AF or TSCTSF may delete the PTP instance in NW-TT using UMIC as specified in TS 24.539 [139].</w:t>
      </w:r>
    </w:p>
    <w:p w14:paraId="0B7973B7" w14:textId="02798F53" w:rsidR="00533128" w:rsidRPr="00EA4B9E" w:rsidRDefault="00533128" w:rsidP="00AE7E78">
      <w:r>
        <w:t xml:space="preserve"> </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02B81" w14:textId="77777777" w:rsidR="004A096B" w:rsidRDefault="004A096B">
      <w:r>
        <w:separator/>
      </w:r>
    </w:p>
  </w:endnote>
  <w:endnote w:type="continuationSeparator" w:id="0">
    <w:p w14:paraId="5A4E9E3E" w14:textId="77777777" w:rsidR="004A096B" w:rsidRDefault="004A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D0D08" w14:textId="77777777" w:rsidR="004A096B" w:rsidRDefault="004A096B">
      <w:r>
        <w:separator/>
      </w:r>
    </w:p>
  </w:footnote>
  <w:footnote w:type="continuationSeparator" w:id="0">
    <w:p w14:paraId="2A3AEA78" w14:textId="77777777" w:rsidR="004A096B" w:rsidRDefault="004A09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3128" w:rsidRDefault="00533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33128" w:rsidRDefault="0053312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33128" w:rsidRDefault="0053312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33128" w:rsidRDefault="0053312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a"/>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a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a1"/>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tdoc-header"/>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CRCoverPage"/>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B2"/>
      <w:lvlText w:val=""/>
      <w:lvlJc w:val="left"/>
      <w:pPr>
        <w:tabs>
          <w:tab w:val="num" w:pos="360"/>
        </w:tabs>
        <w:ind w:left="360" w:hanging="360"/>
      </w:pPr>
      <w:rPr>
        <w:rFonts w:ascii="Symbol" w:hAnsi="Symbol" w:hint="default"/>
      </w:rPr>
    </w:lvl>
  </w:abstractNum>
  <w:num w:numId="1">
    <w:abstractNumId w:val="8"/>
    <w:lvlOverride w:ilvl="0"/>
  </w:num>
  <w:num w:numId="2">
    <w:abstractNumId w:val="7"/>
    <w:lvlOverride w:ilvl="0"/>
  </w:num>
  <w:num w:numId="3">
    <w:abstractNumId w:val="6"/>
    <w:lvlOverride w:ilvl="0"/>
  </w:num>
  <w:num w:numId="4">
    <w:abstractNumId w:val="5"/>
    <w:lvlOverride w:ilvl="0"/>
  </w:num>
  <w:num w:numId="5">
    <w:abstractNumId w:val="4"/>
    <w:lvlOverride w:ilvl="0"/>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E1A36"/>
    <w:rsid w:val="00410371"/>
    <w:rsid w:val="004242F1"/>
    <w:rsid w:val="004A096B"/>
    <w:rsid w:val="004B0EBA"/>
    <w:rsid w:val="004B75B7"/>
    <w:rsid w:val="004D126A"/>
    <w:rsid w:val="005141D9"/>
    <w:rsid w:val="0051580D"/>
    <w:rsid w:val="00533128"/>
    <w:rsid w:val="00547111"/>
    <w:rsid w:val="00592D74"/>
    <w:rsid w:val="005E2C44"/>
    <w:rsid w:val="005E4811"/>
    <w:rsid w:val="00621188"/>
    <w:rsid w:val="006257ED"/>
    <w:rsid w:val="00653DE4"/>
    <w:rsid w:val="00665C47"/>
    <w:rsid w:val="006673A2"/>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026F"/>
    <w:rsid w:val="00D24991"/>
    <w:rsid w:val="00D50255"/>
    <w:rsid w:val="00D66520"/>
    <w:rsid w:val="00D84AE9"/>
    <w:rsid w:val="00DE34CF"/>
    <w:rsid w:val="00E13F3D"/>
    <w:rsid w:val="00E34898"/>
    <w:rsid w:val="00E63074"/>
    <w:rsid w:val="00EB09B7"/>
    <w:rsid w:val="00EC7413"/>
    <w:rsid w:val="00EE7D7C"/>
    <w:rsid w:val="00EF6A2F"/>
    <w:rsid w:val="00EF6FE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33128"/>
    <w:pPr>
      <w:spacing w:after="180"/>
    </w:pPr>
    <w:rPr>
      <w:rFonts w:ascii="Times New Roman" w:hAnsi="Times New Roman"/>
      <w:lang w:val="en-GB" w:eastAsia="en-US"/>
    </w:rPr>
  </w:style>
  <w:style w:type="paragraph" w:styleId="1">
    <w:name w:val="heading 1"/>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2"/>
    <w:link w:val="2Char"/>
    <w:qFormat/>
    <w:rsid w:val="000B7FED"/>
    <w:pPr>
      <w:pBdr>
        <w:top w:val="none" w:sz="0" w:space="0" w:color="auto"/>
      </w:pBdr>
      <w:spacing w:before="180"/>
      <w:outlineLvl w:val="1"/>
    </w:pPr>
    <w:rPr>
      <w:sz w:val="32"/>
    </w:rPr>
  </w:style>
  <w:style w:type="paragraph" w:styleId="30">
    <w:name w:val="heading 3"/>
    <w:basedOn w:val="2"/>
    <w:next w:val="a2"/>
    <w:link w:val="3Char"/>
    <w:qFormat/>
    <w:rsid w:val="000B7FED"/>
    <w:pPr>
      <w:spacing w:before="120"/>
      <w:outlineLvl w:val="2"/>
    </w:pPr>
    <w:rPr>
      <w:sz w:val="28"/>
    </w:rPr>
  </w:style>
  <w:style w:type="paragraph" w:styleId="40">
    <w:name w:val="heading 4"/>
    <w:basedOn w:val="30"/>
    <w:next w:val="a2"/>
    <w:link w:val="4Char"/>
    <w:qFormat/>
    <w:rsid w:val="000B7FED"/>
    <w:pPr>
      <w:ind w:left="1418" w:hanging="1418"/>
      <w:outlineLvl w:val="3"/>
    </w:pPr>
    <w:rPr>
      <w:sz w:val="24"/>
    </w:rPr>
  </w:style>
  <w:style w:type="paragraph" w:styleId="50">
    <w:name w:val="heading 5"/>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2"/>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uiPriority w:val="99"/>
    <w:rsid w:val="000B7FED"/>
    <w:pPr>
      <w:outlineLvl w:val="9"/>
    </w:pPr>
  </w:style>
  <w:style w:type="paragraph" w:styleId="22">
    <w:name w:val="List Number 2"/>
    <w:basedOn w:val="a6"/>
    <w:uiPriority w:val="99"/>
    <w:rsid w:val="000B7FED"/>
    <w:pPr>
      <w:ind w:left="851"/>
    </w:pPr>
  </w:style>
  <w:style w:type="paragraph" w:styleId="a7">
    <w:name w:val="header"/>
    <w:link w:val="Char"/>
    <w:uiPriority w:val="99"/>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2"/>
    <w:link w:val="Char0"/>
    <w:uiPriority w:val="99"/>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2"/>
    <w:link w:val="NOZchn"/>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1"/>
    <w:next w:val="a2"/>
    <w:uiPriority w:val="39"/>
    <w:semiHidden/>
    <w:rsid w:val="000B7FED"/>
    <w:pPr>
      <w:ind w:left="1985" w:hanging="1985"/>
    </w:pPr>
  </w:style>
  <w:style w:type="paragraph" w:styleId="70">
    <w:name w:val="toc 7"/>
    <w:basedOn w:val="60"/>
    <w:next w:val="a2"/>
    <w:uiPriority w:val="39"/>
    <w:semiHidden/>
    <w:rsid w:val="000B7FED"/>
    <w:pPr>
      <w:ind w:left="2268" w:hanging="2268"/>
    </w:pPr>
  </w:style>
  <w:style w:type="paragraph" w:styleId="23">
    <w:name w:val="List Bullet 2"/>
    <w:basedOn w:val="aa"/>
    <w:uiPriority w:val="99"/>
    <w:rsid w:val="000B7FED"/>
    <w:pPr>
      <w:ind w:left="851"/>
    </w:pPr>
  </w:style>
  <w:style w:type="paragraph" w:styleId="32">
    <w:name w:val="List Bullet 3"/>
    <w:basedOn w:val="23"/>
    <w:uiPriority w:val="99"/>
    <w:rsid w:val="000B7FED"/>
    <w:pPr>
      <w:ind w:left="1135"/>
    </w:pPr>
  </w:style>
  <w:style w:type="paragraph" w:styleId="a6">
    <w:name w:val="List Number"/>
    <w:basedOn w:val="ab"/>
    <w:uiPriority w:val="99"/>
    <w:rsid w:val="000B7FED"/>
  </w:style>
  <w:style w:type="paragraph" w:customStyle="1" w:styleId="EQ">
    <w:name w:val="EQ"/>
    <w:basedOn w:val="a2"/>
    <w:next w:val="a2"/>
    <w:uiPriority w:val="99"/>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2"/>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link w:val="EditorsNoteChar"/>
    <w:rsid w:val="000B7FED"/>
    <w:rPr>
      <w:color w:val="FF0000"/>
    </w:rPr>
  </w:style>
  <w:style w:type="paragraph" w:styleId="ab">
    <w:name w:val="List"/>
    <w:basedOn w:val="a2"/>
    <w:uiPriority w:val="99"/>
    <w:rsid w:val="000B7FED"/>
    <w:pPr>
      <w:ind w:left="568" w:hanging="284"/>
    </w:pPr>
  </w:style>
  <w:style w:type="paragraph" w:styleId="aa">
    <w:name w:val="List Bullet"/>
    <w:basedOn w:val="ab"/>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b"/>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c">
    <w:name w:val="footer"/>
    <w:basedOn w:val="a7"/>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1">
    <w:name w:val="Hyperlink"/>
    <w:rsid w:val="000B7FED"/>
    <w:rPr>
      <w:color w:val="0000FF"/>
      <w:u w:val="single"/>
    </w:rPr>
  </w:style>
  <w:style w:type="character" w:styleId="a0">
    <w:name w:val="annotation reference"/>
    <w:semiHidden/>
    <w:rsid w:val="000B7FED"/>
    <w:rPr>
      <w:sz w:val="16"/>
    </w:rPr>
  </w:style>
  <w:style w:type="paragraph" w:styleId="a">
    <w:name w:val="annotation text"/>
    <w:basedOn w:val="a2"/>
    <w:link w:val="Char2"/>
    <w:uiPriority w:val="99"/>
    <w:semiHidden/>
    <w:rsid w:val="000B7FED"/>
  </w:style>
  <w:style w:type="character" w:styleId="ad">
    <w:name w:val="FollowedHyperlink"/>
    <w:rsid w:val="000B7FED"/>
    <w:rPr>
      <w:color w:val="800080"/>
      <w:u w:val="single"/>
    </w:rPr>
  </w:style>
  <w:style w:type="paragraph" w:styleId="ae">
    <w:name w:val="Balloon Text"/>
    <w:basedOn w:val="a2"/>
    <w:link w:val="Char3"/>
    <w:uiPriority w:val="99"/>
    <w:semiHidden/>
    <w:rsid w:val="000B7FED"/>
    <w:rPr>
      <w:rFonts w:ascii="Tahoma" w:hAnsi="Tahoma" w:cs="Tahoma"/>
      <w:sz w:val="16"/>
      <w:szCs w:val="16"/>
    </w:rPr>
  </w:style>
  <w:style w:type="paragraph" w:styleId="af">
    <w:name w:val="annotation subject"/>
    <w:basedOn w:val="a"/>
    <w:next w:val="a"/>
    <w:link w:val="Char4"/>
    <w:uiPriority w:val="99"/>
    <w:semiHidden/>
    <w:rsid w:val="000B7FED"/>
    <w:rPr>
      <w:b/>
      <w:bCs/>
    </w:rPr>
  </w:style>
  <w:style w:type="paragraph" w:styleId="af0">
    <w:name w:val="Document Map"/>
    <w:basedOn w:val="a2"/>
    <w:link w:val="Char5"/>
    <w:uiPriority w:val="99"/>
    <w:semiHidden/>
    <w:rsid w:val="005E2C44"/>
    <w:pPr>
      <w:shd w:val="clear" w:color="auto" w:fill="000080"/>
    </w:pPr>
    <w:rPr>
      <w:rFonts w:ascii="Tahoma" w:hAnsi="Tahoma" w:cs="Tahoma"/>
    </w:rPr>
  </w:style>
  <w:style w:type="character" w:customStyle="1" w:styleId="TALChar">
    <w:name w:val="TAL Char"/>
    <w:link w:val="TAL"/>
    <w:locked/>
    <w:rsid w:val="00EF6FE7"/>
    <w:rPr>
      <w:rFonts w:ascii="Arial" w:hAnsi="Arial"/>
      <w:sz w:val="18"/>
      <w:lang w:val="en-GB" w:eastAsia="en-US"/>
    </w:rPr>
  </w:style>
  <w:style w:type="character" w:customStyle="1" w:styleId="TAHCar">
    <w:name w:val="TAH Car"/>
    <w:link w:val="TAH"/>
    <w:uiPriority w:val="99"/>
    <w:locked/>
    <w:rsid w:val="00EF6FE7"/>
    <w:rPr>
      <w:rFonts w:ascii="Arial" w:hAnsi="Arial"/>
      <w:b/>
      <w:sz w:val="18"/>
      <w:lang w:val="en-GB" w:eastAsia="en-US"/>
    </w:rPr>
  </w:style>
  <w:style w:type="character" w:customStyle="1" w:styleId="THChar">
    <w:name w:val="TH Char"/>
    <w:link w:val="TH"/>
    <w:qFormat/>
    <w:locked/>
    <w:rsid w:val="00EF6FE7"/>
    <w:rPr>
      <w:rFonts w:ascii="Arial" w:hAnsi="Arial"/>
      <w:b/>
      <w:lang w:val="en-GB" w:eastAsia="en-US"/>
    </w:rPr>
  </w:style>
  <w:style w:type="character" w:customStyle="1" w:styleId="NOZchn">
    <w:name w:val="NO Zchn"/>
    <w:link w:val="NO"/>
    <w:locked/>
    <w:rsid w:val="00533128"/>
    <w:rPr>
      <w:rFonts w:ascii="Times New Roman" w:hAnsi="Times New Roman"/>
      <w:lang w:val="en-GB" w:eastAsia="en-US"/>
    </w:rPr>
  </w:style>
  <w:style w:type="character" w:customStyle="1" w:styleId="B1Char">
    <w:name w:val="B1 Char"/>
    <w:link w:val="B1"/>
    <w:locked/>
    <w:rsid w:val="00533128"/>
    <w:rPr>
      <w:rFonts w:ascii="Times New Roman" w:hAnsi="Times New Roman"/>
      <w:lang w:val="en-GB" w:eastAsia="en-US"/>
    </w:rPr>
  </w:style>
  <w:style w:type="character" w:customStyle="1" w:styleId="1Char">
    <w:name w:val="标题 1 Char"/>
    <w:basedOn w:val="a3"/>
    <w:link w:val="1"/>
    <w:rsid w:val="00533128"/>
    <w:rPr>
      <w:rFonts w:ascii="Arial" w:hAnsi="Arial"/>
      <w:sz w:val="36"/>
      <w:lang w:val="en-GB" w:eastAsia="en-US"/>
    </w:rPr>
  </w:style>
  <w:style w:type="character" w:customStyle="1" w:styleId="2Char">
    <w:name w:val="标题 2 Char"/>
    <w:basedOn w:val="a3"/>
    <w:link w:val="2"/>
    <w:rsid w:val="00533128"/>
    <w:rPr>
      <w:rFonts w:ascii="Arial" w:hAnsi="Arial"/>
      <w:sz w:val="32"/>
      <w:lang w:val="en-GB" w:eastAsia="en-US"/>
    </w:rPr>
  </w:style>
  <w:style w:type="character" w:customStyle="1" w:styleId="3Char">
    <w:name w:val="标题 3 Char"/>
    <w:basedOn w:val="a3"/>
    <w:link w:val="30"/>
    <w:rsid w:val="00533128"/>
    <w:rPr>
      <w:rFonts w:ascii="Arial" w:hAnsi="Arial"/>
      <w:sz w:val="28"/>
      <w:lang w:val="en-GB" w:eastAsia="en-US"/>
    </w:rPr>
  </w:style>
  <w:style w:type="character" w:customStyle="1" w:styleId="4Char">
    <w:name w:val="标题 4 Char"/>
    <w:basedOn w:val="a3"/>
    <w:link w:val="40"/>
    <w:rsid w:val="00533128"/>
    <w:rPr>
      <w:rFonts w:ascii="Arial" w:hAnsi="Arial"/>
      <w:sz w:val="24"/>
      <w:lang w:val="en-GB" w:eastAsia="en-US"/>
    </w:rPr>
  </w:style>
  <w:style w:type="character" w:customStyle="1" w:styleId="5Char">
    <w:name w:val="标题 5 Char"/>
    <w:basedOn w:val="a3"/>
    <w:link w:val="50"/>
    <w:rsid w:val="00533128"/>
    <w:rPr>
      <w:rFonts w:ascii="Arial" w:hAnsi="Arial"/>
      <w:sz w:val="22"/>
      <w:lang w:val="en-GB" w:eastAsia="en-US"/>
    </w:rPr>
  </w:style>
  <w:style w:type="character" w:customStyle="1" w:styleId="6Char">
    <w:name w:val="标题 6 Char"/>
    <w:basedOn w:val="a3"/>
    <w:link w:val="6"/>
    <w:rsid w:val="00533128"/>
    <w:rPr>
      <w:rFonts w:ascii="Arial" w:hAnsi="Arial"/>
      <w:lang w:val="en-GB" w:eastAsia="en-US"/>
    </w:rPr>
  </w:style>
  <w:style w:type="character" w:customStyle="1" w:styleId="7Char">
    <w:name w:val="标题 7 Char"/>
    <w:basedOn w:val="a3"/>
    <w:link w:val="7"/>
    <w:rsid w:val="00533128"/>
    <w:rPr>
      <w:rFonts w:ascii="Arial" w:hAnsi="Arial"/>
      <w:lang w:val="en-GB" w:eastAsia="en-US"/>
    </w:rPr>
  </w:style>
  <w:style w:type="character" w:customStyle="1" w:styleId="8Char">
    <w:name w:val="标题 8 Char"/>
    <w:basedOn w:val="a3"/>
    <w:link w:val="8"/>
    <w:uiPriority w:val="99"/>
    <w:rsid w:val="00533128"/>
    <w:rPr>
      <w:rFonts w:ascii="Arial" w:hAnsi="Arial"/>
      <w:sz w:val="36"/>
      <w:lang w:val="en-GB" w:eastAsia="en-US"/>
    </w:rPr>
  </w:style>
  <w:style w:type="character" w:customStyle="1" w:styleId="9Char">
    <w:name w:val="标题 9 Char"/>
    <w:basedOn w:val="a3"/>
    <w:link w:val="9"/>
    <w:uiPriority w:val="99"/>
    <w:rsid w:val="00533128"/>
    <w:rPr>
      <w:rFonts w:ascii="Arial" w:hAnsi="Arial"/>
      <w:sz w:val="36"/>
      <w:lang w:val="en-GB" w:eastAsia="en-US"/>
    </w:rPr>
  </w:style>
  <w:style w:type="paragraph" w:styleId="HTML">
    <w:name w:val="HTML Address"/>
    <w:basedOn w:val="a2"/>
    <w:link w:val="HTMLChar"/>
    <w:semiHidden/>
    <w:unhideWhenUsed/>
    <w:rsid w:val="00533128"/>
    <w:pPr>
      <w:overflowPunct w:val="0"/>
      <w:autoSpaceDE w:val="0"/>
      <w:autoSpaceDN w:val="0"/>
      <w:adjustRightInd w:val="0"/>
      <w:spacing w:after="0"/>
    </w:pPr>
    <w:rPr>
      <w:rFonts w:eastAsia="宋体"/>
      <w:i/>
      <w:iCs/>
      <w:lang w:eastAsia="en-GB"/>
    </w:rPr>
  </w:style>
  <w:style w:type="character" w:customStyle="1" w:styleId="HTMLChar">
    <w:name w:val="HTML 地址 Char"/>
    <w:basedOn w:val="a3"/>
    <w:link w:val="HTML"/>
    <w:semiHidden/>
    <w:rsid w:val="00533128"/>
    <w:rPr>
      <w:rFonts w:ascii="Times New Roman" w:eastAsia="宋体" w:hAnsi="Times New Roman"/>
      <w:i/>
      <w:iCs/>
      <w:lang w:val="en-GB" w:eastAsia="en-GB"/>
    </w:rPr>
  </w:style>
  <w:style w:type="paragraph" w:styleId="HTML0">
    <w:name w:val="HTML Preformatted"/>
    <w:basedOn w:val="a2"/>
    <w:link w:val="HTMLChar0"/>
    <w:semiHidden/>
    <w:unhideWhenUsed/>
    <w:rsid w:val="0053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Char0">
    <w:name w:val="HTML 预设格式 Char"/>
    <w:basedOn w:val="a3"/>
    <w:link w:val="HTML0"/>
    <w:semiHidden/>
    <w:rsid w:val="00533128"/>
    <w:rPr>
      <w:rFonts w:ascii="Consolas" w:hAnsi="Consolas"/>
      <w:lang w:val="en-GB" w:eastAsia="en-GB"/>
    </w:rPr>
  </w:style>
  <w:style w:type="paragraph" w:styleId="af1">
    <w:name w:val="Normal (Web)"/>
    <w:basedOn w:val="a2"/>
    <w:uiPriority w:val="99"/>
    <w:semiHidden/>
    <w:unhideWhenUsed/>
    <w:rsid w:val="00533128"/>
    <w:pPr>
      <w:overflowPunct w:val="0"/>
      <w:autoSpaceDE w:val="0"/>
      <w:autoSpaceDN w:val="0"/>
      <w:adjustRightInd w:val="0"/>
      <w:spacing w:before="100" w:beforeAutospacing="1" w:after="100" w:afterAutospacing="1"/>
    </w:pPr>
    <w:rPr>
      <w:sz w:val="24"/>
      <w:szCs w:val="24"/>
      <w:lang w:eastAsia="zh-CN"/>
    </w:rPr>
  </w:style>
  <w:style w:type="paragraph" w:styleId="34">
    <w:name w:val="index 3"/>
    <w:basedOn w:val="a2"/>
    <w:next w:val="a2"/>
    <w:autoRedefine/>
    <w:uiPriority w:val="99"/>
    <w:semiHidden/>
    <w:unhideWhenUsed/>
    <w:rsid w:val="00533128"/>
    <w:pPr>
      <w:overflowPunct w:val="0"/>
      <w:autoSpaceDE w:val="0"/>
      <w:autoSpaceDN w:val="0"/>
      <w:adjustRightInd w:val="0"/>
      <w:spacing w:after="0"/>
      <w:ind w:left="600" w:hanging="200"/>
    </w:pPr>
    <w:rPr>
      <w:lang w:eastAsia="en-GB"/>
    </w:rPr>
  </w:style>
  <w:style w:type="paragraph" w:styleId="44">
    <w:name w:val="index 4"/>
    <w:basedOn w:val="a2"/>
    <w:next w:val="a2"/>
    <w:autoRedefine/>
    <w:uiPriority w:val="99"/>
    <w:semiHidden/>
    <w:unhideWhenUsed/>
    <w:rsid w:val="00533128"/>
    <w:pPr>
      <w:overflowPunct w:val="0"/>
      <w:autoSpaceDE w:val="0"/>
      <w:autoSpaceDN w:val="0"/>
      <w:adjustRightInd w:val="0"/>
      <w:spacing w:after="0"/>
      <w:ind w:left="800" w:hanging="200"/>
    </w:pPr>
    <w:rPr>
      <w:lang w:eastAsia="en-GB"/>
    </w:rPr>
  </w:style>
  <w:style w:type="paragraph" w:styleId="54">
    <w:name w:val="index 5"/>
    <w:basedOn w:val="a2"/>
    <w:next w:val="a2"/>
    <w:autoRedefine/>
    <w:uiPriority w:val="99"/>
    <w:semiHidden/>
    <w:unhideWhenUsed/>
    <w:rsid w:val="00533128"/>
    <w:pPr>
      <w:overflowPunct w:val="0"/>
      <w:autoSpaceDE w:val="0"/>
      <w:autoSpaceDN w:val="0"/>
      <w:adjustRightInd w:val="0"/>
      <w:spacing w:after="0"/>
      <w:ind w:left="1000" w:hanging="200"/>
    </w:pPr>
    <w:rPr>
      <w:lang w:eastAsia="en-GB"/>
    </w:rPr>
  </w:style>
  <w:style w:type="paragraph" w:styleId="61">
    <w:name w:val="index 6"/>
    <w:basedOn w:val="a2"/>
    <w:next w:val="a2"/>
    <w:autoRedefine/>
    <w:uiPriority w:val="99"/>
    <w:semiHidden/>
    <w:unhideWhenUsed/>
    <w:rsid w:val="00533128"/>
    <w:pPr>
      <w:overflowPunct w:val="0"/>
      <w:autoSpaceDE w:val="0"/>
      <w:autoSpaceDN w:val="0"/>
      <w:adjustRightInd w:val="0"/>
      <w:spacing w:after="0"/>
      <w:ind w:left="1200" w:hanging="200"/>
    </w:pPr>
    <w:rPr>
      <w:lang w:eastAsia="en-GB"/>
    </w:rPr>
  </w:style>
  <w:style w:type="paragraph" w:styleId="71">
    <w:name w:val="index 7"/>
    <w:basedOn w:val="a2"/>
    <w:next w:val="a2"/>
    <w:autoRedefine/>
    <w:uiPriority w:val="99"/>
    <w:semiHidden/>
    <w:unhideWhenUsed/>
    <w:rsid w:val="00533128"/>
    <w:pPr>
      <w:overflowPunct w:val="0"/>
      <w:autoSpaceDE w:val="0"/>
      <w:autoSpaceDN w:val="0"/>
      <w:adjustRightInd w:val="0"/>
      <w:spacing w:after="0"/>
      <w:ind w:left="1400" w:hanging="200"/>
    </w:pPr>
    <w:rPr>
      <w:lang w:eastAsia="en-GB"/>
    </w:rPr>
  </w:style>
  <w:style w:type="paragraph" w:styleId="81">
    <w:name w:val="index 8"/>
    <w:basedOn w:val="a2"/>
    <w:next w:val="a2"/>
    <w:autoRedefine/>
    <w:uiPriority w:val="99"/>
    <w:semiHidden/>
    <w:unhideWhenUsed/>
    <w:rsid w:val="00533128"/>
    <w:pPr>
      <w:overflowPunct w:val="0"/>
      <w:autoSpaceDE w:val="0"/>
      <w:autoSpaceDN w:val="0"/>
      <w:adjustRightInd w:val="0"/>
      <w:spacing w:after="0"/>
      <w:ind w:left="1600" w:hanging="200"/>
    </w:pPr>
    <w:rPr>
      <w:lang w:eastAsia="en-GB"/>
    </w:rPr>
  </w:style>
  <w:style w:type="paragraph" w:styleId="91">
    <w:name w:val="index 9"/>
    <w:basedOn w:val="a2"/>
    <w:next w:val="a2"/>
    <w:autoRedefine/>
    <w:uiPriority w:val="99"/>
    <w:semiHidden/>
    <w:unhideWhenUsed/>
    <w:rsid w:val="00533128"/>
    <w:pPr>
      <w:overflowPunct w:val="0"/>
      <w:autoSpaceDE w:val="0"/>
      <w:autoSpaceDN w:val="0"/>
      <w:adjustRightInd w:val="0"/>
      <w:spacing w:after="0"/>
      <w:ind w:left="1800" w:hanging="200"/>
    </w:pPr>
    <w:rPr>
      <w:lang w:eastAsia="en-GB"/>
    </w:rPr>
  </w:style>
  <w:style w:type="paragraph" w:styleId="af2">
    <w:name w:val="Normal Indent"/>
    <w:basedOn w:val="a2"/>
    <w:uiPriority w:val="99"/>
    <w:semiHidden/>
    <w:unhideWhenUsed/>
    <w:rsid w:val="00533128"/>
    <w:pPr>
      <w:overflowPunct w:val="0"/>
      <w:autoSpaceDE w:val="0"/>
      <w:autoSpaceDN w:val="0"/>
      <w:adjustRightInd w:val="0"/>
      <w:ind w:left="720"/>
    </w:pPr>
    <w:rPr>
      <w:lang w:eastAsia="en-GB"/>
    </w:rPr>
  </w:style>
  <w:style w:type="character" w:customStyle="1" w:styleId="Char0">
    <w:name w:val="脚注文本 Char"/>
    <w:basedOn w:val="a3"/>
    <w:link w:val="a9"/>
    <w:uiPriority w:val="99"/>
    <w:semiHidden/>
    <w:rsid w:val="00533128"/>
    <w:rPr>
      <w:rFonts w:ascii="Times New Roman" w:hAnsi="Times New Roman"/>
      <w:sz w:val="16"/>
      <w:lang w:val="en-GB" w:eastAsia="en-US"/>
    </w:rPr>
  </w:style>
  <w:style w:type="character" w:customStyle="1" w:styleId="Char2">
    <w:name w:val="批注文字 Char"/>
    <w:basedOn w:val="a3"/>
    <w:link w:val="a"/>
    <w:uiPriority w:val="99"/>
    <w:semiHidden/>
    <w:rsid w:val="00533128"/>
    <w:rPr>
      <w:rFonts w:ascii="Times New Roman" w:hAnsi="Times New Roman"/>
      <w:lang w:val="en-GB" w:eastAsia="en-US"/>
    </w:rPr>
  </w:style>
  <w:style w:type="character" w:customStyle="1" w:styleId="Char">
    <w:name w:val="页眉 Char"/>
    <w:basedOn w:val="a3"/>
    <w:link w:val="a7"/>
    <w:uiPriority w:val="99"/>
    <w:rsid w:val="00533128"/>
    <w:rPr>
      <w:rFonts w:ascii="Arial" w:hAnsi="Arial"/>
      <w:b/>
      <w:noProof/>
      <w:sz w:val="18"/>
      <w:lang w:val="en-GB" w:eastAsia="en-US"/>
    </w:rPr>
  </w:style>
  <w:style w:type="character" w:customStyle="1" w:styleId="Char1">
    <w:name w:val="页脚 Char"/>
    <w:basedOn w:val="a3"/>
    <w:link w:val="ac"/>
    <w:uiPriority w:val="99"/>
    <w:rsid w:val="00533128"/>
    <w:rPr>
      <w:rFonts w:ascii="Arial" w:hAnsi="Arial"/>
      <w:b/>
      <w:i/>
      <w:noProof/>
      <w:sz w:val="18"/>
      <w:lang w:val="en-GB" w:eastAsia="en-US"/>
    </w:rPr>
  </w:style>
  <w:style w:type="paragraph" w:styleId="af3">
    <w:name w:val="index heading"/>
    <w:basedOn w:val="a2"/>
    <w:next w:val="11"/>
    <w:uiPriority w:val="99"/>
    <w:semiHidden/>
    <w:unhideWhenUsed/>
    <w:rsid w:val="00533128"/>
    <w:pPr>
      <w:overflowPunct w:val="0"/>
      <w:autoSpaceDE w:val="0"/>
      <w:autoSpaceDN w:val="0"/>
      <w:adjustRightInd w:val="0"/>
    </w:pPr>
    <w:rPr>
      <w:rFonts w:asciiTheme="majorHAnsi" w:eastAsiaTheme="majorEastAsia" w:hAnsiTheme="majorHAnsi" w:cstheme="majorBidi"/>
      <w:b/>
      <w:bCs/>
      <w:lang w:eastAsia="en-GB"/>
    </w:rPr>
  </w:style>
  <w:style w:type="paragraph" w:styleId="af4">
    <w:name w:val="caption"/>
    <w:basedOn w:val="a2"/>
    <w:next w:val="a2"/>
    <w:uiPriority w:val="99"/>
    <w:semiHidden/>
    <w:unhideWhenUsed/>
    <w:qFormat/>
    <w:rsid w:val="00533128"/>
    <w:pPr>
      <w:overflowPunct w:val="0"/>
      <w:autoSpaceDE w:val="0"/>
      <w:autoSpaceDN w:val="0"/>
      <w:adjustRightInd w:val="0"/>
      <w:spacing w:after="200"/>
    </w:pPr>
    <w:rPr>
      <w:i/>
      <w:iCs/>
      <w:color w:val="1F497D" w:themeColor="text2"/>
      <w:sz w:val="18"/>
      <w:szCs w:val="18"/>
      <w:lang w:eastAsia="en-GB"/>
    </w:rPr>
  </w:style>
  <w:style w:type="paragraph" w:styleId="af5">
    <w:name w:val="table of figures"/>
    <w:basedOn w:val="a2"/>
    <w:next w:val="a2"/>
    <w:uiPriority w:val="99"/>
    <w:semiHidden/>
    <w:unhideWhenUsed/>
    <w:rsid w:val="00533128"/>
    <w:pPr>
      <w:overflowPunct w:val="0"/>
      <w:autoSpaceDE w:val="0"/>
      <w:autoSpaceDN w:val="0"/>
      <w:adjustRightInd w:val="0"/>
      <w:spacing w:after="0"/>
    </w:pPr>
    <w:rPr>
      <w:lang w:eastAsia="en-GB"/>
    </w:rPr>
  </w:style>
  <w:style w:type="paragraph" w:styleId="af6">
    <w:name w:val="envelope address"/>
    <w:basedOn w:val="a2"/>
    <w:uiPriority w:val="99"/>
    <w:semiHidden/>
    <w:unhideWhenUsed/>
    <w:rsid w:val="00533128"/>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7">
    <w:name w:val="envelope return"/>
    <w:basedOn w:val="a2"/>
    <w:uiPriority w:val="99"/>
    <w:semiHidden/>
    <w:unhideWhenUsed/>
    <w:rsid w:val="00533128"/>
    <w:pPr>
      <w:overflowPunct w:val="0"/>
      <w:autoSpaceDE w:val="0"/>
      <w:autoSpaceDN w:val="0"/>
      <w:adjustRightInd w:val="0"/>
      <w:spacing w:after="0"/>
    </w:pPr>
    <w:rPr>
      <w:rFonts w:asciiTheme="majorHAnsi" w:eastAsiaTheme="majorEastAsia" w:hAnsiTheme="majorHAnsi" w:cstheme="majorBidi"/>
      <w:lang w:eastAsia="en-GB"/>
    </w:rPr>
  </w:style>
  <w:style w:type="paragraph" w:styleId="af8">
    <w:name w:val="endnote text"/>
    <w:basedOn w:val="a2"/>
    <w:link w:val="Char6"/>
    <w:uiPriority w:val="99"/>
    <w:semiHidden/>
    <w:unhideWhenUsed/>
    <w:rsid w:val="00533128"/>
    <w:pPr>
      <w:overflowPunct w:val="0"/>
      <w:autoSpaceDE w:val="0"/>
      <w:autoSpaceDN w:val="0"/>
      <w:adjustRightInd w:val="0"/>
      <w:spacing w:after="0"/>
    </w:pPr>
    <w:rPr>
      <w:lang w:eastAsia="en-GB"/>
    </w:rPr>
  </w:style>
  <w:style w:type="character" w:customStyle="1" w:styleId="Char6">
    <w:name w:val="尾注文本 Char"/>
    <w:basedOn w:val="a3"/>
    <w:link w:val="af8"/>
    <w:uiPriority w:val="99"/>
    <w:semiHidden/>
    <w:rsid w:val="00533128"/>
    <w:rPr>
      <w:rFonts w:ascii="Times New Roman" w:hAnsi="Times New Roman"/>
      <w:lang w:val="en-GB" w:eastAsia="en-GB"/>
    </w:rPr>
  </w:style>
  <w:style w:type="paragraph" w:styleId="af9">
    <w:name w:val="table of authorities"/>
    <w:basedOn w:val="a2"/>
    <w:next w:val="a2"/>
    <w:uiPriority w:val="99"/>
    <w:semiHidden/>
    <w:unhideWhenUsed/>
    <w:rsid w:val="00533128"/>
    <w:pPr>
      <w:overflowPunct w:val="0"/>
      <w:autoSpaceDE w:val="0"/>
      <w:autoSpaceDN w:val="0"/>
      <w:adjustRightInd w:val="0"/>
      <w:spacing w:after="0"/>
      <w:ind w:left="200" w:hanging="200"/>
    </w:pPr>
    <w:rPr>
      <w:lang w:eastAsia="en-GB"/>
    </w:rPr>
  </w:style>
  <w:style w:type="paragraph" w:styleId="afa">
    <w:name w:val="macro"/>
    <w:link w:val="Char7"/>
    <w:uiPriority w:val="99"/>
    <w:semiHidden/>
    <w:unhideWhenUsed/>
    <w:rsid w:val="00533128"/>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Char7">
    <w:name w:val="宏文本 Char"/>
    <w:basedOn w:val="a3"/>
    <w:link w:val="afa"/>
    <w:uiPriority w:val="99"/>
    <w:semiHidden/>
    <w:rsid w:val="00533128"/>
    <w:rPr>
      <w:rFonts w:ascii="Consolas" w:hAnsi="Consolas"/>
      <w:lang w:val="en-GB" w:eastAsia="en-US"/>
    </w:rPr>
  </w:style>
  <w:style w:type="paragraph" w:styleId="afb">
    <w:name w:val="toa heading"/>
    <w:basedOn w:val="a2"/>
    <w:next w:val="a2"/>
    <w:uiPriority w:val="99"/>
    <w:semiHidden/>
    <w:unhideWhenUsed/>
    <w:rsid w:val="00533128"/>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2"/>
    <w:uiPriority w:val="99"/>
    <w:semiHidden/>
    <w:unhideWhenUsed/>
    <w:rsid w:val="00533128"/>
    <w:pPr>
      <w:numPr>
        <w:numId w:val="7"/>
      </w:numPr>
      <w:overflowPunct w:val="0"/>
      <w:autoSpaceDE w:val="0"/>
      <w:autoSpaceDN w:val="0"/>
      <w:adjustRightInd w:val="0"/>
      <w:contextualSpacing/>
    </w:pPr>
    <w:rPr>
      <w:lang w:eastAsia="en-GB"/>
    </w:rPr>
  </w:style>
  <w:style w:type="paragraph" w:styleId="4">
    <w:name w:val="List Number 4"/>
    <w:basedOn w:val="a2"/>
    <w:uiPriority w:val="99"/>
    <w:semiHidden/>
    <w:unhideWhenUsed/>
    <w:rsid w:val="00533128"/>
    <w:pPr>
      <w:numPr>
        <w:numId w:val="8"/>
      </w:numPr>
      <w:overflowPunct w:val="0"/>
      <w:autoSpaceDE w:val="0"/>
      <w:autoSpaceDN w:val="0"/>
      <w:adjustRightInd w:val="0"/>
      <w:contextualSpacing/>
    </w:pPr>
    <w:rPr>
      <w:lang w:eastAsia="en-GB"/>
    </w:rPr>
  </w:style>
  <w:style w:type="paragraph" w:styleId="5">
    <w:name w:val="List Number 5"/>
    <w:basedOn w:val="a2"/>
    <w:uiPriority w:val="99"/>
    <w:semiHidden/>
    <w:unhideWhenUsed/>
    <w:rsid w:val="00533128"/>
    <w:pPr>
      <w:numPr>
        <w:numId w:val="9"/>
      </w:numPr>
      <w:overflowPunct w:val="0"/>
      <w:autoSpaceDE w:val="0"/>
      <w:autoSpaceDN w:val="0"/>
      <w:adjustRightInd w:val="0"/>
      <w:contextualSpacing/>
    </w:pPr>
    <w:rPr>
      <w:lang w:eastAsia="en-GB"/>
    </w:rPr>
  </w:style>
  <w:style w:type="paragraph" w:styleId="afc">
    <w:name w:val="Title"/>
    <w:basedOn w:val="a2"/>
    <w:next w:val="a2"/>
    <w:link w:val="Char8"/>
    <w:uiPriority w:val="99"/>
    <w:qFormat/>
    <w:rsid w:val="00533128"/>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3"/>
    <w:link w:val="afc"/>
    <w:uiPriority w:val="99"/>
    <w:rsid w:val="00533128"/>
    <w:rPr>
      <w:rFonts w:asciiTheme="majorHAnsi" w:eastAsiaTheme="majorEastAsia" w:hAnsiTheme="majorHAnsi" w:cstheme="majorBidi"/>
      <w:spacing w:val="-10"/>
      <w:kern w:val="28"/>
      <w:sz w:val="56"/>
      <w:szCs w:val="56"/>
      <w:lang w:val="en-GB" w:eastAsia="en-GB"/>
    </w:rPr>
  </w:style>
  <w:style w:type="paragraph" w:styleId="afd">
    <w:name w:val="Closing"/>
    <w:basedOn w:val="a2"/>
    <w:link w:val="Char9"/>
    <w:uiPriority w:val="99"/>
    <w:semiHidden/>
    <w:unhideWhenUsed/>
    <w:rsid w:val="00533128"/>
    <w:pPr>
      <w:overflowPunct w:val="0"/>
      <w:autoSpaceDE w:val="0"/>
      <w:autoSpaceDN w:val="0"/>
      <w:adjustRightInd w:val="0"/>
      <w:spacing w:after="0"/>
      <w:ind w:left="4252"/>
    </w:pPr>
    <w:rPr>
      <w:lang w:eastAsia="en-GB"/>
    </w:rPr>
  </w:style>
  <w:style w:type="character" w:customStyle="1" w:styleId="Char9">
    <w:name w:val="结束语 Char"/>
    <w:basedOn w:val="a3"/>
    <w:link w:val="afd"/>
    <w:uiPriority w:val="99"/>
    <w:semiHidden/>
    <w:rsid w:val="00533128"/>
    <w:rPr>
      <w:rFonts w:ascii="Times New Roman" w:hAnsi="Times New Roman"/>
      <w:lang w:val="en-GB" w:eastAsia="en-GB"/>
    </w:rPr>
  </w:style>
  <w:style w:type="paragraph" w:styleId="afe">
    <w:name w:val="Signature"/>
    <w:basedOn w:val="a2"/>
    <w:link w:val="Chara"/>
    <w:uiPriority w:val="99"/>
    <w:semiHidden/>
    <w:unhideWhenUsed/>
    <w:rsid w:val="00533128"/>
    <w:pPr>
      <w:overflowPunct w:val="0"/>
      <w:autoSpaceDE w:val="0"/>
      <w:autoSpaceDN w:val="0"/>
      <w:adjustRightInd w:val="0"/>
      <w:spacing w:after="0"/>
      <w:ind w:left="4252"/>
    </w:pPr>
    <w:rPr>
      <w:lang w:eastAsia="en-GB"/>
    </w:rPr>
  </w:style>
  <w:style w:type="character" w:customStyle="1" w:styleId="Chara">
    <w:name w:val="签名 Char"/>
    <w:basedOn w:val="a3"/>
    <w:link w:val="afe"/>
    <w:uiPriority w:val="99"/>
    <w:semiHidden/>
    <w:rsid w:val="00533128"/>
    <w:rPr>
      <w:rFonts w:ascii="Times New Roman" w:hAnsi="Times New Roman"/>
      <w:lang w:val="en-GB" w:eastAsia="en-GB"/>
    </w:rPr>
  </w:style>
  <w:style w:type="paragraph" w:styleId="aff">
    <w:name w:val="Body Text"/>
    <w:basedOn w:val="a2"/>
    <w:link w:val="Charb"/>
    <w:uiPriority w:val="99"/>
    <w:semiHidden/>
    <w:unhideWhenUsed/>
    <w:rsid w:val="00533128"/>
    <w:pPr>
      <w:overflowPunct w:val="0"/>
      <w:autoSpaceDE w:val="0"/>
      <w:autoSpaceDN w:val="0"/>
      <w:adjustRightInd w:val="0"/>
      <w:spacing w:after="120"/>
    </w:pPr>
    <w:rPr>
      <w:lang w:eastAsia="en-GB"/>
    </w:rPr>
  </w:style>
  <w:style w:type="character" w:customStyle="1" w:styleId="Charb">
    <w:name w:val="正文文本 Char"/>
    <w:basedOn w:val="a3"/>
    <w:link w:val="aff"/>
    <w:uiPriority w:val="99"/>
    <w:semiHidden/>
    <w:rsid w:val="00533128"/>
    <w:rPr>
      <w:rFonts w:ascii="Times New Roman" w:hAnsi="Times New Roman"/>
      <w:lang w:val="en-GB" w:eastAsia="en-GB"/>
    </w:rPr>
  </w:style>
  <w:style w:type="paragraph" w:styleId="aff0">
    <w:name w:val="Body Text Indent"/>
    <w:basedOn w:val="a2"/>
    <w:link w:val="Charc"/>
    <w:uiPriority w:val="99"/>
    <w:semiHidden/>
    <w:unhideWhenUsed/>
    <w:rsid w:val="00533128"/>
    <w:pPr>
      <w:overflowPunct w:val="0"/>
      <w:autoSpaceDE w:val="0"/>
      <w:autoSpaceDN w:val="0"/>
      <w:adjustRightInd w:val="0"/>
      <w:spacing w:after="120"/>
      <w:ind w:left="283"/>
    </w:pPr>
    <w:rPr>
      <w:lang w:eastAsia="en-GB"/>
    </w:rPr>
  </w:style>
  <w:style w:type="character" w:customStyle="1" w:styleId="Charc">
    <w:name w:val="正文文本缩进 Char"/>
    <w:basedOn w:val="a3"/>
    <w:link w:val="aff0"/>
    <w:uiPriority w:val="99"/>
    <w:semiHidden/>
    <w:rsid w:val="00533128"/>
    <w:rPr>
      <w:rFonts w:ascii="Times New Roman" w:hAnsi="Times New Roman"/>
      <w:lang w:val="en-GB" w:eastAsia="en-GB"/>
    </w:rPr>
  </w:style>
  <w:style w:type="paragraph" w:styleId="aff1">
    <w:name w:val="List Continue"/>
    <w:basedOn w:val="a2"/>
    <w:uiPriority w:val="99"/>
    <w:semiHidden/>
    <w:unhideWhenUsed/>
    <w:rsid w:val="00533128"/>
    <w:pPr>
      <w:overflowPunct w:val="0"/>
      <w:autoSpaceDE w:val="0"/>
      <w:autoSpaceDN w:val="0"/>
      <w:adjustRightInd w:val="0"/>
      <w:spacing w:after="120"/>
      <w:ind w:left="283"/>
      <w:contextualSpacing/>
    </w:pPr>
    <w:rPr>
      <w:lang w:eastAsia="en-GB"/>
    </w:rPr>
  </w:style>
  <w:style w:type="paragraph" w:styleId="25">
    <w:name w:val="List Continue 2"/>
    <w:basedOn w:val="a2"/>
    <w:uiPriority w:val="99"/>
    <w:semiHidden/>
    <w:unhideWhenUsed/>
    <w:rsid w:val="00533128"/>
    <w:pPr>
      <w:overflowPunct w:val="0"/>
      <w:autoSpaceDE w:val="0"/>
      <w:autoSpaceDN w:val="0"/>
      <w:adjustRightInd w:val="0"/>
      <w:spacing w:after="120"/>
      <w:ind w:left="566"/>
      <w:contextualSpacing/>
    </w:pPr>
    <w:rPr>
      <w:lang w:eastAsia="en-GB"/>
    </w:rPr>
  </w:style>
  <w:style w:type="paragraph" w:styleId="35">
    <w:name w:val="List Continue 3"/>
    <w:basedOn w:val="a2"/>
    <w:uiPriority w:val="99"/>
    <w:semiHidden/>
    <w:unhideWhenUsed/>
    <w:rsid w:val="00533128"/>
    <w:pPr>
      <w:overflowPunct w:val="0"/>
      <w:autoSpaceDE w:val="0"/>
      <w:autoSpaceDN w:val="0"/>
      <w:adjustRightInd w:val="0"/>
      <w:spacing w:after="120"/>
      <w:ind w:left="849"/>
      <w:contextualSpacing/>
    </w:pPr>
    <w:rPr>
      <w:lang w:eastAsia="en-GB"/>
    </w:rPr>
  </w:style>
  <w:style w:type="paragraph" w:styleId="45">
    <w:name w:val="List Continue 4"/>
    <w:basedOn w:val="a2"/>
    <w:uiPriority w:val="99"/>
    <w:semiHidden/>
    <w:unhideWhenUsed/>
    <w:rsid w:val="00533128"/>
    <w:pPr>
      <w:overflowPunct w:val="0"/>
      <w:autoSpaceDE w:val="0"/>
      <w:autoSpaceDN w:val="0"/>
      <w:adjustRightInd w:val="0"/>
      <w:spacing w:after="120"/>
      <w:ind w:left="1132"/>
      <w:contextualSpacing/>
    </w:pPr>
    <w:rPr>
      <w:lang w:eastAsia="en-GB"/>
    </w:rPr>
  </w:style>
  <w:style w:type="paragraph" w:styleId="55">
    <w:name w:val="List Continue 5"/>
    <w:basedOn w:val="a2"/>
    <w:uiPriority w:val="99"/>
    <w:semiHidden/>
    <w:unhideWhenUsed/>
    <w:rsid w:val="00533128"/>
    <w:pPr>
      <w:overflowPunct w:val="0"/>
      <w:autoSpaceDE w:val="0"/>
      <w:autoSpaceDN w:val="0"/>
      <w:adjustRightInd w:val="0"/>
      <w:spacing w:after="120"/>
      <w:ind w:left="1415"/>
      <w:contextualSpacing/>
    </w:pPr>
    <w:rPr>
      <w:lang w:eastAsia="en-GB"/>
    </w:rPr>
  </w:style>
  <w:style w:type="paragraph" w:styleId="aff2">
    <w:name w:val="Message Header"/>
    <w:basedOn w:val="a2"/>
    <w:link w:val="Chard"/>
    <w:uiPriority w:val="99"/>
    <w:semiHidden/>
    <w:unhideWhenUsed/>
    <w:rsid w:val="005331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d">
    <w:name w:val="信息标题 Char"/>
    <w:basedOn w:val="a3"/>
    <w:link w:val="aff2"/>
    <w:uiPriority w:val="99"/>
    <w:semiHidden/>
    <w:rsid w:val="00533128"/>
    <w:rPr>
      <w:rFonts w:asciiTheme="majorHAnsi" w:eastAsiaTheme="majorEastAsia" w:hAnsiTheme="majorHAnsi" w:cstheme="majorBidi"/>
      <w:sz w:val="24"/>
      <w:szCs w:val="24"/>
      <w:shd w:val="pct20" w:color="auto" w:fill="auto"/>
      <w:lang w:val="en-GB" w:eastAsia="en-GB"/>
    </w:rPr>
  </w:style>
  <w:style w:type="paragraph" w:styleId="aff3">
    <w:name w:val="Subtitle"/>
    <w:basedOn w:val="a2"/>
    <w:next w:val="a2"/>
    <w:link w:val="Chare"/>
    <w:uiPriority w:val="99"/>
    <w:qFormat/>
    <w:rsid w:val="00533128"/>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3"/>
    <w:link w:val="aff3"/>
    <w:uiPriority w:val="99"/>
    <w:rsid w:val="00533128"/>
    <w:rPr>
      <w:rFonts w:asciiTheme="minorHAnsi" w:hAnsiTheme="minorHAnsi" w:cstheme="minorBidi"/>
      <w:color w:val="5A5A5A" w:themeColor="text1" w:themeTint="A5"/>
      <w:spacing w:val="15"/>
      <w:sz w:val="22"/>
      <w:szCs w:val="22"/>
      <w:lang w:val="en-GB" w:eastAsia="en-GB"/>
    </w:rPr>
  </w:style>
  <w:style w:type="paragraph" w:styleId="aff4">
    <w:name w:val="Salutation"/>
    <w:basedOn w:val="a2"/>
    <w:next w:val="a2"/>
    <w:link w:val="Charf"/>
    <w:uiPriority w:val="99"/>
    <w:unhideWhenUsed/>
    <w:rsid w:val="00533128"/>
    <w:pPr>
      <w:overflowPunct w:val="0"/>
      <w:autoSpaceDE w:val="0"/>
      <w:autoSpaceDN w:val="0"/>
      <w:adjustRightInd w:val="0"/>
    </w:pPr>
    <w:rPr>
      <w:lang w:eastAsia="en-GB"/>
    </w:rPr>
  </w:style>
  <w:style w:type="character" w:customStyle="1" w:styleId="Charf">
    <w:name w:val="称呼 Char"/>
    <w:basedOn w:val="a3"/>
    <w:link w:val="aff4"/>
    <w:uiPriority w:val="99"/>
    <w:rsid w:val="00533128"/>
    <w:rPr>
      <w:rFonts w:ascii="Times New Roman" w:hAnsi="Times New Roman"/>
      <w:lang w:val="en-GB" w:eastAsia="en-GB"/>
    </w:rPr>
  </w:style>
  <w:style w:type="paragraph" w:styleId="aff5">
    <w:name w:val="Date"/>
    <w:basedOn w:val="a2"/>
    <w:next w:val="a2"/>
    <w:link w:val="Charf0"/>
    <w:uiPriority w:val="99"/>
    <w:unhideWhenUsed/>
    <w:rsid w:val="00533128"/>
    <w:pPr>
      <w:overflowPunct w:val="0"/>
      <w:autoSpaceDE w:val="0"/>
      <w:autoSpaceDN w:val="0"/>
      <w:adjustRightInd w:val="0"/>
    </w:pPr>
    <w:rPr>
      <w:lang w:eastAsia="en-GB"/>
    </w:rPr>
  </w:style>
  <w:style w:type="character" w:customStyle="1" w:styleId="Charf0">
    <w:name w:val="日期 Char"/>
    <w:basedOn w:val="a3"/>
    <w:link w:val="aff5"/>
    <w:uiPriority w:val="99"/>
    <w:rsid w:val="00533128"/>
    <w:rPr>
      <w:rFonts w:ascii="Times New Roman" w:hAnsi="Times New Roman"/>
      <w:lang w:val="en-GB" w:eastAsia="en-GB"/>
    </w:rPr>
  </w:style>
  <w:style w:type="paragraph" w:styleId="aff6">
    <w:name w:val="Body Text First Indent"/>
    <w:basedOn w:val="aff"/>
    <w:link w:val="Charf1"/>
    <w:uiPriority w:val="99"/>
    <w:unhideWhenUsed/>
    <w:rsid w:val="00533128"/>
    <w:pPr>
      <w:spacing w:after="180"/>
      <w:ind w:firstLine="360"/>
    </w:pPr>
  </w:style>
  <w:style w:type="character" w:customStyle="1" w:styleId="Charf1">
    <w:name w:val="正文首行缩进 Char"/>
    <w:basedOn w:val="Charb"/>
    <w:link w:val="aff6"/>
    <w:uiPriority w:val="99"/>
    <w:rsid w:val="00533128"/>
    <w:rPr>
      <w:rFonts w:ascii="Times New Roman" w:hAnsi="Times New Roman"/>
      <w:lang w:val="en-GB" w:eastAsia="en-GB"/>
    </w:rPr>
  </w:style>
  <w:style w:type="paragraph" w:styleId="26">
    <w:name w:val="Body Text First Indent 2"/>
    <w:basedOn w:val="aff0"/>
    <w:link w:val="2Char0"/>
    <w:uiPriority w:val="99"/>
    <w:semiHidden/>
    <w:unhideWhenUsed/>
    <w:rsid w:val="00533128"/>
    <w:pPr>
      <w:spacing w:after="180"/>
      <w:ind w:left="360" w:firstLine="360"/>
    </w:pPr>
  </w:style>
  <w:style w:type="character" w:customStyle="1" w:styleId="2Char0">
    <w:name w:val="正文首行缩进 2 Char"/>
    <w:basedOn w:val="Charc"/>
    <w:link w:val="26"/>
    <w:uiPriority w:val="99"/>
    <w:semiHidden/>
    <w:rsid w:val="00533128"/>
    <w:rPr>
      <w:rFonts w:ascii="Times New Roman" w:hAnsi="Times New Roman"/>
      <w:lang w:val="en-GB" w:eastAsia="en-GB"/>
    </w:rPr>
  </w:style>
  <w:style w:type="paragraph" w:styleId="aff7">
    <w:name w:val="Note Heading"/>
    <w:basedOn w:val="a2"/>
    <w:next w:val="a2"/>
    <w:link w:val="Charf2"/>
    <w:uiPriority w:val="99"/>
    <w:semiHidden/>
    <w:unhideWhenUsed/>
    <w:rsid w:val="00533128"/>
    <w:pPr>
      <w:overflowPunct w:val="0"/>
      <w:autoSpaceDE w:val="0"/>
      <w:autoSpaceDN w:val="0"/>
      <w:adjustRightInd w:val="0"/>
      <w:spacing w:after="0"/>
    </w:pPr>
    <w:rPr>
      <w:lang w:eastAsia="en-GB"/>
    </w:rPr>
  </w:style>
  <w:style w:type="character" w:customStyle="1" w:styleId="Charf2">
    <w:name w:val="注释标题 Char"/>
    <w:basedOn w:val="a3"/>
    <w:link w:val="aff7"/>
    <w:uiPriority w:val="99"/>
    <w:semiHidden/>
    <w:rsid w:val="00533128"/>
    <w:rPr>
      <w:rFonts w:ascii="Times New Roman" w:hAnsi="Times New Roman"/>
      <w:lang w:val="en-GB" w:eastAsia="en-GB"/>
    </w:rPr>
  </w:style>
  <w:style w:type="paragraph" w:styleId="27">
    <w:name w:val="Body Text 2"/>
    <w:basedOn w:val="a2"/>
    <w:link w:val="2Char1"/>
    <w:uiPriority w:val="99"/>
    <w:semiHidden/>
    <w:unhideWhenUsed/>
    <w:rsid w:val="00533128"/>
    <w:pPr>
      <w:overflowPunct w:val="0"/>
      <w:autoSpaceDE w:val="0"/>
      <w:autoSpaceDN w:val="0"/>
      <w:adjustRightInd w:val="0"/>
      <w:spacing w:after="120" w:line="480" w:lineRule="auto"/>
    </w:pPr>
    <w:rPr>
      <w:lang w:eastAsia="en-GB"/>
    </w:rPr>
  </w:style>
  <w:style w:type="character" w:customStyle="1" w:styleId="2Char1">
    <w:name w:val="正文文本 2 Char"/>
    <w:basedOn w:val="a3"/>
    <w:link w:val="27"/>
    <w:uiPriority w:val="99"/>
    <w:semiHidden/>
    <w:rsid w:val="00533128"/>
    <w:rPr>
      <w:rFonts w:ascii="Times New Roman" w:hAnsi="Times New Roman"/>
      <w:lang w:val="en-GB" w:eastAsia="en-GB"/>
    </w:rPr>
  </w:style>
  <w:style w:type="paragraph" w:styleId="36">
    <w:name w:val="Body Text 3"/>
    <w:basedOn w:val="a2"/>
    <w:link w:val="3Char0"/>
    <w:uiPriority w:val="99"/>
    <w:semiHidden/>
    <w:unhideWhenUsed/>
    <w:rsid w:val="00533128"/>
    <w:pPr>
      <w:overflowPunct w:val="0"/>
      <w:autoSpaceDE w:val="0"/>
      <w:autoSpaceDN w:val="0"/>
      <w:adjustRightInd w:val="0"/>
      <w:spacing w:after="120"/>
    </w:pPr>
    <w:rPr>
      <w:sz w:val="16"/>
      <w:szCs w:val="16"/>
      <w:lang w:eastAsia="en-GB"/>
    </w:rPr>
  </w:style>
  <w:style w:type="character" w:customStyle="1" w:styleId="3Char0">
    <w:name w:val="正文文本 3 Char"/>
    <w:basedOn w:val="a3"/>
    <w:link w:val="36"/>
    <w:uiPriority w:val="99"/>
    <w:semiHidden/>
    <w:rsid w:val="00533128"/>
    <w:rPr>
      <w:rFonts w:ascii="Times New Roman" w:hAnsi="Times New Roman"/>
      <w:sz w:val="16"/>
      <w:szCs w:val="16"/>
      <w:lang w:val="en-GB" w:eastAsia="en-GB"/>
    </w:rPr>
  </w:style>
  <w:style w:type="paragraph" w:styleId="28">
    <w:name w:val="Body Text Indent 2"/>
    <w:basedOn w:val="a2"/>
    <w:link w:val="2Char2"/>
    <w:uiPriority w:val="99"/>
    <w:semiHidden/>
    <w:unhideWhenUsed/>
    <w:rsid w:val="00533128"/>
    <w:pPr>
      <w:overflowPunct w:val="0"/>
      <w:autoSpaceDE w:val="0"/>
      <w:autoSpaceDN w:val="0"/>
      <w:adjustRightInd w:val="0"/>
      <w:spacing w:after="120" w:line="480" w:lineRule="auto"/>
      <w:ind w:left="283"/>
    </w:pPr>
    <w:rPr>
      <w:lang w:eastAsia="en-GB"/>
    </w:rPr>
  </w:style>
  <w:style w:type="character" w:customStyle="1" w:styleId="2Char2">
    <w:name w:val="正文文本缩进 2 Char"/>
    <w:basedOn w:val="a3"/>
    <w:link w:val="28"/>
    <w:uiPriority w:val="99"/>
    <w:semiHidden/>
    <w:rsid w:val="00533128"/>
    <w:rPr>
      <w:rFonts w:ascii="Times New Roman" w:hAnsi="Times New Roman"/>
      <w:lang w:val="en-GB" w:eastAsia="en-GB"/>
    </w:rPr>
  </w:style>
  <w:style w:type="paragraph" w:styleId="37">
    <w:name w:val="Body Text Indent 3"/>
    <w:basedOn w:val="a2"/>
    <w:link w:val="3Char1"/>
    <w:uiPriority w:val="99"/>
    <w:semiHidden/>
    <w:unhideWhenUsed/>
    <w:rsid w:val="00533128"/>
    <w:pPr>
      <w:overflowPunct w:val="0"/>
      <w:autoSpaceDE w:val="0"/>
      <w:autoSpaceDN w:val="0"/>
      <w:adjustRightInd w:val="0"/>
      <w:spacing w:after="120"/>
      <w:ind w:left="283"/>
    </w:pPr>
    <w:rPr>
      <w:sz w:val="16"/>
      <w:szCs w:val="16"/>
      <w:lang w:eastAsia="en-GB"/>
    </w:rPr>
  </w:style>
  <w:style w:type="character" w:customStyle="1" w:styleId="3Char1">
    <w:name w:val="正文文本缩进 3 Char"/>
    <w:basedOn w:val="a3"/>
    <w:link w:val="37"/>
    <w:uiPriority w:val="99"/>
    <w:semiHidden/>
    <w:rsid w:val="00533128"/>
    <w:rPr>
      <w:rFonts w:ascii="Times New Roman" w:hAnsi="Times New Roman"/>
      <w:sz w:val="16"/>
      <w:szCs w:val="16"/>
      <w:lang w:val="en-GB" w:eastAsia="en-GB"/>
    </w:rPr>
  </w:style>
  <w:style w:type="paragraph" w:styleId="aff8">
    <w:name w:val="Block Text"/>
    <w:basedOn w:val="a2"/>
    <w:uiPriority w:val="99"/>
    <w:semiHidden/>
    <w:unhideWhenUsed/>
    <w:rsid w:val="0053312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Char5">
    <w:name w:val="文档结构图 Char"/>
    <w:basedOn w:val="a3"/>
    <w:link w:val="af0"/>
    <w:uiPriority w:val="99"/>
    <w:semiHidden/>
    <w:rsid w:val="00533128"/>
    <w:rPr>
      <w:rFonts w:ascii="Tahoma" w:hAnsi="Tahoma" w:cs="Tahoma"/>
      <w:shd w:val="clear" w:color="auto" w:fill="000080"/>
      <w:lang w:val="en-GB" w:eastAsia="en-US"/>
    </w:rPr>
  </w:style>
  <w:style w:type="paragraph" w:styleId="aff9">
    <w:name w:val="Plain Text"/>
    <w:basedOn w:val="a2"/>
    <w:link w:val="Charf3"/>
    <w:uiPriority w:val="99"/>
    <w:semiHidden/>
    <w:unhideWhenUsed/>
    <w:rsid w:val="00533128"/>
    <w:pPr>
      <w:overflowPunct w:val="0"/>
      <w:autoSpaceDE w:val="0"/>
      <w:autoSpaceDN w:val="0"/>
      <w:adjustRightInd w:val="0"/>
      <w:spacing w:after="0"/>
    </w:pPr>
    <w:rPr>
      <w:rFonts w:ascii="Consolas" w:hAnsi="Consolas"/>
      <w:sz w:val="21"/>
      <w:szCs w:val="21"/>
      <w:lang w:eastAsia="en-GB"/>
    </w:rPr>
  </w:style>
  <w:style w:type="character" w:customStyle="1" w:styleId="Charf3">
    <w:name w:val="纯文本 Char"/>
    <w:basedOn w:val="a3"/>
    <w:link w:val="aff9"/>
    <w:uiPriority w:val="99"/>
    <w:semiHidden/>
    <w:rsid w:val="00533128"/>
    <w:rPr>
      <w:rFonts w:ascii="Consolas" w:hAnsi="Consolas"/>
      <w:sz w:val="21"/>
      <w:szCs w:val="21"/>
      <w:lang w:val="en-GB" w:eastAsia="en-GB"/>
    </w:rPr>
  </w:style>
  <w:style w:type="paragraph" w:styleId="affa">
    <w:name w:val="E-mail Signature"/>
    <w:basedOn w:val="a2"/>
    <w:link w:val="Charf4"/>
    <w:uiPriority w:val="99"/>
    <w:semiHidden/>
    <w:unhideWhenUsed/>
    <w:rsid w:val="00533128"/>
    <w:pPr>
      <w:overflowPunct w:val="0"/>
      <w:autoSpaceDE w:val="0"/>
      <w:autoSpaceDN w:val="0"/>
      <w:adjustRightInd w:val="0"/>
      <w:spacing w:after="0"/>
    </w:pPr>
    <w:rPr>
      <w:lang w:eastAsia="en-GB"/>
    </w:rPr>
  </w:style>
  <w:style w:type="character" w:customStyle="1" w:styleId="Charf4">
    <w:name w:val="电子邮件签名 Char"/>
    <w:basedOn w:val="a3"/>
    <w:link w:val="affa"/>
    <w:uiPriority w:val="99"/>
    <w:semiHidden/>
    <w:rsid w:val="00533128"/>
    <w:rPr>
      <w:rFonts w:ascii="Times New Roman" w:hAnsi="Times New Roman"/>
      <w:lang w:val="en-GB" w:eastAsia="en-GB"/>
    </w:rPr>
  </w:style>
  <w:style w:type="character" w:customStyle="1" w:styleId="Char4">
    <w:name w:val="批注主题 Char"/>
    <w:basedOn w:val="Char2"/>
    <w:link w:val="af"/>
    <w:uiPriority w:val="99"/>
    <w:semiHidden/>
    <w:rsid w:val="00533128"/>
    <w:rPr>
      <w:rFonts w:ascii="Times New Roman" w:hAnsi="Times New Roman"/>
      <w:b/>
      <w:bCs/>
      <w:lang w:val="en-GB" w:eastAsia="en-US"/>
    </w:rPr>
  </w:style>
  <w:style w:type="character" w:customStyle="1" w:styleId="Char3">
    <w:name w:val="批注框文本 Char"/>
    <w:basedOn w:val="a3"/>
    <w:link w:val="ae"/>
    <w:uiPriority w:val="99"/>
    <w:semiHidden/>
    <w:rsid w:val="00533128"/>
    <w:rPr>
      <w:rFonts w:ascii="Tahoma" w:hAnsi="Tahoma" w:cs="Tahoma"/>
      <w:sz w:val="16"/>
      <w:szCs w:val="16"/>
      <w:lang w:val="en-GB" w:eastAsia="en-US"/>
    </w:rPr>
  </w:style>
  <w:style w:type="paragraph" w:styleId="affb">
    <w:name w:val="No Spacing"/>
    <w:uiPriority w:val="1"/>
    <w:qFormat/>
    <w:rsid w:val="00533128"/>
    <w:pPr>
      <w:autoSpaceDN w:val="0"/>
    </w:pPr>
    <w:rPr>
      <w:rFonts w:ascii="Times New Roman" w:hAnsi="Times New Roman"/>
      <w:lang w:val="en-GB" w:eastAsia="en-US"/>
    </w:rPr>
  </w:style>
  <w:style w:type="paragraph" w:styleId="affc">
    <w:name w:val="Revision"/>
    <w:uiPriority w:val="99"/>
    <w:semiHidden/>
    <w:rsid w:val="00533128"/>
    <w:pPr>
      <w:autoSpaceDN w:val="0"/>
    </w:pPr>
    <w:rPr>
      <w:rFonts w:ascii="Times New Roman" w:hAnsi="Times New Roman"/>
      <w:lang w:val="en-GB" w:eastAsia="en-US"/>
    </w:rPr>
  </w:style>
  <w:style w:type="paragraph" w:styleId="affd">
    <w:name w:val="List Paragraph"/>
    <w:basedOn w:val="a2"/>
    <w:uiPriority w:val="34"/>
    <w:qFormat/>
    <w:rsid w:val="00533128"/>
    <w:pPr>
      <w:overflowPunct w:val="0"/>
      <w:autoSpaceDE w:val="0"/>
      <w:autoSpaceDN w:val="0"/>
      <w:adjustRightInd w:val="0"/>
      <w:ind w:left="720"/>
      <w:contextualSpacing/>
    </w:pPr>
    <w:rPr>
      <w:lang w:eastAsia="en-GB"/>
    </w:rPr>
  </w:style>
  <w:style w:type="paragraph" w:styleId="affe">
    <w:name w:val="Quote"/>
    <w:basedOn w:val="a2"/>
    <w:next w:val="a2"/>
    <w:link w:val="Charf5"/>
    <w:uiPriority w:val="29"/>
    <w:qFormat/>
    <w:rsid w:val="00533128"/>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3"/>
    <w:link w:val="affe"/>
    <w:uiPriority w:val="29"/>
    <w:rsid w:val="00533128"/>
    <w:rPr>
      <w:rFonts w:ascii="Times New Roman" w:hAnsi="Times New Roman"/>
      <w:i/>
      <w:iCs/>
      <w:color w:val="404040" w:themeColor="text1" w:themeTint="BF"/>
      <w:lang w:val="en-GB" w:eastAsia="en-GB"/>
    </w:rPr>
  </w:style>
  <w:style w:type="paragraph" w:styleId="afff">
    <w:name w:val="Intense Quote"/>
    <w:basedOn w:val="a2"/>
    <w:next w:val="a2"/>
    <w:link w:val="Charf6"/>
    <w:uiPriority w:val="30"/>
    <w:qFormat/>
    <w:rsid w:val="0053312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3"/>
    <w:link w:val="afff"/>
    <w:uiPriority w:val="30"/>
    <w:rsid w:val="00533128"/>
    <w:rPr>
      <w:rFonts w:ascii="Times New Roman" w:hAnsi="Times New Roman"/>
      <w:i/>
      <w:iCs/>
      <w:color w:val="4F81BD" w:themeColor="accent1"/>
      <w:lang w:val="en-GB" w:eastAsia="en-GB"/>
    </w:rPr>
  </w:style>
  <w:style w:type="paragraph" w:styleId="afff0">
    <w:name w:val="Bibliography"/>
    <w:basedOn w:val="a2"/>
    <w:next w:val="a2"/>
    <w:uiPriority w:val="37"/>
    <w:semiHidden/>
    <w:unhideWhenUsed/>
    <w:rsid w:val="00533128"/>
    <w:pPr>
      <w:overflowPunct w:val="0"/>
      <w:autoSpaceDE w:val="0"/>
      <w:autoSpaceDN w:val="0"/>
      <w:adjustRightInd w:val="0"/>
    </w:pPr>
    <w:rPr>
      <w:lang w:eastAsia="en-GB"/>
    </w:rPr>
  </w:style>
  <w:style w:type="paragraph" w:styleId="TOC">
    <w:name w:val="TOC Heading"/>
    <w:basedOn w:val="1"/>
    <w:next w:val="a2"/>
    <w:uiPriority w:val="39"/>
    <w:semiHidden/>
    <w:unhideWhenUsed/>
    <w:qFormat/>
    <w:rsid w:val="00533128"/>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locked/>
    <w:rsid w:val="00533128"/>
    <w:rPr>
      <w:rFonts w:ascii="Arial" w:hAnsi="Arial"/>
      <w:sz w:val="18"/>
      <w:lang w:val="en-GB" w:eastAsia="en-US"/>
    </w:rPr>
  </w:style>
  <w:style w:type="character" w:customStyle="1" w:styleId="EXChar">
    <w:name w:val="EX Char"/>
    <w:link w:val="EX"/>
    <w:locked/>
    <w:rsid w:val="00533128"/>
    <w:rPr>
      <w:rFonts w:ascii="Times New Roman" w:hAnsi="Times New Roman"/>
      <w:lang w:val="en-GB" w:eastAsia="en-US"/>
    </w:rPr>
  </w:style>
  <w:style w:type="character" w:customStyle="1" w:styleId="EditorsNoteChar">
    <w:name w:val="Editor's Note Char"/>
    <w:link w:val="EditorsNote"/>
    <w:locked/>
    <w:rsid w:val="00533128"/>
    <w:rPr>
      <w:rFonts w:ascii="Times New Roman" w:hAnsi="Times New Roman"/>
      <w:color w:val="FF0000"/>
      <w:lang w:val="en-GB" w:eastAsia="en-US"/>
    </w:rPr>
  </w:style>
  <w:style w:type="character" w:customStyle="1" w:styleId="TFChar">
    <w:name w:val="TF Char"/>
    <w:link w:val="TF"/>
    <w:locked/>
    <w:rsid w:val="00533128"/>
    <w:rPr>
      <w:rFonts w:ascii="Arial" w:hAnsi="Arial"/>
      <w:b/>
      <w:lang w:val="en-GB" w:eastAsia="en-US"/>
    </w:rPr>
  </w:style>
  <w:style w:type="character" w:customStyle="1" w:styleId="B2Char">
    <w:name w:val="B2 Char"/>
    <w:link w:val="B2"/>
    <w:locked/>
    <w:rsid w:val="00533128"/>
    <w:rPr>
      <w:rFonts w:ascii="Times New Roman" w:hAnsi="Times New Roman"/>
      <w:lang w:val="en-GB" w:eastAsia="en-US"/>
    </w:rPr>
  </w:style>
  <w:style w:type="paragraph" w:customStyle="1" w:styleId="TAJ">
    <w:name w:val="TAJ"/>
    <w:basedOn w:val="TH"/>
    <w:uiPriority w:val="99"/>
    <w:rsid w:val="00533128"/>
    <w:pPr>
      <w:overflowPunct w:val="0"/>
      <w:autoSpaceDE w:val="0"/>
      <w:autoSpaceDN w:val="0"/>
      <w:adjustRightInd w:val="0"/>
    </w:pPr>
    <w:rPr>
      <w:rFonts w:cs="Arial"/>
      <w:lang w:val="fr-FR" w:eastAsia="fr-FR"/>
    </w:rPr>
  </w:style>
  <w:style w:type="paragraph" w:customStyle="1" w:styleId="Guidance">
    <w:name w:val="Guidance"/>
    <w:basedOn w:val="a2"/>
    <w:uiPriority w:val="99"/>
    <w:rsid w:val="00533128"/>
    <w:pPr>
      <w:overflowPunct w:val="0"/>
      <w:autoSpaceDE w:val="0"/>
      <w:autoSpaceDN w:val="0"/>
      <w:adjustRightInd w:val="0"/>
    </w:pPr>
    <w:rPr>
      <w:i/>
      <w:color w:val="0000FF"/>
      <w:lang w:eastAsia="en-GB"/>
    </w:rPr>
  </w:style>
  <w:style w:type="character" w:customStyle="1" w:styleId="UnresolvedMention">
    <w:name w:val="Unresolved Mention"/>
    <w:basedOn w:val="a3"/>
    <w:uiPriority w:val="99"/>
    <w:semiHidden/>
    <w:rsid w:val="00533128"/>
    <w:rPr>
      <w:color w:val="605E5C"/>
      <w:shd w:val="clear" w:color="auto" w:fill="E1DFDD"/>
    </w:rPr>
  </w:style>
  <w:style w:type="character" w:customStyle="1" w:styleId="TAHChar">
    <w:name w:val="TAH Char"/>
    <w:qFormat/>
    <w:rsid w:val="00533128"/>
    <w:rPr>
      <w:rFonts w:ascii="Arial" w:hAnsi="Arial" w:cs="Arial" w:hint="default"/>
      <w:b/>
      <w:bCs w:val="0"/>
      <w:color w:val="000000"/>
      <w:sz w:val="18"/>
      <w:lang w:val="en-GB" w:eastAsia="ja-JP"/>
    </w:rPr>
  </w:style>
  <w:style w:type="character" w:customStyle="1" w:styleId="ui-provider">
    <w:name w:val="ui-provider"/>
    <w:basedOn w:val="a3"/>
    <w:rsid w:val="00533128"/>
  </w:style>
  <w:style w:type="table" w:styleId="afff1">
    <w:name w:val="Table Grid"/>
    <w:basedOn w:val="a4"/>
    <w:rsid w:val="0053312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550417">
      <w:bodyDiv w:val="1"/>
      <w:marLeft w:val="0"/>
      <w:marRight w:val="0"/>
      <w:marTop w:val="0"/>
      <w:marBottom w:val="0"/>
      <w:divBdr>
        <w:top w:val="none" w:sz="0" w:space="0" w:color="auto"/>
        <w:left w:val="none" w:sz="0" w:space="0" w:color="auto"/>
        <w:bottom w:val="none" w:sz="0" w:space="0" w:color="auto"/>
        <w:right w:val="none" w:sz="0" w:space="0" w:color="auto"/>
      </w:divBdr>
    </w:div>
    <w:div w:id="487743707">
      <w:bodyDiv w:val="1"/>
      <w:marLeft w:val="0"/>
      <w:marRight w:val="0"/>
      <w:marTop w:val="0"/>
      <w:marBottom w:val="0"/>
      <w:divBdr>
        <w:top w:val="none" w:sz="0" w:space="0" w:color="auto"/>
        <w:left w:val="none" w:sz="0" w:space="0" w:color="auto"/>
        <w:bottom w:val="none" w:sz="0" w:space="0" w:color="auto"/>
        <w:right w:val="none" w:sz="0" w:space="0" w:color="auto"/>
      </w:divBdr>
    </w:div>
    <w:div w:id="610212988">
      <w:bodyDiv w:val="1"/>
      <w:marLeft w:val="0"/>
      <w:marRight w:val="0"/>
      <w:marTop w:val="0"/>
      <w:marBottom w:val="0"/>
      <w:divBdr>
        <w:top w:val="none" w:sz="0" w:space="0" w:color="auto"/>
        <w:left w:val="none" w:sz="0" w:space="0" w:color="auto"/>
        <w:bottom w:val="none" w:sz="0" w:space="0" w:color="auto"/>
        <w:right w:val="none" w:sz="0" w:space="0" w:color="auto"/>
      </w:divBdr>
    </w:div>
    <w:div w:id="730151130">
      <w:bodyDiv w:val="1"/>
      <w:marLeft w:val="0"/>
      <w:marRight w:val="0"/>
      <w:marTop w:val="0"/>
      <w:marBottom w:val="0"/>
      <w:divBdr>
        <w:top w:val="none" w:sz="0" w:space="0" w:color="auto"/>
        <w:left w:val="none" w:sz="0" w:space="0" w:color="auto"/>
        <w:bottom w:val="none" w:sz="0" w:space="0" w:color="auto"/>
        <w:right w:val="none" w:sz="0" w:space="0" w:color="auto"/>
      </w:divBdr>
    </w:div>
    <w:div w:id="1004359087">
      <w:bodyDiv w:val="1"/>
      <w:marLeft w:val="0"/>
      <w:marRight w:val="0"/>
      <w:marTop w:val="0"/>
      <w:marBottom w:val="0"/>
      <w:divBdr>
        <w:top w:val="none" w:sz="0" w:space="0" w:color="auto"/>
        <w:left w:val="none" w:sz="0" w:space="0" w:color="auto"/>
        <w:bottom w:val="none" w:sz="0" w:space="0" w:color="auto"/>
        <w:right w:val="none" w:sz="0" w:space="0" w:color="auto"/>
      </w:divBdr>
    </w:div>
    <w:div w:id="1070926617">
      <w:bodyDiv w:val="1"/>
      <w:marLeft w:val="0"/>
      <w:marRight w:val="0"/>
      <w:marTop w:val="0"/>
      <w:marBottom w:val="0"/>
      <w:divBdr>
        <w:top w:val="none" w:sz="0" w:space="0" w:color="auto"/>
        <w:left w:val="none" w:sz="0" w:space="0" w:color="auto"/>
        <w:bottom w:val="none" w:sz="0" w:space="0" w:color="auto"/>
        <w:right w:val="none" w:sz="0" w:space="0" w:color="auto"/>
      </w:divBdr>
    </w:div>
    <w:div w:id="143190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A8547-2A47-48FC-885C-86037151A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12177</Words>
  <Characters>69412</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2023-08-11T07:58:00Z</dcterms:created>
  <dcterms:modified xsi:type="dcterms:W3CDTF">2023-08-11T07:58:00Z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(2)cdCMXELoA9Ih3nXM9CrmNyylhEcf6lrh0mXzDVYsD6g7dp9Phmm2kOevjPfyUBW3w/sPNztz
j9u+XMh859yh6urqZJ+BJPtb00dk1DSFiPEIqlP4m9Y6ilyjcsFd0sY/uAtVqJlsk4FRddQv
0hdZXGTw3bG7ZGd8XHyeW0bK7yMbWY4yuNXCZlSwdM9Jx2b6rvgxQg1jOCfCJt5TtEPfS8cL
ewsSNHZQBmMDiQgYys</vt:lpwstr>
  </property>
  <property fmtid="{D5CDD505-2E9C-101B-9397-08002B2CF9AE}" pid="26" name="_2015_ms_pID_7253431">
    <vt:lpwstr>2HLmxA/PruxTZRq18MfGphyHblpYL9PLRWl3v0K5glT7gEmI4ztVkK
fYszR/Qd6rOWYDbrex3zplxkAvI4YOl+RRb2G1pOPYw04f83kHMyPXljW+5e0bLQpkK23n0L
C+ef8WrCTc0pXqHz9gCC/8vgJDnWRU6Qb9YFNB3RhIImniVCezc7c63a/K8iX7p6jBY=</vt:lpwstr>
  </property>
</Properties>
</file>